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01431E0" w:rsidR="001E0A28" w:rsidRPr="003E3675" w:rsidRDefault="001E0A28" w:rsidP="001E0A28">
      <w:pPr>
        <w:spacing w:after="120"/>
        <w:ind w:left="1985" w:hanging="1985"/>
        <w:rPr>
          <w:rFonts w:ascii="Arial" w:eastAsiaTheme="minorEastAsia" w:hAnsi="Arial" w:cs="Arial"/>
          <w:b/>
        </w:rPr>
      </w:pPr>
      <w:r w:rsidRPr="003E3675">
        <w:rPr>
          <w:rFonts w:ascii="Arial" w:eastAsiaTheme="minorEastAsia" w:hAnsi="Arial" w:cs="Arial"/>
          <w:b/>
        </w:rPr>
        <w:t>3GPP TSG-RAN WG4 Meeting # 9</w:t>
      </w:r>
      <w:r w:rsidR="006E6AB6">
        <w:rPr>
          <w:rFonts w:ascii="Arial" w:eastAsiaTheme="minorEastAsia" w:hAnsi="Arial" w:cs="Arial"/>
          <w:b/>
        </w:rPr>
        <w:t>9</w:t>
      </w:r>
      <w:r w:rsidRPr="003E3675">
        <w:rPr>
          <w:rFonts w:ascii="Arial" w:eastAsiaTheme="minorEastAsia" w:hAnsi="Arial" w:cs="Arial"/>
          <w:b/>
        </w:rPr>
        <w:t>-e</w:t>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t>R4-</w:t>
      </w:r>
      <w:del w:id="0" w:author="Author">
        <w:r w:rsidRPr="003E3675" w:rsidDel="00E17E4E">
          <w:rPr>
            <w:rFonts w:ascii="Arial" w:eastAsiaTheme="minorEastAsia" w:hAnsi="Arial" w:cs="Arial"/>
            <w:b/>
          </w:rPr>
          <w:delText>2</w:delText>
        </w:r>
        <w:r w:rsidR="006E6AB6" w:rsidDel="00E17E4E">
          <w:rPr>
            <w:rFonts w:ascii="Arial" w:eastAsiaTheme="minorEastAsia" w:hAnsi="Arial" w:cs="Arial"/>
            <w:b/>
          </w:rPr>
          <w:delText>1X</w:delText>
        </w:r>
        <w:r w:rsidRPr="003E3675" w:rsidDel="00E17E4E">
          <w:rPr>
            <w:rFonts w:ascii="Arial" w:eastAsiaTheme="minorEastAsia" w:hAnsi="Arial" w:cs="Arial"/>
            <w:b/>
          </w:rPr>
          <w:delText>XXXX</w:delText>
        </w:r>
      </w:del>
      <w:r w:rsidR="00E17E4E" w:rsidRPr="003E3675">
        <w:rPr>
          <w:rFonts w:ascii="Arial" w:eastAsiaTheme="minorEastAsia" w:hAnsi="Arial" w:cs="Arial"/>
          <w:b/>
        </w:rPr>
        <w:t>2</w:t>
      </w:r>
      <w:r w:rsidR="00E17E4E">
        <w:rPr>
          <w:rFonts w:ascii="Arial" w:eastAsiaTheme="minorEastAsia" w:hAnsi="Arial" w:cs="Arial"/>
          <w:b/>
        </w:rPr>
        <w:t>108129</w:t>
      </w:r>
    </w:p>
    <w:p w14:paraId="0E0F466F" w14:textId="116E0FB7" w:rsidR="00615EBB" w:rsidRPr="003E3675" w:rsidRDefault="001E0A28" w:rsidP="001E0A28">
      <w:pPr>
        <w:spacing w:after="120"/>
        <w:ind w:left="1985" w:hanging="1985"/>
        <w:rPr>
          <w:rFonts w:ascii="Arial" w:eastAsiaTheme="minorEastAsia" w:hAnsi="Arial" w:cs="Arial"/>
          <w:b/>
        </w:rPr>
      </w:pPr>
      <w:r w:rsidRPr="003E3675">
        <w:rPr>
          <w:rFonts w:ascii="Arial" w:eastAsiaTheme="minorEastAsia" w:hAnsi="Arial" w:cs="Arial"/>
          <w:b/>
        </w:rPr>
        <w:t xml:space="preserve">Electronic Meeting, </w:t>
      </w:r>
      <w:r w:rsidR="006E6AB6">
        <w:rPr>
          <w:rFonts w:ascii="Arial" w:eastAsiaTheme="minorEastAsia" w:hAnsi="Arial" w:cs="Arial"/>
          <w:b/>
        </w:rPr>
        <w:t>May</w:t>
      </w:r>
      <w:r w:rsidR="00CA658E">
        <w:rPr>
          <w:rFonts w:ascii="Arial" w:eastAsiaTheme="minorEastAsia" w:hAnsi="Arial" w:cs="Arial"/>
          <w:b/>
        </w:rPr>
        <w:t xml:space="preserve"> </w:t>
      </w:r>
      <w:r w:rsidR="006E6AB6">
        <w:rPr>
          <w:rFonts w:ascii="Arial" w:eastAsiaTheme="minorEastAsia" w:hAnsi="Arial" w:cs="Arial"/>
          <w:b/>
        </w:rPr>
        <w:t>19</w:t>
      </w:r>
      <w:r w:rsidRPr="003E3675">
        <w:rPr>
          <w:rFonts w:ascii="Arial" w:eastAsiaTheme="minorEastAsia" w:hAnsi="Arial" w:cs="Arial"/>
          <w:b/>
        </w:rPr>
        <w:t xml:space="preserve"> – </w:t>
      </w:r>
      <w:r w:rsidR="006E6AB6">
        <w:rPr>
          <w:rFonts w:ascii="Arial" w:eastAsiaTheme="minorEastAsia" w:hAnsi="Arial" w:cs="Arial"/>
          <w:b/>
        </w:rPr>
        <w:t>27</w:t>
      </w:r>
      <w:del w:id="1" w:author="Author">
        <w:r w:rsidR="006E6AB6" w:rsidDel="00E17E4E">
          <w:rPr>
            <w:rFonts w:ascii="Arial" w:eastAsiaTheme="minorEastAsia" w:hAnsi="Arial" w:cs="Arial"/>
            <w:b/>
          </w:rPr>
          <w:delText>4</w:delText>
        </w:r>
      </w:del>
      <w:r w:rsidRPr="003E3675">
        <w:rPr>
          <w:rFonts w:ascii="Arial" w:eastAsiaTheme="minorEastAsia" w:hAnsi="Arial" w:cs="Arial"/>
          <w:b/>
        </w:rPr>
        <w:t>, 202</w:t>
      </w:r>
      <w:r w:rsidR="00CA658E">
        <w:rPr>
          <w:rFonts w:ascii="Arial" w:eastAsiaTheme="minorEastAsia" w:hAnsi="Arial" w:cs="Arial"/>
          <w:b/>
        </w:rPr>
        <w:t>1</w:t>
      </w:r>
    </w:p>
    <w:p w14:paraId="2637FD31" w14:textId="77777777" w:rsidR="001E0A28" w:rsidRPr="003E3675" w:rsidRDefault="001E0A28" w:rsidP="001E0A28">
      <w:pPr>
        <w:spacing w:after="120"/>
        <w:ind w:left="1985" w:hanging="1985"/>
        <w:rPr>
          <w:rFonts w:ascii="Arial" w:eastAsia="MS Mincho" w:hAnsi="Arial" w:cs="Arial"/>
          <w:b/>
          <w:sz w:val="22"/>
        </w:rPr>
      </w:pPr>
    </w:p>
    <w:p w14:paraId="282755FA" w14:textId="45334BD2" w:rsidR="00C24D2F" w:rsidRPr="003E3675" w:rsidRDefault="00C24D2F" w:rsidP="006E6A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3E3675">
        <w:rPr>
          <w:rFonts w:ascii="Arial" w:eastAsia="MS Mincho" w:hAnsi="Arial" w:cs="Arial"/>
          <w:b/>
          <w:color w:val="000000"/>
          <w:sz w:val="22"/>
        </w:rPr>
        <w:t xml:space="preserve">Agenda </w:t>
      </w:r>
      <w:r w:rsidR="007D19B7" w:rsidRPr="003E3675">
        <w:rPr>
          <w:rFonts w:ascii="Arial" w:eastAsia="MS Mincho" w:hAnsi="Arial" w:cs="Arial"/>
          <w:b/>
          <w:color w:val="000000"/>
          <w:sz w:val="22"/>
        </w:rPr>
        <w:t>item</w:t>
      </w:r>
      <w:r w:rsidRPr="003E3675">
        <w:rPr>
          <w:rFonts w:ascii="Arial" w:eastAsia="MS Mincho" w:hAnsi="Arial" w:cs="Arial"/>
          <w:b/>
          <w:color w:val="000000"/>
          <w:sz w:val="22"/>
        </w:rPr>
        <w:t>:</w:t>
      </w:r>
      <w:r w:rsidRPr="003E3675">
        <w:rPr>
          <w:rFonts w:ascii="Arial" w:eastAsia="MS Mincho" w:hAnsi="Arial" w:cs="Arial"/>
          <w:b/>
          <w:color w:val="000000"/>
          <w:sz w:val="22"/>
        </w:rPr>
        <w:tab/>
      </w:r>
      <w:r w:rsidRPr="003E3675">
        <w:rPr>
          <w:rFonts w:ascii="Arial" w:eastAsia="MS Mincho" w:hAnsi="Arial" w:cs="Arial"/>
          <w:b/>
          <w:color w:val="000000"/>
          <w:sz w:val="22"/>
          <w:lang w:eastAsia="ja-JP"/>
        </w:rPr>
        <w:tab/>
      </w:r>
      <w:r w:rsidRPr="003E3675">
        <w:rPr>
          <w:rFonts w:ascii="Arial" w:eastAsia="MS Mincho" w:hAnsi="Arial" w:cs="Arial"/>
          <w:b/>
          <w:color w:val="000000"/>
          <w:sz w:val="22"/>
          <w:lang w:eastAsia="ja-JP"/>
        </w:rPr>
        <w:tab/>
      </w:r>
      <w:r w:rsidR="006E6AB6" w:rsidRPr="006E6AB6">
        <w:rPr>
          <w:rFonts w:ascii="Arial" w:eastAsiaTheme="minorEastAsia" w:hAnsi="Arial" w:cs="Arial"/>
          <w:color w:val="000000"/>
          <w:sz w:val="22"/>
        </w:rPr>
        <w:t>5.1.7.3</w:t>
      </w:r>
      <w:r w:rsidR="006E6AB6">
        <w:rPr>
          <w:rFonts w:ascii="Arial" w:eastAsiaTheme="minorEastAsia" w:hAnsi="Arial" w:cs="Arial"/>
          <w:color w:val="000000"/>
          <w:sz w:val="22"/>
        </w:rPr>
        <w:t xml:space="preserve">, </w:t>
      </w:r>
      <w:r w:rsidR="006E6AB6" w:rsidRPr="006E6AB6">
        <w:rPr>
          <w:rFonts w:ascii="Arial" w:eastAsiaTheme="minorEastAsia" w:hAnsi="Arial" w:cs="Arial"/>
          <w:color w:val="000000"/>
          <w:sz w:val="22"/>
        </w:rPr>
        <w:t>6.2.2, 6.2.3</w:t>
      </w:r>
      <w:r w:rsidR="00FA58C2">
        <w:rPr>
          <w:rFonts w:ascii="Arial" w:eastAsiaTheme="minorEastAsia" w:hAnsi="Arial" w:cs="Arial"/>
          <w:color w:val="000000"/>
          <w:sz w:val="22"/>
        </w:rPr>
        <w:t>, 6.7.2</w:t>
      </w:r>
    </w:p>
    <w:p w14:paraId="50D5329D" w14:textId="3630EF2A" w:rsidR="00915D73" w:rsidRPr="003E3675" w:rsidRDefault="00915D73" w:rsidP="00915D73">
      <w:pPr>
        <w:spacing w:after="120"/>
        <w:ind w:left="1985" w:hanging="1985"/>
        <w:rPr>
          <w:rFonts w:ascii="Arial" w:hAnsi="Arial" w:cs="Arial"/>
          <w:color w:val="000000"/>
          <w:sz w:val="22"/>
        </w:rPr>
      </w:pPr>
      <w:r w:rsidRPr="003E3675">
        <w:rPr>
          <w:rFonts w:ascii="Arial" w:eastAsia="MS Mincho" w:hAnsi="Arial" w:cs="Arial"/>
          <w:b/>
          <w:sz w:val="22"/>
        </w:rPr>
        <w:t>Source:</w:t>
      </w:r>
      <w:r w:rsidRPr="003E3675">
        <w:rPr>
          <w:rFonts w:ascii="Arial" w:eastAsia="MS Mincho" w:hAnsi="Arial" w:cs="Arial"/>
          <w:b/>
          <w:sz w:val="22"/>
        </w:rPr>
        <w:tab/>
      </w:r>
      <w:r w:rsidR="001C50C0">
        <w:rPr>
          <w:rFonts w:ascii="Arial" w:hAnsi="Arial" w:cs="Arial"/>
          <w:color w:val="000000"/>
          <w:sz w:val="22"/>
        </w:rPr>
        <w:t>Apple</w:t>
      </w:r>
    </w:p>
    <w:p w14:paraId="70CB31D2" w14:textId="07714F16" w:rsidR="00AC7B66" w:rsidRPr="00AC7B66" w:rsidRDefault="00915D73" w:rsidP="00AC7B66">
      <w:pPr>
        <w:spacing w:after="120"/>
        <w:ind w:left="1985" w:hanging="1985"/>
        <w:rPr>
          <w:rFonts w:ascii="Arial" w:eastAsiaTheme="minorEastAsia" w:hAnsi="Arial" w:cs="Arial"/>
          <w:color w:val="000000"/>
          <w:sz w:val="22"/>
          <w:szCs w:val="20"/>
        </w:rPr>
      </w:pPr>
      <w:r w:rsidRPr="003E3675">
        <w:rPr>
          <w:rFonts w:ascii="Arial" w:eastAsia="MS Mincho" w:hAnsi="Arial" w:cs="Arial"/>
          <w:b/>
          <w:color w:val="000000"/>
          <w:sz w:val="22"/>
        </w:rPr>
        <w:t>Title:</w:t>
      </w:r>
      <w:r w:rsidRPr="003E3675">
        <w:rPr>
          <w:rFonts w:ascii="Arial" w:eastAsia="MS Mincho" w:hAnsi="Arial" w:cs="Arial"/>
          <w:b/>
          <w:color w:val="000000"/>
          <w:sz w:val="22"/>
        </w:rPr>
        <w:tab/>
      </w:r>
      <w:r w:rsidR="00484C5D" w:rsidRPr="003E3675">
        <w:rPr>
          <w:rFonts w:ascii="Arial" w:eastAsiaTheme="minorEastAsia" w:hAnsi="Arial" w:cs="Arial"/>
          <w:color w:val="000000"/>
          <w:sz w:val="22"/>
        </w:rPr>
        <w:t>Email discussion summary for</w:t>
      </w:r>
      <w:r w:rsidR="004008C7" w:rsidRPr="003E3675">
        <w:rPr>
          <w:rFonts w:ascii="Arial" w:eastAsiaTheme="minorEastAsia" w:hAnsi="Arial" w:cs="Arial"/>
          <w:color w:val="000000"/>
          <w:sz w:val="22"/>
        </w:rPr>
        <w:t xml:space="preserve"> </w:t>
      </w:r>
      <w:r w:rsidR="00AC7B66" w:rsidRPr="00AC7B66">
        <w:rPr>
          <w:rFonts w:ascii="Arial" w:eastAsiaTheme="minorEastAsia" w:hAnsi="Arial" w:cs="Arial"/>
          <w:color w:val="000000"/>
          <w:sz w:val="22"/>
          <w:szCs w:val="20"/>
        </w:rPr>
        <w:t>[9</w:t>
      </w:r>
      <w:r w:rsidR="006E6AB6">
        <w:rPr>
          <w:rFonts w:ascii="Arial" w:eastAsiaTheme="minorEastAsia" w:hAnsi="Arial" w:cs="Arial"/>
          <w:color w:val="000000"/>
          <w:sz w:val="22"/>
          <w:szCs w:val="20"/>
        </w:rPr>
        <w:t>9</w:t>
      </w:r>
      <w:r w:rsidR="00AC7B66" w:rsidRPr="00AC7B66">
        <w:rPr>
          <w:rFonts w:ascii="Arial" w:eastAsiaTheme="minorEastAsia" w:hAnsi="Arial" w:cs="Arial"/>
          <w:color w:val="000000"/>
          <w:sz w:val="22"/>
          <w:szCs w:val="20"/>
        </w:rPr>
        <w:t>e][204] R16_NR_RRM_maintenance</w:t>
      </w:r>
    </w:p>
    <w:p w14:paraId="67B0962B" w14:textId="0319B659" w:rsidR="00915D73" w:rsidRPr="003E3675" w:rsidRDefault="00915D73" w:rsidP="00915D73">
      <w:pPr>
        <w:spacing w:after="120"/>
        <w:ind w:left="1985" w:hanging="1985"/>
        <w:rPr>
          <w:rFonts w:ascii="Arial" w:eastAsiaTheme="minorEastAsia" w:hAnsi="Arial" w:cs="Arial"/>
          <w:sz w:val="22"/>
        </w:rPr>
      </w:pPr>
      <w:r w:rsidRPr="003E3675">
        <w:rPr>
          <w:rFonts w:ascii="Arial" w:eastAsia="MS Mincho" w:hAnsi="Arial" w:cs="Arial"/>
          <w:b/>
          <w:color w:val="000000"/>
          <w:sz w:val="22"/>
        </w:rPr>
        <w:t>Document for:</w:t>
      </w:r>
      <w:r w:rsidRPr="003E3675">
        <w:rPr>
          <w:rFonts w:ascii="Arial" w:eastAsia="MS Mincho" w:hAnsi="Arial" w:cs="Arial"/>
          <w:b/>
          <w:color w:val="000000"/>
          <w:sz w:val="22"/>
        </w:rPr>
        <w:tab/>
      </w:r>
      <w:r w:rsidR="00484C5D" w:rsidRPr="003E3675">
        <w:rPr>
          <w:rFonts w:ascii="Arial" w:eastAsiaTheme="minorEastAsia" w:hAnsi="Arial" w:cs="Arial"/>
          <w:color w:val="000000"/>
          <w:sz w:val="22"/>
        </w:rPr>
        <w:t>Information</w:t>
      </w:r>
    </w:p>
    <w:p w14:paraId="4A0AE149" w14:textId="4268E307" w:rsidR="005D7AF8" w:rsidRPr="003E3675" w:rsidRDefault="00915D73" w:rsidP="00FA5848">
      <w:pPr>
        <w:pStyle w:val="Heading1"/>
        <w:rPr>
          <w:rFonts w:eastAsiaTheme="minorEastAsia"/>
          <w:lang w:val="en-US" w:eastAsia="zh-CN"/>
        </w:rPr>
      </w:pPr>
      <w:r w:rsidRPr="003E3675">
        <w:rPr>
          <w:lang w:val="en-US" w:eastAsia="ja-JP"/>
        </w:rPr>
        <w:t>Introduction</w:t>
      </w:r>
    </w:p>
    <w:p w14:paraId="11F22939" w14:textId="74EFA40C" w:rsidR="001C50C0" w:rsidRPr="00A94B23" w:rsidRDefault="00AC7B66" w:rsidP="00AC7B66">
      <w:pPr>
        <w:rPr>
          <w:sz w:val="20"/>
          <w:szCs w:val="20"/>
        </w:rPr>
      </w:pPr>
      <w:r>
        <w:rPr>
          <w:sz w:val="20"/>
          <w:szCs w:val="20"/>
        </w:rPr>
        <w:t xml:space="preserve">In this email thread, R16 NR RRM maintenance in </w:t>
      </w:r>
      <w:r w:rsidR="006E6AB6" w:rsidRPr="006E6AB6">
        <w:rPr>
          <w:sz w:val="20"/>
          <w:szCs w:val="20"/>
        </w:rPr>
        <w:t>5.1.7.3, 6.2.2, 6.2.3</w:t>
      </w:r>
      <w:r w:rsidR="006E6AB6">
        <w:rPr>
          <w:sz w:val="20"/>
          <w:szCs w:val="20"/>
        </w:rPr>
        <w:t xml:space="preserve"> </w:t>
      </w:r>
      <w:r>
        <w:rPr>
          <w:sz w:val="20"/>
          <w:szCs w:val="20"/>
        </w:rPr>
        <w:t>will be discussed</w:t>
      </w:r>
    </w:p>
    <w:p w14:paraId="12242FC7" w14:textId="77777777" w:rsidR="001C50C0" w:rsidRPr="00A94B23" w:rsidRDefault="001C50C0" w:rsidP="001C50C0">
      <w:pPr>
        <w:rPr>
          <w:b/>
          <w:bCs/>
          <w:sz w:val="20"/>
          <w:szCs w:val="20"/>
        </w:rPr>
      </w:pPr>
      <w:r w:rsidRPr="00A94B23">
        <w:rPr>
          <w:b/>
          <w:bCs/>
          <w:sz w:val="20"/>
          <w:szCs w:val="20"/>
        </w:rPr>
        <w:t xml:space="preserve"> </w:t>
      </w:r>
    </w:p>
    <w:p w14:paraId="609286E5" w14:textId="1A8F2C97" w:rsidR="00E80B52" w:rsidRPr="003E3675" w:rsidRDefault="00142BB9" w:rsidP="00805BE8">
      <w:pPr>
        <w:pStyle w:val="Heading1"/>
        <w:rPr>
          <w:lang w:val="en-US" w:eastAsia="ja-JP"/>
        </w:rPr>
      </w:pPr>
      <w:r w:rsidRPr="003E3675">
        <w:rPr>
          <w:lang w:val="en-US" w:eastAsia="ja-JP"/>
        </w:rPr>
        <w:t>Topic</w:t>
      </w:r>
      <w:r w:rsidR="00C649BD" w:rsidRPr="003E3675">
        <w:rPr>
          <w:lang w:val="en-US" w:eastAsia="ja-JP"/>
        </w:rPr>
        <w:t xml:space="preserve"> </w:t>
      </w:r>
      <w:r w:rsidR="00837458" w:rsidRPr="003E3675">
        <w:rPr>
          <w:lang w:val="en-US" w:eastAsia="ja-JP"/>
        </w:rPr>
        <w:t>#1</w:t>
      </w:r>
      <w:r w:rsidR="00C649BD" w:rsidRPr="003E3675">
        <w:rPr>
          <w:lang w:val="en-US" w:eastAsia="ja-JP"/>
        </w:rPr>
        <w:t xml:space="preserve">: </w:t>
      </w:r>
      <w:r w:rsidR="006E6AB6" w:rsidRPr="006E6AB6">
        <w:rPr>
          <w:lang w:val="en-US" w:eastAsia="ja-JP"/>
        </w:rPr>
        <w:t>SSB-less SCell activation</w:t>
      </w:r>
    </w:p>
    <w:p w14:paraId="6D4B85E1" w14:textId="023CA4DB" w:rsidR="00484C5D" w:rsidRPr="003E3675" w:rsidRDefault="00484C5D" w:rsidP="00B831AE">
      <w:pPr>
        <w:pStyle w:val="Heading2"/>
        <w:rPr>
          <w:lang w:val="en-US"/>
        </w:rPr>
      </w:pPr>
      <w:r w:rsidRPr="003E3675">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484C5D" w:rsidRPr="003E3675" w14:paraId="0411894B" w14:textId="77777777" w:rsidTr="00AE7C84">
        <w:trPr>
          <w:trHeight w:val="468"/>
        </w:trPr>
        <w:tc>
          <w:tcPr>
            <w:tcW w:w="1584" w:type="dxa"/>
            <w:vAlign w:val="center"/>
          </w:tcPr>
          <w:p w14:paraId="2F14AAAF" w14:textId="0E1491F7" w:rsidR="00484C5D" w:rsidRPr="003E3675" w:rsidRDefault="00484C5D" w:rsidP="00805BE8">
            <w:pPr>
              <w:spacing w:before="120" w:after="120"/>
              <w:rPr>
                <w:b/>
                <w:bCs/>
              </w:rPr>
            </w:pPr>
            <w:r w:rsidRPr="003E3675">
              <w:rPr>
                <w:b/>
                <w:bCs/>
              </w:rPr>
              <w:t>T-doc number</w:t>
            </w:r>
          </w:p>
        </w:tc>
        <w:tc>
          <w:tcPr>
            <w:tcW w:w="1737" w:type="dxa"/>
            <w:vAlign w:val="center"/>
          </w:tcPr>
          <w:p w14:paraId="46E4D078" w14:textId="7CE45E51" w:rsidR="00484C5D" w:rsidRPr="003E3675" w:rsidRDefault="00484C5D" w:rsidP="00805BE8">
            <w:pPr>
              <w:spacing w:before="120" w:after="120"/>
              <w:rPr>
                <w:b/>
                <w:bCs/>
              </w:rPr>
            </w:pPr>
            <w:r w:rsidRPr="003E3675">
              <w:rPr>
                <w:b/>
                <w:bCs/>
              </w:rPr>
              <w:t>Company</w:t>
            </w:r>
          </w:p>
        </w:tc>
        <w:tc>
          <w:tcPr>
            <w:tcW w:w="6310" w:type="dxa"/>
            <w:vAlign w:val="center"/>
          </w:tcPr>
          <w:p w14:paraId="531E5DB7" w14:textId="1856A816" w:rsidR="00484C5D" w:rsidRPr="003E3675" w:rsidRDefault="00484C5D" w:rsidP="00805BE8">
            <w:pPr>
              <w:spacing w:before="120" w:after="120"/>
              <w:rPr>
                <w:b/>
                <w:bCs/>
              </w:rPr>
            </w:pPr>
            <w:r w:rsidRPr="003E3675">
              <w:rPr>
                <w:b/>
                <w:bCs/>
              </w:rPr>
              <w:t>Proposals</w:t>
            </w:r>
            <w:r w:rsidR="00F53FE2" w:rsidRPr="003E3675">
              <w:rPr>
                <w:b/>
                <w:bCs/>
              </w:rPr>
              <w:t xml:space="preserve"> / Observations</w:t>
            </w:r>
          </w:p>
        </w:tc>
      </w:tr>
      <w:tr w:rsidR="006E6AB6" w:rsidRPr="003E3675" w14:paraId="51041E45" w14:textId="77777777" w:rsidTr="00AE7C84">
        <w:trPr>
          <w:trHeight w:val="468"/>
        </w:trPr>
        <w:tc>
          <w:tcPr>
            <w:tcW w:w="1584" w:type="dxa"/>
          </w:tcPr>
          <w:p w14:paraId="2D408EEB" w14:textId="5BE38D26" w:rsidR="006E6AB6" w:rsidRPr="003E3675" w:rsidRDefault="002B62C5" w:rsidP="006E6AB6">
            <w:pPr>
              <w:spacing w:before="120" w:after="120"/>
              <w:rPr>
                <w:b/>
                <w:bCs/>
              </w:rPr>
            </w:pPr>
            <w:hyperlink r:id="rId12" w:history="1">
              <w:r w:rsidR="006E6AB6" w:rsidRPr="006E6AB6">
                <w:rPr>
                  <w:rStyle w:val="Hyperlink"/>
                  <w:rFonts w:ascii="Arial" w:hAnsi="Arial" w:cs="Arial"/>
                  <w:b/>
                  <w:bCs/>
                  <w:sz w:val="16"/>
                  <w:szCs w:val="16"/>
                </w:rPr>
                <w:t>R4-2108967</w:t>
              </w:r>
            </w:hyperlink>
            <w:r w:rsidR="006E6AB6">
              <w:rPr>
                <w:rFonts w:ascii="Arial" w:hAnsi="Arial" w:cs="Arial"/>
                <w:sz w:val="16"/>
                <w:szCs w:val="16"/>
              </w:rPr>
              <w:t xml:space="preserve"> Maintenance on FR1 SCell Activation</w:t>
            </w:r>
          </w:p>
        </w:tc>
        <w:tc>
          <w:tcPr>
            <w:tcW w:w="1737" w:type="dxa"/>
          </w:tcPr>
          <w:p w14:paraId="20B78652" w14:textId="19028684" w:rsidR="006E6AB6" w:rsidRPr="003E3675" w:rsidRDefault="006E6AB6" w:rsidP="006E6AB6">
            <w:pPr>
              <w:spacing w:before="120" w:after="120"/>
              <w:rPr>
                <w:b/>
                <w:bCs/>
              </w:rPr>
            </w:pPr>
            <w:r>
              <w:rPr>
                <w:rFonts w:ascii="Arial" w:hAnsi="Arial" w:cs="Arial"/>
                <w:sz w:val="16"/>
                <w:szCs w:val="16"/>
              </w:rPr>
              <w:t>Qualcomm Incorporated</w:t>
            </w:r>
          </w:p>
        </w:tc>
        <w:tc>
          <w:tcPr>
            <w:tcW w:w="6310" w:type="dxa"/>
          </w:tcPr>
          <w:p w14:paraId="636EE955" w14:textId="77777777" w:rsidR="00B32B86" w:rsidRPr="00B32B86" w:rsidRDefault="00B32B86" w:rsidP="00B32B86">
            <w:pPr>
              <w:ind w:left="1080" w:hanging="1080"/>
              <w:jc w:val="both"/>
              <w:rPr>
                <w:sz w:val="20"/>
                <w:szCs w:val="20"/>
                <w:lang w:eastAsia="en-US"/>
              </w:rPr>
            </w:pPr>
            <w:r w:rsidRPr="00B32B86">
              <w:rPr>
                <w:sz w:val="20"/>
                <w:szCs w:val="20"/>
                <w:lang w:eastAsia="en-US"/>
              </w:rPr>
              <w:t>Proposal 1: For FR1 SSB-less single SCell activation, RAN4 to adopt the following requirement and implement it in Rel-16 spec and the requirement will be propagated to multiple FR1 SCell activation case:</w:t>
            </w:r>
          </w:p>
          <w:p w14:paraId="30FA5126" w14:textId="77777777" w:rsidR="00B32B86" w:rsidRPr="00B32B86" w:rsidRDefault="00B32B86" w:rsidP="00B32B86">
            <w:pPr>
              <w:ind w:left="1080"/>
              <w:rPr>
                <w:sz w:val="20"/>
                <w:szCs w:val="20"/>
              </w:rPr>
            </w:pPr>
            <w:r w:rsidRPr="00B32B86">
              <w:rPr>
                <w:sz w:val="20"/>
                <w:szCs w:val="20"/>
              </w:rPr>
              <w:t xml:space="preserve">If the SCell being activated belongs to FR1 and if there is at least one active serving cell contiguous to the SCell on that FR1 band, if the UE supporting </w:t>
            </w:r>
            <w:r w:rsidRPr="00B32B86">
              <w:rPr>
                <w:i/>
                <w:iCs/>
                <w:sz w:val="20"/>
                <w:szCs w:val="20"/>
              </w:rPr>
              <w:t>scellWithoutSSB</w:t>
            </w:r>
            <w:r w:rsidRPr="00B32B86">
              <w:rPr>
                <w:sz w:val="20"/>
                <w:szCs w:val="20"/>
              </w:rPr>
              <w:t xml:space="preserve"> is not provided with any SSB configuration (</w:t>
            </w:r>
            <w:r w:rsidRPr="00B32B86">
              <w:rPr>
                <w:i/>
                <w:iCs/>
                <w:sz w:val="20"/>
                <w:szCs w:val="20"/>
              </w:rPr>
              <w:t>absoluteFrequencySSB</w:t>
            </w:r>
            <w:r w:rsidRPr="00B32B86">
              <w:rPr>
                <w:sz w:val="20"/>
                <w:szCs w:val="20"/>
              </w:rPr>
              <w:t>) nor SMTC for the target SCell, T</w:t>
            </w:r>
            <w:r w:rsidRPr="00B32B86">
              <w:rPr>
                <w:sz w:val="20"/>
                <w:szCs w:val="20"/>
                <w:vertAlign w:val="subscript"/>
              </w:rPr>
              <w:t>activation_time</w:t>
            </w:r>
            <w:r w:rsidRPr="00B32B86">
              <w:rPr>
                <w:sz w:val="20"/>
                <w:szCs w:val="20"/>
              </w:rPr>
              <w:t xml:space="preserve"> is 3 ms, provided:</w:t>
            </w:r>
          </w:p>
          <w:p w14:paraId="0E07EE88" w14:textId="77777777" w:rsidR="00B32B86" w:rsidRPr="00B32B86" w:rsidRDefault="00B32B86" w:rsidP="00B32B86">
            <w:pPr>
              <w:ind w:left="1386" w:hanging="284"/>
              <w:rPr>
                <w:sz w:val="20"/>
                <w:szCs w:val="20"/>
              </w:rPr>
            </w:pPr>
            <w:r w:rsidRPr="00B32B86">
              <w:rPr>
                <w:sz w:val="20"/>
                <w:szCs w:val="20"/>
              </w:rPr>
              <w:t>-</w:t>
            </w:r>
            <w:r w:rsidRPr="00B32B86">
              <w:rPr>
                <w:sz w:val="20"/>
                <w:szCs w:val="20"/>
              </w:rPr>
              <w:tab/>
              <w:t>the RS(s) of SCell being activated is (are) QCL-TypeA with TRS(s) of the SCell being activated and the TRS(s) is (are) QCL-TypeC with SSB(s) of one active serving cell contiguous to the SCell being activated on that FR1 band, and</w:t>
            </w:r>
          </w:p>
          <w:p w14:paraId="61569512" w14:textId="77777777" w:rsidR="00B32B86" w:rsidRPr="00B32B86" w:rsidRDefault="00B32B86" w:rsidP="00B32B86">
            <w:pPr>
              <w:ind w:left="1386" w:hanging="284"/>
              <w:rPr>
                <w:sz w:val="20"/>
                <w:szCs w:val="20"/>
              </w:rPr>
            </w:pPr>
            <w:r w:rsidRPr="00B32B86">
              <w:rPr>
                <w:sz w:val="20"/>
                <w:szCs w:val="20"/>
              </w:rPr>
              <w:t>-</w:t>
            </w:r>
            <w:r w:rsidRPr="00B32B86">
              <w:rPr>
                <w:sz w:val="20"/>
                <w:szCs w:val="20"/>
              </w:rPr>
              <w:tab/>
              <w:t>its RTD with the contiguous active serving cell is smaller than or equal to 260ns, and</w:t>
            </w:r>
          </w:p>
          <w:p w14:paraId="51A1C02F" w14:textId="77777777" w:rsidR="00B32B86" w:rsidRPr="00B32B86" w:rsidRDefault="00B32B86" w:rsidP="00B32B86">
            <w:pPr>
              <w:ind w:left="1386" w:hanging="284"/>
              <w:rPr>
                <w:sz w:val="20"/>
                <w:szCs w:val="20"/>
              </w:rPr>
            </w:pPr>
            <w:r w:rsidRPr="00B32B86">
              <w:rPr>
                <w:sz w:val="20"/>
                <w:szCs w:val="20"/>
              </w:rPr>
              <w:t>-</w:t>
            </w:r>
            <w:r w:rsidRPr="00B32B86">
              <w:rPr>
                <w:sz w:val="20"/>
                <w:szCs w:val="20"/>
              </w:rPr>
              <w:tab/>
              <w:t>its reception power difference with the contiguous active serving cell is smaller than or equal to 6dB.</w:t>
            </w:r>
          </w:p>
          <w:p w14:paraId="4556B373" w14:textId="77777777" w:rsidR="00B32B86" w:rsidRPr="00B32B86" w:rsidRDefault="00B32B86" w:rsidP="00B32B86">
            <w:pPr>
              <w:ind w:left="1080" w:hanging="1080"/>
              <w:jc w:val="both"/>
              <w:rPr>
                <w:sz w:val="20"/>
                <w:szCs w:val="20"/>
                <w:lang w:eastAsia="en-US"/>
              </w:rPr>
            </w:pPr>
            <w:r w:rsidRPr="00B32B86">
              <w:rPr>
                <w:sz w:val="20"/>
                <w:szCs w:val="20"/>
                <w:lang w:eastAsia="en-US"/>
              </w:rPr>
              <w:t>Proposal 2: For FR1 unknown SCell activation, RAN4 to adopt the following requirement in principle and the detailed wording can be further refined in corresponding Rel-16 CR. And the corresponding requirements for multiple FR1 SCell activation can be developed based on the same principle:</w:t>
            </w:r>
          </w:p>
          <w:p w14:paraId="2A2F1D98" w14:textId="77777777" w:rsidR="00B32B86" w:rsidRPr="00B32B86" w:rsidRDefault="00B32B86" w:rsidP="00B32B86">
            <w:pPr>
              <w:ind w:left="1080"/>
              <w:rPr>
                <w:sz w:val="20"/>
                <w:szCs w:val="20"/>
              </w:rPr>
            </w:pPr>
            <w:r w:rsidRPr="00B32B86">
              <w:rPr>
                <w:sz w:val="20"/>
                <w:szCs w:val="20"/>
              </w:rPr>
              <w:t xml:space="preserve">For FR1 unknown SCell activation, when ‘ssb-PositionInBurst’ indicates multiple SSBs and TCI indication is not provided in same MAC PDU with SCell activation, </w:t>
            </w:r>
          </w:p>
          <w:p w14:paraId="6C8F0963" w14:textId="1A74330D" w:rsidR="00B32B86" w:rsidRPr="00B32B86" w:rsidRDefault="00B32B86" w:rsidP="00B32B86">
            <w:pPr>
              <w:pStyle w:val="ListParagraph"/>
              <w:numPr>
                <w:ilvl w:val="0"/>
                <w:numId w:val="35"/>
              </w:numPr>
              <w:overflowPunct/>
              <w:autoSpaceDE/>
              <w:autoSpaceDN/>
              <w:adjustRightInd/>
              <w:ind w:firstLineChars="0"/>
              <w:contextualSpacing/>
              <w:textAlignment w:val="auto"/>
              <w:rPr>
                <w:lang w:val="en-US"/>
              </w:rPr>
            </w:pPr>
            <w:r w:rsidRPr="00B32B86">
              <w:t>If semi-persistent CSI-RS is used for CSI reporting</w:t>
            </w:r>
            <w:r w:rsidRPr="00B32B86">
              <w:br/>
            </w:r>
            <m:oMathPara>
              <m:oMathParaPr>
                <m:jc m:val="centerGroup"/>
              </m:oMathParaP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activation_time</m:t>
                    </m:r>
                  </m:sub>
                </m:sSub>
                <m:r>
                  <w:rPr>
                    <w:rFonts w:ascii="Cambria Math" w:hAnsi="Cambria Math"/>
                    <w:lang w:val="en-US"/>
                  </w:rPr>
                  <m:t>=6ms+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FirstSSB_MAX</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SMTC_MAX</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L1-RSRP,measure</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L1-RSRP,report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m:t>
                </m:r>
                <m:func>
                  <m:funcPr>
                    <m:ctrlPr>
                      <w:rPr>
                        <w:rFonts w:ascii="Cambria Math" w:hAnsi="Cambria Math"/>
                        <w:i/>
                        <w:iCs/>
                        <w:lang w:val="en-US"/>
                      </w:rPr>
                    </m:ctrlPr>
                  </m:funcPr>
                  <m:fName>
                    <m:r>
                      <m:rPr>
                        <m:sty m:val="p"/>
                      </m:rPr>
                      <w:rPr>
                        <w:rFonts w:ascii="Cambria Math" w:hAnsi="Cambria Math"/>
                        <w:lang w:val="en-US"/>
                      </w:rPr>
                      <m:t>max</m:t>
                    </m:r>
                  </m:fName>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uncertainty_MAC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FineTiming</m:t>
                            </m:r>
                          </m:sub>
                        </m:sSub>
                        <m:r>
                          <w:rPr>
                            <w:rFonts w:ascii="Cambria Math" w:hAnsi="Cambria Math"/>
                            <w:lang w:val="en-US"/>
                          </w:rPr>
                          <m:t>+2ms,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uncertainty_SP</m:t>
                            </m:r>
                          </m:sub>
                        </m:sSub>
                      </m:e>
                    </m:d>
                  </m:e>
                </m:func>
              </m:oMath>
            </m:oMathPara>
          </w:p>
          <w:p w14:paraId="46680B82" w14:textId="64BC7976" w:rsidR="00B32B86" w:rsidRPr="00B32B86" w:rsidRDefault="00B32B86" w:rsidP="00B32B86">
            <w:pPr>
              <w:pStyle w:val="ListParagraph"/>
              <w:numPr>
                <w:ilvl w:val="0"/>
                <w:numId w:val="35"/>
              </w:numPr>
              <w:overflowPunct/>
              <w:autoSpaceDE/>
              <w:autoSpaceDN/>
              <w:adjustRightInd/>
              <w:ind w:firstLineChars="0"/>
              <w:contextualSpacing/>
              <w:textAlignment w:val="auto"/>
              <w:rPr>
                <w:lang w:val="en-US"/>
              </w:rPr>
            </w:pPr>
            <w:r w:rsidRPr="00B32B86">
              <w:rPr>
                <w:lang w:val="en-US"/>
              </w:rPr>
              <w:t>If periodic CSI-RS is used for CSI reporting</w:t>
            </w:r>
            <w:r w:rsidRPr="00B32B86">
              <w:rPr>
                <w:lang w:val="en-US"/>
              </w:rPr>
              <w:br/>
            </w:r>
            <m:oMathPara>
              <m:oMathParaPr>
                <m:jc m:val="centerGroup"/>
              </m:oMathParaP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activation_time</m:t>
                    </m:r>
                  </m:sub>
                </m:sSub>
                <m:r>
                  <w:rPr>
                    <w:rFonts w:ascii="Cambria Math" w:hAnsi="Cambria Math"/>
                    <w:lang w:val="en-US"/>
                  </w:rPr>
                  <m:t>=</m:t>
                </m:r>
                <m:r>
                  <m:rPr>
                    <m:sty m:val="p"/>
                  </m:rPr>
                  <w:rPr>
                    <w:rFonts w:ascii="Cambria Math" w:hAnsi="Cambria Math"/>
                    <w:lang w:val="en-US"/>
                  </w:rPr>
                  <m:t>3ms+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FirstSSB_MAX</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SMTC_MAX</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L1-RSRP,measure</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L1-RSRP,report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m:t>
                </m:r>
                <m:r>
                  <m:rPr>
                    <m:sty m:val="p"/>
                  </m:rPr>
                  <w:rPr>
                    <w:rFonts w:ascii="Cambria Math" w:hAnsi="Cambria Math"/>
                    <w:lang w:val="en-US"/>
                  </w:rPr>
                  <m:t>max</m:t>
                </m:r>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uncertainty_MAC</m:t>
                        </m:r>
                      </m:sub>
                    </m:sSub>
                    <m:r>
                      <w:rPr>
                        <w:rFonts w:ascii="Cambria Math" w:hAnsi="Cambria Math"/>
                        <w:lang w:val="en-US"/>
                      </w:rPr>
                      <m:t>+5ms+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FineTiming</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uncertainty_RRC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RRC_delay</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HARQ</m:t>
                        </m:r>
                      </m:sub>
                    </m:sSub>
                  </m:e>
                </m:d>
              </m:oMath>
            </m:oMathPara>
          </w:p>
          <w:p w14:paraId="3BA8AD10" w14:textId="475247EE" w:rsidR="006E6AB6" w:rsidRPr="00B32B86" w:rsidRDefault="006E6AB6" w:rsidP="006E6AB6">
            <w:pPr>
              <w:ind w:left="1420" w:hanging="1420"/>
              <w:jc w:val="both"/>
              <w:rPr>
                <w:sz w:val="20"/>
                <w:szCs w:val="20"/>
              </w:rPr>
            </w:pPr>
          </w:p>
        </w:tc>
      </w:tr>
      <w:tr w:rsidR="006E6AB6" w:rsidRPr="003E3675" w14:paraId="75DD7355" w14:textId="77777777" w:rsidTr="00AE7C84">
        <w:trPr>
          <w:trHeight w:val="468"/>
        </w:trPr>
        <w:tc>
          <w:tcPr>
            <w:tcW w:w="1584" w:type="dxa"/>
          </w:tcPr>
          <w:p w14:paraId="24C13691" w14:textId="619B85B0" w:rsidR="006E6AB6" w:rsidRDefault="002B62C5" w:rsidP="006E6AB6">
            <w:pPr>
              <w:spacing w:before="120" w:after="120"/>
              <w:rPr>
                <w:rFonts w:ascii="Arial" w:hAnsi="Arial" w:cs="Arial"/>
                <w:b/>
                <w:bCs/>
                <w:color w:val="0000FF"/>
                <w:sz w:val="16"/>
                <w:szCs w:val="16"/>
                <w:u w:val="single"/>
              </w:rPr>
            </w:pPr>
            <w:hyperlink r:id="rId13" w:history="1">
              <w:r w:rsidR="006E6AB6" w:rsidRPr="006E6AB6">
                <w:rPr>
                  <w:rStyle w:val="Hyperlink"/>
                  <w:rFonts w:ascii="Arial" w:hAnsi="Arial" w:cs="Arial"/>
                  <w:b/>
                  <w:bCs/>
                  <w:sz w:val="16"/>
                  <w:szCs w:val="16"/>
                </w:rPr>
                <w:t>R4-2109305</w:t>
              </w:r>
            </w:hyperlink>
            <w:r w:rsidR="006E6AB6">
              <w:rPr>
                <w:rFonts w:ascii="Arial" w:hAnsi="Arial" w:cs="Arial"/>
                <w:sz w:val="16"/>
                <w:szCs w:val="16"/>
              </w:rPr>
              <w:t xml:space="preserve"> On SSB-less SCell activation</w:t>
            </w:r>
          </w:p>
        </w:tc>
        <w:tc>
          <w:tcPr>
            <w:tcW w:w="1737" w:type="dxa"/>
          </w:tcPr>
          <w:p w14:paraId="235715DB" w14:textId="461A4456" w:rsidR="006E6AB6" w:rsidRDefault="006E6AB6" w:rsidP="006E6AB6">
            <w:pPr>
              <w:spacing w:before="120" w:after="120"/>
              <w:rPr>
                <w:rFonts w:ascii="Arial" w:hAnsi="Arial" w:cs="Arial"/>
                <w:sz w:val="16"/>
                <w:szCs w:val="16"/>
              </w:rPr>
            </w:pPr>
            <w:r>
              <w:rPr>
                <w:rFonts w:ascii="Arial" w:hAnsi="Arial" w:cs="Arial"/>
                <w:sz w:val="16"/>
                <w:szCs w:val="16"/>
              </w:rPr>
              <w:t>Apple</w:t>
            </w:r>
          </w:p>
        </w:tc>
        <w:tc>
          <w:tcPr>
            <w:tcW w:w="6310" w:type="dxa"/>
          </w:tcPr>
          <w:p w14:paraId="683A377F" w14:textId="77777777" w:rsidR="00B32B86" w:rsidRPr="00B32B86" w:rsidRDefault="00B32B86" w:rsidP="00B32B86">
            <w:pPr>
              <w:rPr>
                <w:sz w:val="20"/>
                <w:szCs w:val="20"/>
              </w:rPr>
            </w:pPr>
            <w:r w:rsidRPr="00B32B86">
              <w:rPr>
                <w:sz w:val="20"/>
                <w:szCs w:val="20"/>
              </w:rPr>
              <w:t>Proposal 1: RAN4 to specify the SSB-less SCell activation for FR1 as,</w:t>
            </w:r>
          </w:p>
          <w:p w14:paraId="1C7001C5" w14:textId="77777777" w:rsidR="00B32B86" w:rsidRPr="00B32B86" w:rsidRDefault="00B32B86" w:rsidP="00B32B86">
            <w:pPr>
              <w:shd w:val="clear" w:color="auto" w:fill="FFFFFF" w:themeFill="background1"/>
              <w:overflowPunct/>
              <w:autoSpaceDE/>
              <w:autoSpaceDN/>
              <w:adjustRightInd/>
              <w:spacing w:after="0"/>
              <w:textAlignment w:val="auto"/>
              <w:rPr>
                <w:color w:val="000000" w:themeColor="text1"/>
                <w:sz w:val="20"/>
                <w:szCs w:val="20"/>
              </w:rPr>
            </w:pPr>
            <w:r w:rsidRPr="00B32B86">
              <w:rPr>
                <w:color w:val="000000" w:themeColor="text1"/>
                <w:sz w:val="20"/>
                <w:szCs w:val="20"/>
              </w:rPr>
              <w:t>If the SCell being activated belongs to FR1 and if there is at least one active serving cell contiguous to the SCell on that FR1 band, if the UE supporting scellWithoutSSB is not provided with any SSB configuration (absoluteFrequencySSB) nor SMTC for the target SCell, T</w:t>
            </w:r>
            <w:r w:rsidRPr="00B32B86">
              <w:rPr>
                <w:color w:val="000000" w:themeColor="text1"/>
                <w:sz w:val="20"/>
                <w:szCs w:val="20"/>
                <w:vertAlign w:val="subscript"/>
              </w:rPr>
              <w:t>activation_time</w:t>
            </w:r>
            <w:r w:rsidRPr="00B32B86">
              <w:rPr>
                <w:color w:val="000000" w:themeColor="text1"/>
                <w:sz w:val="20"/>
                <w:szCs w:val="20"/>
              </w:rPr>
              <w:t> is 3 ms, provided:</w:t>
            </w:r>
          </w:p>
          <w:p w14:paraId="100094FF" w14:textId="77777777" w:rsidR="00B32B86" w:rsidRPr="00B32B86" w:rsidRDefault="00B32B86" w:rsidP="00B32B86">
            <w:pPr>
              <w:shd w:val="clear" w:color="auto" w:fill="FFFFFF" w:themeFill="background1"/>
              <w:overflowPunct/>
              <w:autoSpaceDE/>
              <w:autoSpaceDN/>
              <w:adjustRightInd/>
              <w:spacing w:after="0"/>
              <w:ind w:left="630" w:hanging="346"/>
              <w:textAlignment w:val="auto"/>
              <w:rPr>
                <w:color w:val="000000" w:themeColor="text1"/>
                <w:sz w:val="20"/>
                <w:szCs w:val="20"/>
              </w:rPr>
            </w:pPr>
            <w:r w:rsidRPr="00B32B86">
              <w:rPr>
                <w:color w:val="000000" w:themeColor="text1"/>
                <w:sz w:val="20"/>
                <w:szCs w:val="20"/>
              </w:rPr>
              <w:t>-     the RS(s) of SCell being activated is (are) QCL-TypeA with TRS(s) of the SCell being activated and the TRS(s) of the SCell being activated is (are) QCL-TypeC with SSB(s) of </w:t>
            </w:r>
            <w:r w:rsidRPr="00B32B86">
              <w:rPr>
                <w:color w:val="000000" w:themeColor="text1"/>
                <w:sz w:val="20"/>
                <w:szCs w:val="20"/>
                <w:highlight w:val="yellow"/>
              </w:rPr>
              <w:t>any</w:t>
            </w:r>
            <w:r w:rsidRPr="00B32B86">
              <w:rPr>
                <w:color w:val="000000" w:themeColor="text1"/>
                <w:sz w:val="20"/>
                <w:szCs w:val="20"/>
              </w:rPr>
              <w:t> active serving cell that is contiguous to the SCell being activated on that FR1 band, and</w:t>
            </w:r>
          </w:p>
          <w:p w14:paraId="0160B77C" w14:textId="77777777" w:rsidR="00B32B86" w:rsidRPr="00B32B86" w:rsidRDefault="00B32B86" w:rsidP="00B32B86">
            <w:pPr>
              <w:shd w:val="clear" w:color="auto" w:fill="FFFFFF" w:themeFill="background1"/>
              <w:overflowPunct/>
              <w:autoSpaceDE/>
              <w:autoSpaceDN/>
              <w:adjustRightInd/>
              <w:spacing w:after="0"/>
              <w:ind w:firstLine="284"/>
              <w:textAlignment w:val="auto"/>
              <w:rPr>
                <w:color w:val="000000" w:themeColor="text1"/>
                <w:sz w:val="20"/>
                <w:szCs w:val="20"/>
              </w:rPr>
            </w:pPr>
            <w:r w:rsidRPr="00B32B86">
              <w:rPr>
                <w:color w:val="000000" w:themeColor="text1"/>
                <w:sz w:val="20"/>
                <w:szCs w:val="20"/>
              </w:rPr>
              <w:t>-     its RTD with the contiguous active serving cell is smaller than or equal to 260ns, and </w:t>
            </w:r>
          </w:p>
          <w:p w14:paraId="766BB00A" w14:textId="77777777" w:rsidR="00B32B86" w:rsidRPr="00B32B86" w:rsidRDefault="00B32B86" w:rsidP="00B32B86">
            <w:pPr>
              <w:shd w:val="clear" w:color="auto" w:fill="FFFFFF" w:themeFill="background1"/>
              <w:overflowPunct/>
              <w:autoSpaceDE/>
              <w:autoSpaceDN/>
              <w:adjustRightInd/>
              <w:spacing w:after="0"/>
              <w:ind w:firstLine="284"/>
              <w:textAlignment w:val="auto"/>
              <w:rPr>
                <w:color w:val="000000" w:themeColor="text1"/>
                <w:sz w:val="20"/>
                <w:szCs w:val="20"/>
              </w:rPr>
            </w:pPr>
            <w:r w:rsidRPr="00B32B86">
              <w:rPr>
                <w:color w:val="000000" w:themeColor="text1"/>
                <w:sz w:val="20"/>
                <w:szCs w:val="20"/>
              </w:rPr>
              <w:t>-     its reception power difference with the contiguous active serving cell is smaller than or equal to 6dB. </w:t>
            </w:r>
          </w:p>
          <w:p w14:paraId="1C4D5EFB" w14:textId="77777777" w:rsidR="00B32B86" w:rsidRPr="00B32B86" w:rsidRDefault="00B32B86" w:rsidP="00B32B86">
            <w:pPr>
              <w:shd w:val="clear" w:color="auto" w:fill="FFFFFF" w:themeFill="background1"/>
              <w:overflowPunct/>
              <w:autoSpaceDE/>
              <w:autoSpaceDN/>
              <w:adjustRightInd/>
              <w:spacing w:after="0"/>
              <w:ind w:firstLine="284"/>
              <w:textAlignment w:val="auto"/>
              <w:rPr>
                <w:color w:val="000000" w:themeColor="text1"/>
                <w:sz w:val="20"/>
                <w:szCs w:val="20"/>
              </w:rPr>
            </w:pPr>
          </w:p>
          <w:p w14:paraId="5F417F0D" w14:textId="77777777" w:rsidR="00B32B86" w:rsidRPr="00B32B86" w:rsidRDefault="00B32B86" w:rsidP="00B32B86">
            <w:pPr>
              <w:rPr>
                <w:sz w:val="20"/>
                <w:szCs w:val="20"/>
              </w:rPr>
            </w:pPr>
            <w:r w:rsidRPr="00B32B86">
              <w:rPr>
                <w:sz w:val="20"/>
                <w:szCs w:val="20"/>
              </w:rPr>
              <w:t>Proposal 2: when absoluteFrequencySSB is configured in “DownlinkConfigCommon” but SMTC for target SCell is not configured, RAN4 to clarify as below,</w:t>
            </w:r>
          </w:p>
          <w:p w14:paraId="6EB3F494" w14:textId="3330A8BE" w:rsidR="00B32B86" w:rsidRPr="00B32B86" w:rsidRDefault="00B32B86" w:rsidP="00B32B86">
            <w:pPr>
              <w:pStyle w:val="B2"/>
              <w:ind w:left="180" w:firstLine="0"/>
              <w:rPr>
                <w:lang w:eastAsia="zh-CN"/>
              </w:rPr>
            </w:pPr>
            <w:r w:rsidRPr="00B32B86">
              <w:rPr>
                <w:lang w:eastAsia="zh-CN"/>
              </w:rPr>
              <w:t>T</w:t>
            </w:r>
            <w:r w:rsidRPr="00B32B86">
              <w:rPr>
                <w:vertAlign w:val="subscript"/>
                <w:lang w:eastAsia="zh-CN"/>
              </w:rPr>
              <w:t>FirstSSB</w:t>
            </w:r>
            <w:r w:rsidRPr="00B32B86">
              <w:rPr>
                <w:lang w:eastAsia="zh-CN"/>
              </w:rPr>
              <w:t xml:space="preserve">: is the time to the end of the first complete SSB burst indicated by the SMTC </w:t>
            </w:r>
            <w:r w:rsidRPr="00B32B86">
              <w:rPr>
                <w:color w:val="C00000"/>
                <w:lang w:eastAsia="zh-CN"/>
              </w:rPr>
              <w:t>or within 5ms if SMTC is not configured</w:t>
            </w:r>
            <w:r w:rsidRPr="00B32B86">
              <w:rPr>
                <w:lang w:eastAsia="zh-CN"/>
              </w:rPr>
              <w:t xml:space="preserve"> after</w:t>
            </w:r>
            <w:r w:rsidRPr="00B32B86">
              <w:rPr>
                <w:rFonts w:hint="eastAsia"/>
                <w:lang w:val="en-US" w:eastAsia="zh-CN"/>
              </w:rPr>
              <w:t xml:space="preserve"> slot</w:t>
            </w:r>
            <w:r w:rsidRPr="00B32B86">
              <w:rPr>
                <w:lang w:eastAsia="zh-CN"/>
              </w:rPr>
              <w:t xml:space="preserve"> n +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p>
          <w:p w14:paraId="08BAD053" w14:textId="553299BA" w:rsidR="00B32B86" w:rsidRPr="00B32B86" w:rsidRDefault="00B32B86" w:rsidP="00B32B86">
            <w:pPr>
              <w:pStyle w:val="B3"/>
              <w:ind w:left="180" w:firstLine="0"/>
              <w:rPr>
                <w:lang w:eastAsia="zh-CN"/>
              </w:rPr>
            </w:pPr>
            <w:r w:rsidRPr="00B32B86">
              <w:rPr>
                <w:lang w:eastAsia="zh-CN"/>
              </w:rPr>
              <w:t>T</w:t>
            </w:r>
            <w:r w:rsidRPr="00B32B86">
              <w:rPr>
                <w:vertAlign w:val="subscript"/>
                <w:lang w:eastAsia="zh-CN"/>
              </w:rPr>
              <w:t>FirstSSB_MAX</w:t>
            </w:r>
            <w:r w:rsidRPr="00B32B86">
              <w:rPr>
                <w:lang w:eastAsia="zh-CN"/>
              </w:rPr>
              <w:t xml:space="preserve">: Is the time to the end of the first complete SSB burst indicated by the SMTC </w:t>
            </w:r>
            <w:r w:rsidRPr="00B32B86">
              <w:rPr>
                <w:color w:val="C00000"/>
                <w:lang w:eastAsia="zh-CN"/>
              </w:rPr>
              <w:t>or within 5ms if SMTC is not configured</w:t>
            </w:r>
            <w:r w:rsidRPr="00B32B86">
              <w:rPr>
                <w:lang w:eastAsia="zh-CN"/>
              </w:rPr>
              <w:t xml:space="preserve"> after</w:t>
            </w:r>
            <w:r w:rsidRPr="00B32B86">
              <w:rPr>
                <w:rFonts w:hint="eastAsia"/>
                <w:lang w:val="en-US" w:eastAsia="zh-CN"/>
              </w:rPr>
              <w:t xml:space="preserve"> slot</w:t>
            </w:r>
            <w:r w:rsidRPr="00B32B86">
              <w:rPr>
                <w:lang w:eastAsia="zh-CN"/>
              </w:rPr>
              <w:t xml:space="preserve"> n +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B32B86">
              <w:rPr>
                <w:lang w:eastAsia="zh-CN"/>
              </w:rPr>
              <w:t>, further fulfilling:</w:t>
            </w:r>
          </w:p>
          <w:p w14:paraId="5EEE4517" w14:textId="11406AE3" w:rsidR="006E6AB6" w:rsidRPr="00B32B86" w:rsidRDefault="00B32B86" w:rsidP="00B32B86">
            <w:pPr>
              <w:rPr>
                <w:sz w:val="20"/>
                <w:szCs w:val="20"/>
              </w:rPr>
            </w:pPr>
            <w:r w:rsidRPr="00B32B86">
              <w:rPr>
                <w:sz w:val="20"/>
                <w:szCs w:val="20"/>
              </w:rPr>
              <w:t>Proposal 3: when absoluteFrequencySSB is not configured in “DownlinkConfigCommon” for target SCell but SMTC for target SCell is configured, no requirement would be applied.</w:t>
            </w:r>
          </w:p>
        </w:tc>
      </w:tr>
      <w:tr w:rsidR="006E6AB6" w:rsidRPr="003E3675" w14:paraId="0A8E07EF" w14:textId="77777777" w:rsidTr="00AE7C84">
        <w:trPr>
          <w:trHeight w:val="468"/>
        </w:trPr>
        <w:tc>
          <w:tcPr>
            <w:tcW w:w="1584" w:type="dxa"/>
          </w:tcPr>
          <w:p w14:paraId="40D39263" w14:textId="724B200A" w:rsidR="006E6AB6" w:rsidRPr="006E6AB6" w:rsidRDefault="006E6AB6" w:rsidP="006E6AB6">
            <w:pPr>
              <w:spacing w:before="120" w:after="120"/>
              <w:rPr>
                <w:rFonts w:ascii="Arial" w:hAnsi="Arial" w:cs="Arial"/>
                <w:b/>
                <w:bCs/>
                <w:sz w:val="16"/>
                <w:szCs w:val="16"/>
                <w:u w:val="single"/>
              </w:rPr>
            </w:pPr>
            <w:r w:rsidRPr="006E6AB6">
              <w:rPr>
                <w:rFonts w:ascii="Arial" w:hAnsi="Arial" w:cs="Arial"/>
                <w:b/>
                <w:sz w:val="16"/>
                <w:szCs w:val="16"/>
              </w:rPr>
              <w:t>R4-2110908</w:t>
            </w:r>
            <w:r>
              <w:rPr>
                <w:rFonts w:ascii="Arial" w:hAnsi="Arial" w:cs="Arial"/>
                <w:b/>
                <w:sz w:val="16"/>
                <w:szCs w:val="16"/>
              </w:rPr>
              <w:t xml:space="preserve"> </w:t>
            </w:r>
            <w:r w:rsidRPr="006E6AB6">
              <w:rPr>
                <w:rFonts w:ascii="Arial" w:hAnsi="Arial" w:cs="Arial"/>
                <w:sz w:val="16"/>
                <w:szCs w:val="16"/>
              </w:rPr>
              <w:t>Discussion on SCell activation requirements in Rel-16</w:t>
            </w:r>
          </w:p>
        </w:tc>
        <w:tc>
          <w:tcPr>
            <w:tcW w:w="1737" w:type="dxa"/>
          </w:tcPr>
          <w:p w14:paraId="0FA3BDB4" w14:textId="2768507A" w:rsidR="006E6AB6" w:rsidRDefault="006E6AB6" w:rsidP="006E6AB6">
            <w:pPr>
              <w:spacing w:before="120" w:after="120"/>
              <w:rPr>
                <w:rFonts w:ascii="Arial" w:hAnsi="Arial" w:cs="Arial"/>
                <w:sz w:val="16"/>
                <w:szCs w:val="16"/>
              </w:rPr>
            </w:pPr>
            <w:r w:rsidRPr="006E6AB6">
              <w:rPr>
                <w:rFonts w:ascii="Arial" w:hAnsi="Arial" w:cs="Arial" w:hint="eastAsia"/>
                <w:sz w:val="16"/>
                <w:szCs w:val="16"/>
              </w:rPr>
              <w:t>Huawei, HiSilicon</w:t>
            </w:r>
          </w:p>
        </w:tc>
        <w:tc>
          <w:tcPr>
            <w:tcW w:w="6310" w:type="dxa"/>
          </w:tcPr>
          <w:p w14:paraId="4CAC4560" w14:textId="77777777" w:rsidR="00B32B86" w:rsidRPr="00B32B86" w:rsidRDefault="00B32B86" w:rsidP="00B32B86">
            <w:pPr>
              <w:spacing w:before="120" w:after="120"/>
              <w:rPr>
                <w:rFonts w:eastAsia="SimSun"/>
                <w:bCs/>
                <w:sz w:val="20"/>
                <w:szCs w:val="20"/>
              </w:rPr>
            </w:pPr>
            <w:r w:rsidRPr="00B32B86">
              <w:rPr>
                <w:rFonts w:eastAsia="SimSun" w:hint="eastAsia"/>
                <w:bCs/>
                <w:sz w:val="20"/>
                <w:szCs w:val="20"/>
              </w:rPr>
              <w:t>P</w:t>
            </w:r>
            <w:r w:rsidRPr="00B32B86">
              <w:rPr>
                <w:rFonts w:eastAsia="SimSun"/>
                <w:bCs/>
                <w:sz w:val="20"/>
                <w:szCs w:val="20"/>
              </w:rPr>
              <w:t>roposal 1: For FR1 unknown SCell activation, when ‘ssb-PositionInBurst’ indicates multiple SSBs and TCI indication is not provided in same MAC PDU with SCell activation, include L1-RSRP measurement and reporting in the activation delay requirements.</w:t>
            </w:r>
          </w:p>
          <w:p w14:paraId="07EE4D1E" w14:textId="77777777" w:rsidR="00B32B86" w:rsidRPr="00B32B86" w:rsidRDefault="00B32B86" w:rsidP="00B32B86">
            <w:pPr>
              <w:spacing w:before="120" w:after="120"/>
              <w:rPr>
                <w:rFonts w:eastAsia="SimSun"/>
                <w:bCs/>
                <w:sz w:val="20"/>
                <w:szCs w:val="20"/>
              </w:rPr>
            </w:pPr>
            <w:r w:rsidRPr="00B32B86">
              <w:rPr>
                <w:rFonts w:eastAsia="SimSun" w:hint="eastAsia"/>
                <w:bCs/>
                <w:sz w:val="20"/>
                <w:szCs w:val="20"/>
              </w:rPr>
              <w:t>P</w:t>
            </w:r>
            <w:r w:rsidRPr="00B32B86">
              <w:rPr>
                <w:rFonts w:eastAsia="SimSun"/>
                <w:bCs/>
                <w:sz w:val="20"/>
                <w:szCs w:val="20"/>
              </w:rPr>
              <w:t xml:space="preserve">roposal 2: In Rel-16, </w:t>
            </w:r>
            <w:r w:rsidRPr="00B32B86">
              <w:rPr>
                <w:rFonts w:eastAsiaTheme="minorEastAsia"/>
                <w:bCs/>
                <w:sz w:val="20"/>
                <w:szCs w:val="20"/>
              </w:rPr>
              <w:t xml:space="preserve">if UE is not provided </w:t>
            </w:r>
            <w:r w:rsidRPr="00B32B86">
              <w:rPr>
                <w:rFonts w:eastAsia="SimSun"/>
                <w:bCs/>
                <w:sz w:val="20"/>
                <w:szCs w:val="20"/>
              </w:rPr>
              <w:t xml:space="preserve">with </w:t>
            </w:r>
            <w:r w:rsidRPr="00B32B86">
              <w:rPr>
                <w:bCs/>
                <w:sz w:val="20"/>
                <w:szCs w:val="20"/>
              </w:rPr>
              <w:t>SMTC configuration for the target SCell</w:t>
            </w:r>
            <w:r w:rsidRPr="00B32B86">
              <w:rPr>
                <w:rFonts w:eastAsia="SimSun"/>
                <w:bCs/>
                <w:sz w:val="20"/>
                <w:szCs w:val="20"/>
              </w:rPr>
              <w:t xml:space="preserve"> in FR1, </w:t>
            </w:r>
            <w:r w:rsidRPr="00B32B86">
              <w:rPr>
                <w:bCs/>
                <w:sz w:val="20"/>
                <w:szCs w:val="20"/>
              </w:rPr>
              <w:t>T</w:t>
            </w:r>
            <w:r w:rsidRPr="00B32B86">
              <w:rPr>
                <w:bCs/>
                <w:sz w:val="20"/>
                <w:szCs w:val="20"/>
                <w:vertAlign w:val="subscript"/>
              </w:rPr>
              <w:t>activation_time</w:t>
            </w:r>
            <w:r w:rsidRPr="00B32B86">
              <w:rPr>
                <w:bCs/>
                <w:sz w:val="20"/>
                <w:szCs w:val="20"/>
              </w:rPr>
              <w:t xml:space="preserve"> is 3 ms</w:t>
            </w:r>
            <w:r w:rsidRPr="00B32B86">
              <w:rPr>
                <w:rFonts w:eastAsia="SimSun"/>
                <w:bCs/>
                <w:sz w:val="20"/>
                <w:szCs w:val="20"/>
              </w:rPr>
              <w:t xml:space="preserve"> provided </w:t>
            </w:r>
          </w:p>
          <w:p w14:paraId="5C11382F" w14:textId="77777777" w:rsidR="00B32B86" w:rsidRPr="00B32B86" w:rsidRDefault="00B32B86" w:rsidP="00B32B86">
            <w:pPr>
              <w:pStyle w:val="ListParagraph"/>
              <w:numPr>
                <w:ilvl w:val="0"/>
                <w:numId w:val="36"/>
              </w:numPr>
              <w:overflowPunct/>
              <w:autoSpaceDE/>
              <w:autoSpaceDN/>
              <w:adjustRightInd/>
              <w:spacing w:beforeLines="50" w:before="120" w:afterLines="50" w:after="120"/>
              <w:ind w:firstLineChars="0"/>
              <w:textAlignment w:val="auto"/>
              <w:rPr>
                <w:rFonts w:eastAsia="SimSun"/>
                <w:bCs/>
                <w:lang w:eastAsia="zh-CN"/>
              </w:rPr>
            </w:pPr>
            <w:r w:rsidRPr="00B32B86">
              <w:rPr>
                <w:rFonts w:eastAsia="SimSun"/>
                <w:bCs/>
                <w:lang w:eastAsia="zh-CN"/>
              </w:rPr>
              <w:t xml:space="preserve">The target SCell is contiguous to an active serving cell in the same band, and </w:t>
            </w:r>
          </w:p>
          <w:p w14:paraId="1BA55D6F" w14:textId="77777777" w:rsidR="00B32B86" w:rsidRPr="00B32B86" w:rsidRDefault="00B32B86" w:rsidP="00B32B86">
            <w:pPr>
              <w:pStyle w:val="ListParagraph"/>
              <w:numPr>
                <w:ilvl w:val="0"/>
                <w:numId w:val="36"/>
              </w:numPr>
              <w:spacing w:beforeLines="50" w:before="120" w:afterLines="50" w:after="120"/>
              <w:ind w:firstLineChars="0"/>
              <w:rPr>
                <w:rFonts w:eastAsia="SimSun"/>
                <w:bCs/>
                <w:lang w:eastAsia="zh-CN"/>
              </w:rPr>
            </w:pPr>
            <w:r w:rsidRPr="00B32B86">
              <w:rPr>
                <w:rFonts w:eastAsia="SimSun"/>
                <w:bCs/>
                <w:lang w:eastAsia="zh-CN"/>
              </w:rPr>
              <w:t xml:space="preserve">The RTD between the target SCell and the </w:t>
            </w:r>
            <w:r w:rsidRPr="00B32B86">
              <w:rPr>
                <w:bCs/>
              </w:rPr>
              <w:t xml:space="preserve">contiguous </w:t>
            </w:r>
            <w:r w:rsidRPr="00B32B86">
              <w:rPr>
                <w:rFonts w:eastAsia="SimSun"/>
                <w:bCs/>
                <w:lang w:eastAsia="zh-CN"/>
              </w:rPr>
              <w:t xml:space="preserve">active serving cell is &lt;= CP/2, and </w:t>
            </w:r>
          </w:p>
          <w:p w14:paraId="31FE368E" w14:textId="77777777" w:rsidR="00B32B86" w:rsidRPr="00B32B86" w:rsidRDefault="00B32B86" w:rsidP="00B32B86">
            <w:pPr>
              <w:pStyle w:val="ListParagraph"/>
              <w:numPr>
                <w:ilvl w:val="0"/>
                <w:numId w:val="36"/>
              </w:numPr>
              <w:overflowPunct/>
              <w:autoSpaceDE/>
              <w:autoSpaceDN/>
              <w:adjustRightInd/>
              <w:spacing w:beforeLines="50" w:before="120" w:afterLines="50" w:after="120"/>
              <w:ind w:firstLineChars="0"/>
              <w:textAlignment w:val="auto"/>
              <w:rPr>
                <w:rFonts w:eastAsia="SimSun"/>
                <w:bCs/>
                <w:lang w:eastAsia="zh-CN"/>
              </w:rPr>
            </w:pPr>
            <w:r w:rsidRPr="00B32B86">
              <w:rPr>
                <w:bCs/>
              </w:rPr>
              <w:lastRenderedPageBreak/>
              <w:t xml:space="preserve">The difference of the reception power with the contiguous active serving cell is </w:t>
            </w:r>
            <w:r w:rsidRPr="00B32B86">
              <w:rPr>
                <w:rFonts w:eastAsia="SimSun"/>
                <w:bCs/>
                <w:lang w:eastAsia="zh-CN"/>
              </w:rPr>
              <w:t>&lt;=</w:t>
            </w:r>
            <w:r w:rsidRPr="00B32B86">
              <w:rPr>
                <w:bCs/>
              </w:rPr>
              <w:t xml:space="preserve"> 6dB, and</w:t>
            </w:r>
          </w:p>
          <w:p w14:paraId="17B15EC9" w14:textId="3DF71DAF" w:rsidR="006E6AB6" w:rsidRPr="00B32B86" w:rsidRDefault="00B32B86" w:rsidP="00B32B86">
            <w:pPr>
              <w:pStyle w:val="ListParagraph"/>
              <w:numPr>
                <w:ilvl w:val="0"/>
                <w:numId w:val="36"/>
              </w:numPr>
              <w:overflowPunct/>
              <w:autoSpaceDE/>
              <w:autoSpaceDN/>
              <w:adjustRightInd/>
              <w:spacing w:beforeLines="50" w:before="120" w:afterLines="50" w:after="120"/>
              <w:ind w:firstLineChars="0"/>
              <w:textAlignment w:val="auto"/>
              <w:rPr>
                <w:rFonts w:eastAsia="SimSun"/>
                <w:b/>
                <w:lang w:eastAsia="zh-CN"/>
              </w:rPr>
            </w:pPr>
            <w:r w:rsidRPr="00B32B86">
              <w:rPr>
                <w:rFonts w:eastAsia="SimSun"/>
                <w:bCs/>
                <w:lang w:eastAsia="zh-CN"/>
              </w:rPr>
              <w:t>The RS(s) of SCell being activated is (are) QCL-TypeA with TRS(s) of the SCell being activated, and the TRS(s) is (are) further QCL-TypeC with SSB(s) of with the contiguous active serving cell.</w:t>
            </w:r>
          </w:p>
        </w:tc>
      </w:tr>
    </w:tbl>
    <w:p w14:paraId="3E29E2AF" w14:textId="77777777" w:rsidR="00484C5D" w:rsidRPr="003E3675" w:rsidRDefault="00484C5D" w:rsidP="005B4802"/>
    <w:p w14:paraId="67EA3547" w14:textId="08F4FA31" w:rsidR="00484C5D" w:rsidRDefault="00837458" w:rsidP="00B831AE">
      <w:pPr>
        <w:pStyle w:val="Heading2"/>
        <w:rPr>
          <w:lang w:val="en-US"/>
        </w:rPr>
      </w:pPr>
      <w:r w:rsidRPr="003E3675">
        <w:rPr>
          <w:lang w:val="en-US"/>
        </w:rPr>
        <w:t>Open issues</w:t>
      </w:r>
      <w:r w:rsidR="00DC2500" w:rsidRPr="003E3675">
        <w:rPr>
          <w:lang w:val="en-US"/>
        </w:rPr>
        <w:t xml:space="preserve"> summary</w:t>
      </w:r>
    </w:p>
    <w:p w14:paraId="392ED722" w14:textId="5E725D6D" w:rsidR="00D77056" w:rsidRPr="00D77056" w:rsidRDefault="00D77056" w:rsidP="00D77056">
      <w:pPr>
        <w:pStyle w:val="Heading3"/>
        <w:rPr>
          <w:sz w:val="24"/>
          <w:szCs w:val="16"/>
          <w:lang w:val="en-US"/>
        </w:rPr>
      </w:pPr>
      <w:r>
        <w:rPr>
          <w:sz w:val="24"/>
          <w:szCs w:val="16"/>
          <w:lang w:val="en-US"/>
        </w:rPr>
        <w:t>Sub-topic 1-1: SSB-less SCell activation requirement</w:t>
      </w:r>
    </w:p>
    <w:p w14:paraId="380A555C" w14:textId="77777777" w:rsidR="00D77056" w:rsidRDefault="00D77056" w:rsidP="00D77056">
      <w:pPr>
        <w:rPr>
          <w:i/>
          <w:color w:val="0070C0"/>
        </w:rPr>
      </w:pPr>
      <w:r>
        <w:rPr>
          <w:rFonts w:hint="eastAsia"/>
          <w:i/>
          <w:color w:val="0070C0"/>
        </w:rPr>
        <w:t xml:space="preserve">Sub-topic </w:t>
      </w:r>
      <w:r>
        <w:rPr>
          <w:i/>
          <w:color w:val="0070C0"/>
        </w:rPr>
        <w:t>description:</w:t>
      </w:r>
    </w:p>
    <w:p w14:paraId="7F798A8D" w14:textId="0F563976" w:rsidR="00D77056" w:rsidRDefault="00D77056" w:rsidP="00D77056">
      <w:pPr>
        <w:rPr>
          <w:i/>
          <w:color w:val="0070C0"/>
        </w:rPr>
      </w:pPr>
      <w:r>
        <w:rPr>
          <w:i/>
          <w:color w:val="0070C0"/>
        </w:rPr>
        <w:t>Open issues and candidate options before e-meeting:</w:t>
      </w:r>
    </w:p>
    <w:p w14:paraId="79E72414" w14:textId="77777777" w:rsidR="00D77056" w:rsidRDefault="00D77056" w:rsidP="00D77056">
      <w:pPr>
        <w:rPr>
          <w:i/>
          <w:color w:val="0070C0"/>
        </w:rPr>
      </w:pPr>
    </w:p>
    <w:p w14:paraId="74C54525" w14:textId="4E6C13A2" w:rsidR="00D77056" w:rsidRPr="00D77056" w:rsidRDefault="00D77056" w:rsidP="00D77056">
      <w:pPr>
        <w:rPr>
          <w:b/>
          <w:color w:val="0070C0"/>
          <w:sz w:val="20"/>
          <w:szCs w:val="20"/>
          <w:u w:val="single"/>
          <w:lang w:eastAsia="ko-KR"/>
        </w:rPr>
      </w:pPr>
      <w:r w:rsidRPr="00D77056">
        <w:rPr>
          <w:b/>
          <w:color w:val="0070C0"/>
          <w:sz w:val="20"/>
          <w:szCs w:val="20"/>
          <w:u w:val="single"/>
          <w:lang w:eastAsia="ko-KR"/>
        </w:rPr>
        <w:t>Issue 1-1-1: SSB-less SCell activation requirement</w:t>
      </w:r>
    </w:p>
    <w:p w14:paraId="4EFA9B72"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2CF0553B" w14:textId="77777777" w:rsid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1 (QC): For FR1 SSB-less single SCell activation, RAN4 to adopt the following requirement and implement it in Rel-16 spec and the requirement will be propagated to multiple FR1 SCell activation case:</w:t>
      </w:r>
    </w:p>
    <w:p w14:paraId="6E53BC4E" w14:textId="404B89C0"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If the SCell being activated belongs to FR1 and if there is at least one active serving cell contiguous to the SCell on that FR1 band, if the UE supporting </w:t>
      </w:r>
      <w:r w:rsidRPr="00D77056">
        <w:rPr>
          <w:rFonts w:eastAsiaTheme="minorEastAsia"/>
          <w:i/>
          <w:iCs/>
          <w:color w:val="0070C0"/>
          <w:lang w:val="en-US" w:eastAsia="zh-CN"/>
        </w:rPr>
        <w:t>scellWithoutSSB</w:t>
      </w:r>
      <w:r w:rsidRPr="00D77056">
        <w:rPr>
          <w:rFonts w:eastAsiaTheme="minorEastAsia"/>
          <w:color w:val="0070C0"/>
          <w:lang w:val="en-US" w:eastAsia="zh-CN"/>
        </w:rPr>
        <w:t xml:space="preserve"> is not provided with any SSB configuration (</w:t>
      </w:r>
      <w:r w:rsidRPr="00D77056">
        <w:rPr>
          <w:rFonts w:eastAsiaTheme="minorEastAsia"/>
          <w:i/>
          <w:iCs/>
          <w:color w:val="0070C0"/>
          <w:lang w:val="en-US" w:eastAsia="zh-CN"/>
        </w:rPr>
        <w:t>absoluteFrequencySSB</w:t>
      </w:r>
      <w:r w:rsidRPr="00D77056">
        <w:rPr>
          <w:rFonts w:eastAsiaTheme="minorEastAsia"/>
          <w:color w:val="0070C0"/>
          <w:lang w:val="en-US" w:eastAsia="zh-CN"/>
        </w:rPr>
        <w:t>) nor SMTC for the target SCell, T</w:t>
      </w:r>
      <w:r w:rsidRPr="00D77056">
        <w:rPr>
          <w:rFonts w:eastAsiaTheme="minorEastAsia"/>
          <w:color w:val="0070C0"/>
          <w:vertAlign w:val="subscript"/>
          <w:lang w:val="en-US" w:eastAsia="zh-CN"/>
        </w:rPr>
        <w:t xml:space="preserve">activation_time </w:t>
      </w:r>
      <w:r w:rsidRPr="00D77056">
        <w:rPr>
          <w:rFonts w:eastAsiaTheme="minorEastAsia"/>
          <w:color w:val="0070C0"/>
          <w:lang w:val="en-US" w:eastAsia="zh-CN"/>
        </w:rPr>
        <w:t>is 3 ms, provided:</w:t>
      </w:r>
    </w:p>
    <w:p w14:paraId="1D6BFF3D" w14:textId="18C9CEB8"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the RS(s) of SCell being activated is (are) QCL-TypeA with TRS(s) of the SCell being activated and the TRS(s) is (are) QCL-TypeC with SSB(s) of </w:t>
      </w:r>
      <w:r w:rsidRPr="00D77056">
        <w:rPr>
          <w:rFonts w:eastAsiaTheme="minorEastAsia"/>
          <w:color w:val="0070C0"/>
          <w:highlight w:val="yellow"/>
          <w:lang w:val="en-US" w:eastAsia="zh-CN"/>
        </w:rPr>
        <w:t>one active serving cell</w:t>
      </w:r>
      <w:r w:rsidRPr="00D77056">
        <w:rPr>
          <w:rFonts w:eastAsiaTheme="minorEastAsia"/>
          <w:color w:val="0070C0"/>
          <w:lang w:val="en-US" w:eastAsia="zh-CN"/>
        </w:rPr>
        <w:t xml:space="preserve"> contiguous to the SCell being activated on that FR1 band, and</w:t>
      </w:r>
    </w:p>
    <w:p w14:paraId="532B8739" w14:textId="110C2983"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its RTD with the contiguous active serving cell is smaller than or equal to 260ns, and</w:t>
      </w:r>
    </w:p>
    <w:p w14:paraId="47EF7B29" w14:textId="1AA130B4"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its reception power difference with the contiguous active serving cell is smaller than or equal to 6dB.</w:t>
      </w:r>
    </w:p>
    <w:p w14:paraId="77F0B807" w14:textId="241ECDD6" w:rsidR="00D77056" w:rsidRP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2</w:t>
      </w:r>
      <w:r>
        <w:rPr>
          <w:rFonts w:eastAsiaTheme="minorEastAsia"/>
          <w:color w:val="0070C0"/>
          <w:lang w:val="en-US" w:eastAsia="zh-CN"/>
        </w:rPr>
        <w:t xml:space="preserve"> (Apple)</w:t>
      </w:r>
      <w:r w:rsidRPr="00D77056">
        <w:rPr>
          <w:rFonts w:eastAsiaTheme="minorEastAsia"/>
          <w:color w:val="0070C0"/>
          <w:lang w:val="en-US" w:eastAsia="zh-CN"/>
        </w:rPr>
        <w:t>: RAN4 to specify the SSB-less SCell activation for FR1 as,</w:t>
      </w:r>
    </w:p>
    <w:p w14:paraId="68D0EEA2" w14:textId="77777777"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If the SCell being activated belongs to FR1 and if there is at least one active serving cell contiguous to the SCell on that FR1 band, if the UE supporting </w:t>
      </w:r>
      <w:r w:rsidRPr="00D77056">
        <w:rPr>
          <w:rFonts w:eastAsiaTheme="minorEastAsia"/>
          <w:i/>
          <w:iCs/>
          <w:color w:val="0070C0"/>
          <w:lang w:val="en-US" w:eastAsia="zh-CN"/>
        </w:rPr>
        <w:t>scellWithoutSSB</w:t>
      </w:r>
      <w:r w:rsidRPr="00D77056">
        <w:rPr>
          <w:rFonts w:eastAsiaTheme="minorEastAsia"/>
          <w:color w:val="0070C0"/>
          <w:lang w:val="en-US" w:eastAsia="zh-CN"/>
        </w:rPr>
        <w:t> is not provided with any SSB configuration (</w:t>
      </w:r>
      <w:r w:rsidRPr="00D77056">
        <w:rPr>
          <w:rFonts w:eastAsiaTheme="minorEastAsia"/>
          <w:i/>
          <w:iCs/>
          <w:color w:val="0070C0"/>
          <w:lang w:val="en-US" w:eastAsia="zh-CN"/>
        </w:rPr>
        <w:t>absoluteFrequencySSB</w:t>
      </w:r>
      <w:r w:rsidRPr="00D77056">
        <w:rPr>
          <w:rFonts w:eastAsiaTheme="minorEastAsia"/>
          <w:color w:val="0070C0"/>
          <w:lang w:val="en-US" w:eastAsia="zh-CN"/>
        </w:rPr>
        <w:t>) nor SMTC for the target SCell, T</w:t>
      </w:r>
      <w:r w:rsidRPr="00D77056">
        <w:rPr>
          <w:rFonts w:eastAsiaTheme="minorEastAsia"/>
          <w:color w:val="0070C0"/>
          <w:vertAlign w:val="subscript"/>
          <w:lang w:val="en-US" w:eastAsia="zh-CN"/>
        </w:rPr>
        <w:t>activation_time </w:t>
      </w:r>
      <w:r w:rsidRPr="00D77056">
        <w:rPr>
          <w:rFonts w:eastAsiaTheme="minorEastAsia"/>
          <w:color w:val="0070C0"/>
          <w:lang w:val="en-US" w:eastAsia="zh-CN"/>
        </w:rPr>
        <w:t>is 3 ms, provided:</w:t>
      </w:r>
    </w:p>
    <w:p w14:paraId="325FB410" w14:textId="11F61E1E"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the RS(s) of SCell being activated is (are) QCL-TypeA with TRS(s) of the SCell being activated and the TRS(s) of the SCell being activated is (are) QCL-TypeC with SSB(s) of </w:t>
      </w:r>
      <w:r w:rsidRPr="00D77056">
        <w:rPr>
          <w:rFonts w:eastAsiaTheme="minorEastAsia"/>
          <w:color w:val="0070C0"/>
          <w:highlight w:val="yellow"/>
          <w:lang w:val="en-US" w:eastAsia="zh-CN"/>
        </w:rPr>
        <w:t>any active serving cell</w:t>
      </w:r>
      <w:r w:rsidRPr="00D77056">
        <w:rPr>
          <w:rFonts w:eastAsiaTheme="minorEastAsia"/>
          <w:color w:val="0070C0"/>
          <w:lang w:val="en-US" w:eastAsia="zh-CN"/>
        </w:rPr>
        <w:t> that is contiguous to the SCell being activated on that FR1 band, and</w:t>
      </w:r>
    </w:p>
    <w:p w14:paraId="1C8BA348" w14:textId="29EE1F0B"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its RTD with the contiguous active serving cell is smaller than or equal to 260ns, and </w:t>
      </w:r>
    </w:p>
    <w:p w14:paraId="543D563D" w14:textId="717C14AA"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its reception power difference with the contiguous active serving cell is smaller than or equal to 6dB. </w:t>
      </w:r>
    </w:p>
    <w:p w14:paraId="55017AF7" w14:textId="77777777" w:rsidR="00D77056" w:rsidRP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3 (HW): In Rel-16, if UE is not provided with SMTC configuration for the target SCell in FR1, T</w:t>
      </w:r>
      <w:r w:rsidRPr="00D77056">
        <w:rPr>
          <w:rFonts w:eastAsiaTheme="minorEastAsia"/>
          <w:color w:val="0070C0"/>
          <w:vertAlign w:val="subscript"/>
          <w:lang w:val="en-US" w:eastAsia="zh-CN"/>
        </w:rPr>
        <w:t xml:space="preserve">activation_time </w:t>
      </w:r>
      <w:r w:rsidRPr="00D77056">
        <w:rPr>
          <w:rFonts w:eastAsiaTheme="minorEastAsia"/>
          <w:color w:val="0070C0"/>
          <w:lang w:val="en-US" w:eastAsia="zh-CN"/>
        </w:rPr>
        <w:t xml:space="preserve">is 3 ms provided </w:t>
      </w:r>
    </w:p>
    <w:p w14:paraId="34D74633" w14:textId="77777777"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The target SCell is contiguous to an active serving cell in the same band, and </w:t>
      </w:r>
    </w:p>
    <w:p w14:paraId="41ACDEA8" w14:textId="77777777"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The RTD between the target SCell and the contiguous active serving cell is &lt;= CP/2, and </w:t>
      </w:r>
    </w:p>
    <w:p w14:paraId="1FE69B7D" w14:textId="77777777"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lastRenderedPageBreak/>
        <w:t>The difference of the reception power with the contiguous active serving cell is &lt;= 6dB, and</w:t>
      </w:r>
    </w:p>
    <w:p w14:paraId="5022479D" w14:textId="136E481B"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The RS(s) of SCell being activated is (are) QCL-TypeA with TRS(s) of the SCell being activated, and the TRS(s) is (are) further QCL-TypeC with SSB(s) of with the contiguous active serving cell.</w:t>
      </w:r>
    </w:p>
    <w:p w14:paraId="4E2229A0"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FA3C5EE" w14:textId="2687342F" w:rsid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18ECF708"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83"/>
        <w:gridCol w:w="8348"/>
      </w:tblGrid>
      <w:tr w:rsidR="00D77056" w14:paraId="017B3C31" w14:textId="77777777" w:rsidTr="00F80D29">
        <w:tc>
          <w:tcPr>
            <w:tcW w:w="1236" w:type="dxa"/>
          </w:tcPr>
          <w:p w14:paraId="55CDB0E4" w14:textId="77777777" w:rsidR="00D77056" w:rsidRDefault="00D77056" w:rsidP="00F80D29">
            <w:pPr>
              <w:spacing w:after="120"/>
              <w:rPr>
                <w:rFonts w:eastAsiaTheme="minorEastAsia"/>
                <w:b/>
                <w:bCs/>
                <w:color w:val="0070C0"/>
              </w:rPr>
            </w:pPr>
            <w:r>
              <w:rPr>
                <w:rFonts w:eastAsiaTheme="minorEastAsia"/>
                <w:b/>
                <w:bCs/>
                <w:color w:val="0070C0"/>
              </w:rPr>
              <w:t>Company</w:t>
            </w:r>
          </w:p>
        </w:tc>
        <w:tc>
          <w:tcPr>
            <w:tcW w:w="8395" w:type="dxa"/>
          </w:tcPr>
          <w:p w14:paraId="4F080381" w14:textId="77777777" w:rsidR="00D77056" w:rsidRDefault="00D77056" w:rsidP="00F80D29">
            <w:pPr>
              <w:spacing w:after="120"/>
              <w:rPr>
                <w:rFonts w:eastAsiaTheme="minorEastAsia"/>
                <w:b/>
                <w:bCs/>
                <w:color w:val="0070C0"/>
              </w:rPr>
            </w:pPr>
            <w:r>
              <w:rPr>
                <w:rFonts w:eastAsiaTheme="minorEastAsia"/>
                <w:b/>
                <w:bCs/>
                <w:color w:val="0070C0"/>
              </w:rPr>
              <w:t>Comments</w:t>
            </w:r>
          </w:p>
        </w:tc>
      </w:tr>
      <w:tr w:rsidR="00D77056" w14:paraId="6C8A79E7" w14:textId="77777777" w:rsidTr="00F80D29">
        <w:tc>
          <w:tcPr>
            <w:tcW w:w="1236" w:type="dxa"/>
          </w:tcPr>
          <w:p w14:paraId="6FC0CC7C" w14:textId="6182C87B" w:rsidR="00D77056" w:rsidRDefault="00F80D29" w:rsidP="00F80D29">
            <w:pPr>
              <w:spacing w:after="0"/>
              <w:rPr>
                <w:rFonts w:eastAsiaTheme="minorEastAsia"/>
                <w:color w:val="0070C0"/>
              </w:rPr>
            </w:pPr>
            <w:ins w:id="2" w:author="Author">
              <w:r>
                <w:rPr>
                  <w:rFonts w:eastAsiaTheme="minorEastAsia"/>
                  <w:color w:val="0070C0"/>
                </w:rPr>
                <w:t>MTK</w:t>
              </w:r>
            </w:ins>
          </w:p>
        </w:tc>
        <w:tc>
          <w:tcPr>
            <w:tcW w:w="8395" w:type="dxa"/>
          </w:tcPr>
          <w:p w14:paraId="22DC6D73" w14:textId="47668813" w:rsidR="00F80D29" w:rsidRDefault="00F80D29" w:rsidP="00F80D29">
            <w:pPr>
              <w:spacing w:after="120"/>
              <w:rPr>
                <w:ins w:id="3" w:author="Author"/>
                <w:rFonts w:eastAsiaTheme="minorEastAsia"/>
                <w:color w:val="0070C0"/>
              </w:rPr>
            </w:pPr>
            <w:ins w:id="4" w:author="Author">
              <w:r>
                <w:rPr>
                  <w:rFonts w:eastAsiaTheme="minorEastAsia"/>
                  <w:color w:val="0070C0"/>
                </w:rPr>
                <w:t>Support Options 1 and 2.</w:t>
              </w:r>
            </w:ins>
          </w:p>
          <w:p w14:paraId="5271A317" w14:textId="098BC689" w:rsidR="00D77056" w:rsidRDefault="00F80D29">
            <w:pPr>
              <w:spacing w:after="120"/>
              <w:rPr>
                <w:rFonts w:eastAsiaTheme="minorEastAsia"/>
                <w:color w:val="0070C0"/>
              </w:rPr>
            </w:pPr>
            <w:ins w:id="5" w:author="Author">
              <w:r>
                <w:rPr>
                  <w:rFonts w:eastAsiaTheme="minorEastAsia"/>
                  <w:color w:val="0070C0"/>
                </w:rPr>
                <w:t xml:space="preserve">Essentially, we do not see significant difference between Options 1 and 2. </w:t>
              </w:r>
            </w:ins>
          </w:p>
        </w:tc>
      </w:tr>
      <w:tr w:rsidR="007E595C" w14:paraId="0CA5C22E" w14:textId="77777777" w:rsidTr="00F80D29">
        <w:tc>
          <w:tcPr>
            <w:tcW w:w="1236" w:type="dxa"/>
          </w:tcPr>
          <w:p w14:paraId="177376E0" w14:textId="789B1010" w:rsidR="007E595C" w:rsidRDefault="007E595C" w:rsidP="007E595C">
            <w:pPr>
              <w:spacing w:after="120"/>
              <w:rPr>
                <w:rFonts w:eastAsiaTheme="minorEastAsia"/>
                <w:color w:val="0070C0"/>
              </w:rPr>
            </w:pPr>
            <w:ins w:id="6" w:author="Author">
              <w:r>
                <w:rPr>
                  <w:rFonts w:eastAsiaTheme="minorEastAsia"/>
                  <w:color w:val="0070C0"/>
                </w:rPr>
                <w:t>Ericsson</w:t>
              </w:r>
            </w:ins>
          </w:p>
        </w:tc>
        <w:tc>
          <w:tcPr>
            <w:tcW w:w="8395" w:type="dxa"/>
          </w:tcPr>
          <w:p w14:paraId="6FC43D81" w14:textId="77777777" w:rsidR="007E595C" w:rsidRDefault="007E595C" w:rsidP="007E595C">
            <w:pPr>
              <w:spacing w:after="120"/>
              <w:rPr>
                <w:ins w:id="7" w:author="Author"/>
                <w:rFonts w:eastAsiaTheme="minorEastAsia"/>
                <w:color w:val="0070C0"/>
              </w:rPr>
            </w:pPr>
            <w:ins w:id="8" w:author="Author">
              <w:r>
                <w:rPr>
                  <w:rFonts w:eastAsiaTheme="minorEastAsia"/>
                  <w:color w:val="0070C0"/>
                </w:rPr>
                <w:t>We are fine with Option 3, but note that the RTD is larger than originally agreed (260ns).</w:t>
              </w:r>
            </w:ins>
          </w:p>
          <w:p w14:paraId="43A42ED7" w14:textId="56787C44" w:rsidR="007E595C" w:rsidRDefault="007E595C" w:rsidP="007E595C">
            <w:pPr>
              <w:spacing w:after="120"/>
              <w:rPr>
                <w:rFonts w:eastAsiaTheme="minorEastAsia"/>
                <w:color w:val="0070C0"/>
              </w:rPr>
            </w:pPr>
            <w:ins w:id="9" w:author="Author">
              <w:r>
                <w:rPr>
                  <w:rFonts w:eastAsiaTheme="minorEastAsia"/>
                  <w:color w:val="0070C0"/>
                </w:rPr>
                <w:t>Regarding Options 1 and 2, we think they are equivalent since it does not matter whether there is one or more contiguous active serving cells, i.e., ‘one’ or ‘any’ does not matter.</w:t>
              </w:r>
            </w:ins>
          </w:p>
        </w:tc>
      </w:tr>
      <w:tr w:rsidR="007E595C" w14:paraId="402113B7" w14:textId="77777777" w:rsidTr="00F80D29">
        <w:tc>
          <w:tcPr>
            <w:tcW w:w="1236" w:type="dxa"/>
          </w:tcPr>
          <w:p w14:paraId="4E170A8B" w14:textId="5115450E" w:rsidR="007E595C" w:rsidRDefault="004D446D" w:rsidP="007E595C">
            <w:pPr>
              <w:spacing w:after="120"/>
              <w:rPr>
                <w:rFonts w:eastAsiaTheme="minorEastAsia"/>
                <w:color w:val="0070C0"/>
              </w:rPr>
            </w:pPr>
            <w:ins w:id="10" w:author="Author">
              <w:r>
                <w:rPr>
                  <w:rFonts w:eastAsiaTheme="minorEastAsia"/>
                  <w:color w:val="0070C0"/>
                </w:rPr>
                <w:t>Nokia</w:t>
              </w:r>
            </w:ins>
          </w:p>
        </w:tc>
        <w:tc>
          <w:tcPr>
            <w:tcW w:w="8395" w:type="dxa"/>
          </w:tcPr>
          <w:p w14:paraId="38071024" w14:textId="77777777" w:rsidR="004D446D" w:rsidRPr="004D446D" w:rsidRDefault="004D446D" w:rsidP="004D446D">
            <w:pPr>
              <w:spacing w:after="120"/>
              <w:rPr>
                <w:ins w:id="11" w:author="Author"/>
                <w:rFonts w:eastAsiaTheme="minorEastAsia"/>
                <w:color w:val="0070C0"/>
              </w:rPr>
            </w:pPr>
            <w:ins w:id="12" w:author="Author">
              <w:r w:rsidRPr="004D446D">
                <w:rPr>
                  <w:rFonts w:eastAsiaTheme="minorEastAsia"/>
                  <w:color w:val="0070C0"/>
                </w:rPr>
                <w:t xml:space="preserve">We understand the essential conditions to be applied for the activation delay of the SSB-less SCell. In general, we can also agree to the principles but as we have commented earlier, we are wondering if the 6dB power imbalance is something to be captured in RRM, in RF or some other approach. We agree that there is a limit on the power imbalance between the SCell (intra-band here) of 6dB if this is what is also the RF understanding. We could then capture such general assumption one place in 38.133 in a generally applicable manner instead of adding conditions everywhere. </w:t>
              </w:r>
            </w:ins>
          </w:p>
          <w:p w14:paraId="0202F7B2" w14:textId="77777777" w:rsidR="004D446D" w:rsidRPr="004D446D" w:rsidRDefault="004D446D" w:rsidP="004D446D">
            <w:pPr>
              <w:spacing w:after="120"/>
              <w:rPr>
                <w:ins w:id="13" w:author="Author"/>
                <w:rFonts w:eastAsiaTheme="minorEastAsia"/>
                <w:color w:val="0070C0"/>
              </w:rPr>
            </w:pPr>
            <w:ins w:id="14" w:author="Author">
              <w:r w:rsidRPr="004D446D">
                <w:rPr>
                  <w:rFonts w:eastAsiaTheme="minorEastAsia"/>
                  <w:color w:val="0070C0"/>
                </w:rPr>
                <w:t>Company views are welcome.</w:t>
              </w:r>
            </w:ins>
          </w:p>
          <w:p w14:paraId="46E50722" w14:textId="77777777" w:rsidR="004D446D" w:rsidRPr="004D446D" w:rsidRDefault="004D446D" w:rsidP="004D446D">
            <w:pPr>
              <w:spacing w:after="120"/>
              <w:rPr>
                <w:ins w:id="15" w:author="Author"/>
                <w:rFonts w:eastAsiaTheme="minorEastAsia"/>
                <w:color w:val="0070C0"/>
                <w:lang w:val="en-GB"/>
              </w:rPr>
            </w:pPr>
            <w:ins w:id="16" w:author="Author">
              <w:r w:rsidRPr="004D446D">
                <w:rPr>
                  <w:rFonts w:eastAsiaTheme="minorEastAsia"/>
                  <w:color w:val="0070C0"/>
                </w:rPr>
                <w:t>Our understanding is that this is for contiguous intra-band CA. Currently i</w:t>
              </w:r>
              <w:r w:rsidRPr="004D446D">
                <w:rPr>
                  <w:rFonts w:eastAsiaTheme="minorEastAsia"/>
                  <w:color w:val="0070C0"/>
                  <w:lang w:val="en-GB"/>
                </w:rPr>
                <w:t>n NR, TAE for intra-band contiguous CA is 260ns for FR1. Earlier it was agreed that MRTD requirement will not be defined for intra-band contiguous CA since the TAE for intra-band contiguous CA specified in section 6.5.3.2 in 38.104 is within CP. We could refer to 38.104 to have clear understanding about the requirement.</w:t>
              </w:r>
            </w:ins>
          </w:p>
          <w:p w14:paraId="64FC5A4C" w14:textId="5B4F8848" w:rsidR="007E595C" w:rsidRPr="004D446D" w:rsidRDefault="004D446D" w:rsidP="004D446D">
            <w:pPr>
              <w:spacing w:after="120"/>
              <w:rPr>
                <w:rFonts w:eastAsiaTheme="minorEastAsia"/>
                <w:color w:val="0070C0"/>
              </w:rPr>
            </w:pPr>
            <w:ins w:id="17" w:author="Author">
              <w:r w:rsidRPr="004D446D">
                <w:rPr>
                  <w:rFonts w:eastAsiaTheme="minorEastAsia"/>
                  <w:color w:val="0070C0"/>
                  <w:lang w:val="en-GB"/>
                </w:rPr>
                <w:t>Concerning the RS and TRS linkage to an active intra-band contiguous cell is agreeable, however we would like to understand why this is limited to ‘contiguous’?</w:t>
              </w:r>
            </w:ins>
          </w:p>
        </w:tc>
      </w:tr>
      <w:tr w:rsidR="00AB0411" w14:paraId="4F2CE0D5" w14:textId="77777777" w:rsidTr="00F80D29">
        <w:trPr>
          <w:ins w:id="18" w:author="Author"/>
        </w:trPr>
        <w:tc>
          <w:tcPr>
            <w:tcW w:w="1236" w:type="dxa"/>
          </w:tcPr>
          <w:p w14:paraId="61A38FD8" w14:textId="064DD400" w:rsidR="00AB0411" w:rsidRDefault="00AB0411" w:rsidP="00AB0411">
            <w:pPr>
              <w:spacing w:after="120"/>
              <w:rPr>
                <w:ins w:id="19" w:author="Author"/>
                <w:rFonts w:eastAsiaTheme="minorEastAsia"/>
                <w:color w:val="0070C0"/>
              </w:rPr>
            </w:pPr>
            <w:ins w:id="20" w:author="Author">
              <w:r>
                <w:rPr>
                  <w:rFonts w:eastAsiaTheme="minorEastAsia" w:hint="eastAsia"/>
                  <w:color w:val="0070C0"/>
                </w:rPr>
                <w:t>H</w:t>
              </w:r>
              <w:r>
                <w:rPr>
                  <w:rFonts w:eastAsiaTheme="minorEastAsia"/>
                  <w:color w:val="0070C0"/>
                </w:rPr>
                <w:t>uawei</w:t>
              </w:r>
            </w:ins>
          </w:p>
        </w:tc>
        <w:tc>
          <w:tcPr>
            <w:tcW w:w="8395" w:type="dxa"/>
          </w:tcPr>
          <w:p w14:paraId="72CABEBE" w14:textId="77777777" w:rsidR="00AB0411" w:rsidRDefault="00AB0411" w:rsidP="00AB0411">
            <w:pPr>
              <w:spacing w:after="120"/>
              <w:rPr>
                <w:ins w:id="21" w:author="Author"/>
                <w:rFonts w:eastAsiaTheme="minorEastAsia"/>
                <w:color w:val="0070C0"/>
              </w:rPr>
            </w:pPr>
            <w:ins w:id="22" w:author="Author">
              <w:r>
                <w:rPr>
                  <w:rFonts w:eastAsiaTheme="minorEastAsia"/>
                  <w:color w:val="0070C0"/>
                </w:rPr>
                <w:t xml:space="preserve">The first question is whether FR1 SSB-less activation requirements should be introduced from Rel-15 or Rel-16. Our preference is to define it from Rel-15. </w:t>
              </w:r>
            </w:ins>
          </w:p>
          <w:p w14:paraId="5AD241A3" w14:textId="67046872" w:rsidR="00AB0411" w:rsidRPr="004D446D" w:rsidRDefault="00AB0411" w:rsidP="00AB0411">
            <w:pPr>
              <w:spacing w:after="120"/>
              <w:rPr>
                <w:ins w:id="23" w:author="Author"/>
                <w:rFonts w:eastAsiaTheme="minorEastAsia"/>
                <w:color w:val="0070C0"/>
              </w:rPr>
            </w:pPr>
            <w:ins w:id="24" w:author="Author">
              <w:r>
                <w:rPr>
                  <w:rFonts w:eastAsiaTheme="minorEastAsia" w:hint="eastAsia"/>
                  <w:color w:val="0070C0"/>
                </w:rPr>
                <w:t>W</w:t>
              </w:r>
              <w:r>
                <w:rPr>
                  <w:rFonts w:eastAsiaTheme="minorEastAsia"/>
                  <w:color w:val="0070C0"/>
                </w:rPr>
                <w:t xml:space="preserve">e are fine to go with option 1 or option 2 if companies prefer to use “no SSB nor no SMTC” as the condition. </w:t>
              </w:r>
            </w:ins>
          </w:p>
        </w:tc>
      </w:tr>
      <w:tr w:rsidR="003A7B82" w14:paraId="708A3308" w14:textId="77777777" w:rsidTr="00F80D29">
        <w:trPr>
          <w:ins w:id="25" w:author="Author"/>
        </w:trPr>
        <w:tc>
          <w:tcPr>
            <w:tcW w:w="1236" w:type="dxa"/>
          </w:tcPr>
          <w:p w14:paraId="23C16FDB" w14:textId="5DDB7034" w:rsidR="003A7B82" w:rsidRDefault="003A7B82" w:rsidP="003A7B82">
            <w:pPr>
              <w:spacing w:after="120"/>
              <w:rPr>
                <w:ins w:id="26" w:author="Author"/>
                <w:rFonts w:eastAsiaTheme="minorEastAsia"/>
                <w:color w:val="0070C0"/>
              </w:rPr>
            </w:pPr>
            <w:ins w:id="27" w:author="Author">
              <w:r>
                <w:rPr>
                  <w:rFonts w:eastAsiaTheme="minorEastAsia"/>
                  <w:color w:val="0070C0"/>
                </w:rPr>
                <w:t>Apple</w:t>
              </w:r>
            </w:ins>
          </w:p>
        </w:tc>
        <w:tc>
          <w:tcPr>
            <w:tcW w:w="8395" w:type="dxa"/>
          </w:tcPr>
          <w:p w14:paraId="4EECE140" w14:textId="466C75D9" w:rsidR="003A7B82" w:rsidRDefault="003A7B82" w:rsidP="003A7B82">
            <w:pPr>
              <w:spacing w:after="120"/>
              <w:rPr>
                <w:ins w:id="28" w:author="Author"/>
                <w:rFonts w:eastAsiaTheme="minorEastAsia"/>
                <w:color w:val="0070C0"/>
              </w:rPr>
            </w:pPr>
            <w:ins w:id="29" w:author="Author">
              <w:r>
                <w:rPr>
                  <w:rFonts w:eastAsiaTheme="minorEastAsia"/>
                  <w:color w:val="0070C0"/>
                </w:rPr>
                <w:t xml:space="preserve">We prefer to keep “neither </w:t>
              </w:r>
              <w:r w:rsidRPr="00E650C7">
                <w:rPr>
                  <w:rFonts w:eastAsiaTheme="minorEastAsia"/>
                  <w:color w:val="0070C0"/>
                </w:rPr>
                <w:t xml:space="preserve">SSB configuration </w:t>
              </w:r>
              <w:r w:rsidRPr="00D77056">
                <w:rPr>
                  <w:rFonts w:eastAsiaTheme="minorEastAsia"/>
                  <w:color w:val="0070C0"/>
                </w:rPr>
                <w:t>nor SMTC </w:t>
              </w:r>
              <w:r>
                <w:rPr>
                  <w:rFonts w:eastAsiaTheme="minorEastAsia"/>
                  <w:color w:val="0070C0"/>
                </w:rPr>
                <w:t>configuration” as condition to apply the SSB-less activation requirement, since “SSB configured but SMTC is not configured” is an existing case in current spec and we don’t want to change this existing case. Compared with option 1, the only difference is the wording on the first sub-bullet, and we think that wording in option 2 is more precise because which contiguous serving cell would be used as timing reference is up to UE implementation.</w:t>
              </w:r>
            </w:ins>
          </w:p>
        </w:tc>
      </w:tr>
      <w:tr w:rsidR="000C08F4" w14:paraId="680DF6F2" w14:textId="77777777" w:rsidTr="00F80D29">
        <w:trPr>
          <w:ins w:id="30" w:author="Author"/>
        </w:trPr>
        <w:tc>
          <w:tcPr>
            <w:tcW w:w="1236" w:type="dxa"/>
          </w:tcPr>
          <w:p w14:paraId="63941BC3" w14:textId="5CE6A584" w:rsidR="000C08F4" w:rsidRPr="000C08F4" w:rsidRDefault="000C08F4" w:rsidP="000C08F4">
            <w:pPr>
              <w:spacing w:after="120"/>
              <w:rPr>
                <w:ins w:id="31" w:author="Author"/>
                <w:rFonts w:eastAsiaTheme="minorEastAsia"/>
                <w:color w:val="0070C0"/>
              </w:rPr>
            </w:pPr>
            <w:ins w:id="32" w:author="Author">
              <w:r w:rsidRPr="00987220">
                <w:rPr>
                  <w:rFonts w:eastAsiaTheme="minorEastAsia"/>
                  <w:color w:val="0070C0"/>
                  <w:rPrChange w:id="33" w:author="Author">
                    <w:rPr>
                      <w:rFonts w:eastAsiaTheme="minorEastAsia"/>
                      <w:color w:val="0070C0"/>
                      <w:sz w:val="20"/>
                      <w:szCs w:val="20"/>
                    </w:rPr>
                  </w:rPrChange>
                </w:rPr>
                <w:t>Qualcomm</w:t>
              </w:r>
            </w:ins>
          </w:p>
        </w:tc>
        <w:tc>
          <w:tcPr>
            <w:tcW w:w="8395" w:type="dxa"/>
          </w:tcPr>
          <w:p w14:paraId="1768A527" w14:textId="77777777" w:rsidR="000C08F4" w:rsidRPr="00987220" w:rsidRDefault="000C08F4" w:rsidP="000C08F4">
            <w:pPr>
              <w:spacing w:after="120"/>
              <w:rPr>
                <w:ins w:id="34" w:author="Author"/>
                <w:rFonts w:eastAsiaTheme="minorEastAsia"/>
                <w:color w:val="0070C0"/>
                <w:rPrChange w:id="35" w:author="Author">
                  <w:rPr>
                    <w:ins w:id="36" w:author="Author"/>
                    <w:rFonts w:eastAsiaTheme="minorEastAsia"/>
                    <w:color w:val="0070C0"/>
                    <w:sz w:val="20"/>
                    <w:szCs w:val="20"/>
                  </w:rPr>
                </w:rPrChange>
              </w:rPr>
            </w:pPr>
            <w:ins w:id="37" w:author="Author">
              <w:r w:rsidRPr="00987220">
                <w:rPr>
                  <w:rFonts w:eastAsiaTheme="minorEastAsia"/>
                  <w:color w:val="0070C0"/>
                  <w:rPrChange w:id="38" w:author="Author">
                    <w:rPr>
                      <w:rFonts w:eastAsiaTheme="minorEastAsia"/>
                      <w:color w:val="0070C0"/>
                      <w:sz w:val="20"/>
                      <w:szCs w:val="20"/>
                    </w:rPr>
                  </w:rPrChange>
                </w:rPr>
                <w:t>We support option1 and can compromise to option2.</w:t>
              </w:r>
            </w:ins>
          </w:p>
          <w:p w14:paraId="249487BC" w14:textId="77777777" w:rsidR="000C08F4" w:rsidRPr="00987220" w:rsidRDefault="000C08F4" w:rsidP="000C08F4">
            <w:pPr>
              <w:spacing w:after="120"/>
              <w:rPr>
                <w:ins w:id="39" w:author="Author"/>
                <w:rFonts w:eastAsiaTheme="minorEastAsia"/>
                <w:color w:val="0070C0"/>
                <w:rPrChange w:id="40" w:author="Author">
                  <w:rPr>
                    <w:ins w:id="41" w:author="Author"/>
                    <w:rFonts w:eastAsiaTheme="minorEastAsia"/>
                    <w:color w:val="0070C0"/>
                    <w:sz w:val="20"/>
                    <w:szCs w:val="20"/>
                  </w:rPr>
                </w:rPrChange>
              </w:rPr>
            </w:pPr>
            <w:ins w:id="42" w:author="Author">
              <w:r w:rsidRPr="00987220">
                <w:rPr>
                  <w:rFonts w:eastAsiaTheme="minorEastAsia"/>
                  <w:color w:val="0070C0"/>
                  <w:rPrChange w:id="43" w:author="Author">
                    <w:rPr>
                      <w:rFonts w:eastAsiaTheme="minorEastAsia"/>
                      <w:color w:val="0070C0"/>
                      <w:sz w:val="20"/>
                      <w:szCs w:val="20"/>
                    </w:rPr>
                  </w:rPrChange>
                </w:rPr>
                <w:lastRenderedPageBreak/>
                <w:t>As for “CP/2” in Option 3, the following agreement was made in RAN4#98 e-meeting:</w:t>
              </w:r>
            </w:ins>
          </w:p>
          <w:p w14:paraId="71280478" w14:textId="77777777" w:rsidR="000C08F4" w:rsidRPr="00987220" w:rsidRDefault="000C08F4" w:rsidP="000C08F4">
            <w:pPr>
              <w:rPr>
                <w:ins w:id="44" w:author="Author"/>
                <w:b/>
                <w:bCs/>
                <w:u w:val="single"/>
                <w:lang w:eastAsia="ko-KR"/>
                <w:rPrChange w:id="45" w:author="Author">
                  <w:rPr>
                    <w:ins w:id="46" w:author="Author"/>
                    <w:b/>
                    <w:bCs/>
                    <w:sz w:val="14"/>
                    <w:szCs w:val="14"/>
                    <w:u w:val="single"/>
                    <w:lang w:eastAsia="ko-KR"/>
                  </w:rPr>
                </w:rPrChange>
              </w:rPr>
            </w:pPr>
            <w:ins w:id="47" w:author="Author">
              <w:r w:rsidRPr="00987220">
                <w:rPr>
                  <w:b/>
                  <w:bCs/>
                  <w:u w:val="single"/>
                  <w:rPrChange w:id="48" w:author="Author">
                    <w:rPr>
                      <w:b/>
                      <w:bCs/>
                      <w:sz w:val="18"/>
                      <w:szCs w:val="18"/>
                      <w:u w:val="single"/>
                    </w:rPr>
                  </w:rPrChange>
                </w:rPr>
                <w:t>Issue 2-2-1: Condition and requirements for SSB-less SCell activation for FR1</w:t>
              </w:r>
            </w:ins>
          </w:p>
          <w:p w14:paraId="2740733F" w14:textId="77777777" w:rsidR="000C08F4" w:rsidRPr="00987220" w:rsidRDefault="000C08F4" w:rsidP="000C08F4">
            <w:pPr>
              <w:rPr>
                <w:ins w:id="49" w:author="Author"/>
                <w:highlight w:val="green"/>
                <w:rPrChange w:id="50" w:author="Author">
                  <w:rPr>
                    <w:ins w:id="51" w:author="Author"/>
                    <w:sz w:val="18"/>
                    <w:szCs w:val="18"/>
                    <w:highlight w:val="green"/>
                  </w:rPr>
                </w:rPrChange>
              </w:rPr>
            </w:pPr>
            <w:ins w:id="52" w:author="Author">
              <w:r w:rsidRPr="00987220">
                <w:rPr>
                  <w:highlight w:val="green"/>
                  <w:rPrChange w:id="53" w:author="Author">
                    <w:rPr>
                      <w:sz w:val="22"/>
                      <w:szCs w:val="22"/>
                      <w:highlight w:val="green"/>
                    </w:rPr>
                  </w:rPrChange>
                </w:rPr>
                <w:t>Agreements</w:t>
              </w:r>
            </w:ins>
          </w:p>
          <w:p w14:paraId="6E91F0E8" w14:textId="77777777" w:rsidR="000C08F4" w:rsidRPr="00987220" w:rsidRDefault="000C08F4" w:rsidP="000C08F4">
            <w:pPr>
              <w:pStyle w:val="ListParagraph"/>
              <w:numPr>
                <w:ilvl w:val="0"/>
                <w:numId w:val="4"/>
              </w:numPr>
              <w:overflowPunct/>
              <w:autoSpaceDE/>
              <w:adjustRightInd/>
              <w:spacing w:after="120"/>
              <w:ind w:left="860" w:firstLineChars="0"/>
              <w:textAlignment w:val="auto"/>
              <w:rPr>
                <w:ins w:id="54" w:author="Author"/>
                <w:sz w:val="24"/>
                <w:szCs w:val="24"/>
                <w:highlight w:val="green"/>
                <w:rPrChange w:id="55" w:author="Author">
                  <w:rPr>
                    <w:ins w:id="56" w:author="Author"/>
                    <w:sz w:val="18"/>
                    <w:szCs w:val="18"/>
                    <w:highlight w:val="green"/>
                  </w:rPr>
                </w:rPrChange>
              </w:rPr>
            </w:pPr>
            <w:ins w:id="57" w:author="Author">
              <w:r w:rsidRPr="00987220">
                <w:rPr>
                  <w:sz w:val="24"/>
                  <w:szCs w:val="24"/>
                  <w:highlight w:val="green"/>
                  <w:rPrChange w:id="58" w:author="Author">
                    <w:rPr>
                      <w:sz w:val="18"/>
                      <w:szCs w:val="18"/>
                      <w:highlight w:val="green"/>
                    </w:rPr>
                  </w:rPrChange>
                </w:rPr>
                <w:t>Reception power difference with the contiguous active serving cell is smaller than or equal to 6dB</w:t>
              </w:r>
            </w:ins>
          </w:p>
          <w:p w14:paraId="43F9FA8E" w14:textId="6FD3D6E2" w:rsidR="000C08F4" w:rsidRPr="000C08F4" w:rsidRDefault="000C08F4" w:rsidP="000C08F4">
            <w:pPr>
              <w:spacing w:after="120"/>
              <w:rPr>
                <w:ins w:id="59" w:author="Author"/>
                <w:rFonts w:eastAsiaTheme="minorEastAsia"/>
                <w:color w:val="0070C0"/>
              </w:rPr>
            </w:pPr>
            <w:ins w:id="60" w:author="Author">
              <w:r w:rsidRPr="00987220">
                <w:rPr>
                  <w:highlight w:val="green"/>
                  <w:rPrChange w:id="61" w:author="Author">
                    <w:rPr>
                      <w:sz w:val="18"/>
                      <w:szCs w:val="18"/>
                      <w:highlight w:val="green"/>
                    </w:rPr>
                  </w:rPrChange>
                </w:rPr>
                <w:t>RTD is smaller than or equal to 260ns</w:t>
              </w:r>
            </w:ins>
          </w:p>
        </w:tc>
      </w:tr>
    </w:tbl>
    <w:p w14:paraId="7D68C995" w14:textId="77777777" w:rsidR="00D77056" w:rsidRPr="00D77056" w:rsidRDefault="00D77056" w:rsidP="00D77056"/>
    <w:p w14:paraId="3E67C6DA" w14:textId="46AFC56A" w:rsidR="00D77056" w:rsidRDefault="00D77056" w:rsidP="00D77056">
      <w:pPr>
        <w:rPr>
          <w:rFonts w:eastAsiaTheme="minorEastAsia"/>
          <w:b/>
          <w:color w:val="0070C0"/>
          <w:sz w:val="20"/>
          <w:szCs w:val="20"/>
          <w:u w:val="single"/>
        </w:rPr>
      </w:pPr>
      <w:r w:rsidRPr="00D77056">
        <w:rPr>
          <w:b/>
          <w:color w:val="0070C0"/>
          <w:sz w:val="20"/>
          <w:szCs w:val="20"/>
          <w:u w:val="single"/>
          <w:lang w:eastAsia="ko-KR"/>
        </w:rPr>
        <w:t xml:space="preserve">Issue 1-1-2: SCell activation requirement clarification when </w:t>
      </w:r>
      <w:r w:rsidRPr="00D77056">
        <w:rPr>
          <w:rFonts w:eastAsiaTheme="minorEastAsia"/>
          <w:b/>
          <w:i/>
          <w:iCs/>
          <w:color w:val="0070C0"/>
          <w:sz w:val="20"/>
          <w:szCs w:val="20"/>
          <w:u w:val="single"/>
        </w:rPr>
        <w:t>absoluteFrequencySSB</w:t>
      </w:r>
      <w:r w:rsidRPr="00D77056">
        <w:rPr>
          <w:rFonts w:eastAsiaTheme="minorEastAsia"/>
          <w:b/>
          <w:color w:val="0070C0"/>
          <w:sz w:val="20"/>
          <w:szCs w:val="20"/>
          <w:u w:val="single"/>
        </w:rPr>
        <w:t xml:space="preserve"> is configured but SMTC is not configured</w:t>
      </w:r>
    </w:p>
    <w:p w14:paraId="6035573C" w14:textId="77777777" w:rsidR="00D77056" w:rsidRPr="00D77056" w:rsidRDefault="00D77056" w:rsidP="00D77056">
      <w:pPr>
        <w:rPr>
          <w:b/>
          <w:color w:val="0070C0"/>
          <w:sz w:val="20"/>
          <w:szCs w:val="20"/>
          <w:u w:val="single"/>
          <w:lang w:eastAsia="ko-KR"/>
        </w:rPr>
      </w:pPr>
    </w:p>
    <w:p w14:paraId="2E445E21"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4F79CE4C" w14:textId="0ABA647E" w:rsidR="00D77056" w:rsidRP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1 (</w:t>
      </w:r>
      <w:r>
        <w:rPr>
          <w:rFonts w:eastAsiaTheme="minorEastAsia"/>
          <w:color w:val="0070C0"/>
          <w:lang w:val="en-US" w:eastAsia="zh-CN"/>
        </w:rPr>
        <w:t>Apple</w:t>
      </w:r>
      <w:r w:rsidRPr="00D77056">
        <w:rPr>
          <w:rFonts w:eastAsiaTheme="minorEastAsia"/>
          <w:color w:val="0070C0"/>
          <w:lang w:val="en-US" w:eastAsia="zh-CN"/>
        </w:rPr>
        <w:t xml:space="preserve">): when </w:t>
      </w:r>
      <w:r w:rsidRPr="00D77056">
        <w:rPr>
          <w:rFonts w:eastAsiaTheme="minorEastAsia"/>
          <w:i/>
          <w:iCs/>
          <w:color w:val="0070C0"/>
          <w:lang w:val="en-US" w:eastAsia="zh-CN"/>
        </w:rPr>
        <w:t>absoluteFrequencySSB</w:t>
      </w:r>
      <w:r w:rsidRPr="00D77056">
        <w:rPr>
          <w:rFonts w:eastAsiaTheme="minorEastAsia"/>
          <w:color w:val="0070C0"/>
          <w:lang w:val="en-US" w:eastAsia="zh-CN"/>
        </w:rPr>
        <w:t xml:space="preserve"> is configured in “</w:t>
      </w:r>
      <w:r w:rsidRPr="00D77056">
        <w:rPr>
          <w:rFonts w:eastAsiaTheme="minorEastAsia"/>
          <w:i/>
          <w:iCs/>
          <w:color w:val="0070C0"/>
          <w:lang w:val="en-US" w:eastAsia="zh-CN"/>
        </w:rPr>
        <w:t>DownlinkConfigCommon</w:t>
      </w:r>
      <w:r w:rsidRPr="00D77056">
        <w:rPr>
          <w:rFonts w:eastAsiaTheme="minorEastAsia"/>
          <w:color w:val="0070C0"/>
          <w:lang w:val="en-US" w:eastAsia="zh-CN"/>
        </w:rPr>
        <w:t>” but SMTC for target SCell is not configured, RAN4 to clarify as below,</w:t>
      </w:r>
    </w:p>
    <w:p w14:paraId="0EEC157A" w14:textId="2D214140"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T</w:t>
      </w:r>
      <w:r w:rsidRPr="00D77056">
        <w:rPr>
          <w:rFonts w:eastAsiaTheme="minorEastAsia"/>
          <w:color w:val="0070C0"/>
          <w:vertAlign w:val="subscript"/>
          <w:lang w:val="en-US" w:eastAsia="zh-CN"/>
        </w:rPr>
        <w:t>FirstSSB</w:t>
      </w:r>
      <w:r w:rsidRPr="00D77056">
        <w:rPr>
          <w:rFonts w:eastAsiaTheme="minorEastAsia"/>
          <w:color w:val="0070C0"/>
          <w:lang w:val="en-US" w:eastAsia="zh-CN"/>
        </w:rPr>
        <w:t xml:space="preserve">: is the time to the end of the first complete SSB burst indicated by the SMTC </w:t>
      </w:r>
      <w:r w:rsidRPr="00D77056">
        <w:rPr>
          <w:rFonts w:eastAsiaTheme="minorEastAsia"/>
          <w:color w:val="0070C0"/>
          <w:highlight w:val="yellow"/>
          <w:lang w:val="en-US" w:eastAsia="zh-CN"/>
        </w:rPr>
        <w:t>or within 5ms if SMTC is not configured</w:t>
      </w:r>
      <w:r w:rsidRPr="00D77056">
        <w:rPr>
          <w:rFonts w:eastAsiaTheme="minorEastAsia"/>
          <w:color w:val="0070C0"/>
          <w:lang w:val="en-US" w:eastAsia="zh-CN"/>
        </w:rPr>
        <w:t xml:space="preserve"> after</w:t>
      </w:r>
      <w:r w:rsidRPr="00D77056">
        <w:rPr>
          <w:rFonts w:eastAsiaTheme="minorEastAsia" w:hint="eastAsia"/>
          <w:color w:val="0070C0"/>
          <w:lang w:val="en-US" w:eastAsia="zh-CN"/>
        </w:rPr>
        <w:t xml:space="preserve"> slot</w:t>
      </w:r>
      <w:r w:rsidRPr="00D77056">
        <w:rPr>
          <w:rFonts w:eastAsiaTheme="minorEastAsia"/>
          <w:color w:val="0070C0"/>
          <w:lang w:val="en-US" w:eastAsia="zh-CN"/>
        </w:rPr>
        <w:t xml:space="preserve"> n + </w:t>
      </w:r>
      <m:oMath>
        <m:f>
          <m:fPr>
            <m:ctrlPr>
              <w:rPr>
                <w:rFonts w:ascii="Cambria Math" w:eastAsiaTheme="minorEastAsia" w:hAnsi="Cambria Math"/>
                <w:color w:val="0070C0"/>
                <w:lang w:val="en-US" w:eastAsia="zh-CN"/>
              </w:rPr>
            </m:ctrlPr>
          </m:fPr>
          <m:num>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r>
              <m:rPr>
                <m:sty m:val="p"/>
              </m:rPr>
              <w:rPr>
                <w:rFonts w:ascii="Cambria Math" w:eastAsiaTheme="minorEastAsia" w:hAnsi="Cambria Math"/>
                <w:color w:val="0070C0"/>
                <w:lang w:val="en-US" w:eastAsia="zh-CN"/>
              </w:rPr>
              <m:t>+3</m:t>
            </m:r>
            <m:r>
              <w:rPr>
                <w:rFonts w:ascii="Cambria Math" w:eastAsiaTheme="minorEastAsia" w:hAnsi="Cambria Math"/>
                <w:color w:val="0070C0"/>
                <w:lang w:val="en-US" w:eastAsia="zh-CN"/>
              </w:rPr>
              <m:t>ms</m:t>
            </m:r>
          </m:num>
          <m:den>
            <m:r>
              <w:rPr>
                <w:rFonts w:ascii="Cambria Math" w:eastAsiaTheme="minorEastAsia" w:hAnsi="Cambria Math"/>
                <w:color w:val="0070C0"/>
                <w:lang w:val="en-US" w:eastAsia="zh-CN"/>
              </w:rPr>
              <m:t>NR</m:t>
            </m:r>
            <m:r>
              <m:rPr>
                <m:sty m:val="p"/>
              </m:rPr>
              <w:rPr>
                <w:rFonts w:ascii="Cambria Math" w:eastAsiaTheme="minorEastAsia" w:hAnsi="Cambria Math"/>
                <w:color w:val="0070C0"/>
                <w:lang w:val="en-US" w:eastAsia="zh-CN"/>
              </w:rPr>
              <m:t xml:space="preserve"> </m:t>
            </m:r>
            <m:r>
              <w:rPr>
                <w:rFonts w:ascii="Cambria Math" w:eastAsiaTheme="minorEastAsia" w:hAnsi="Cambria Math"/>
                <w:color w:val="0070C0"/>
                <w:lang w:val="en-US" w:eastAsia="zh-CN"/>
              </w:rPr>
              <m:t>slot</m:t>
            </m:r>
            <m:r>
              <m:rPr>
                <m:sty m:val="p"/>
              </m:rPr>
              <w:rPr>
                <w:rFonts w:ascii="Cambria Math" w:eastAsiaTheme="minorEastAsia" w:hAnsi="Cambria Math"/>
                <w:color w:val="0070C0"/>
                <w:lang w:val="en-US" w:eastAsia="zh-CN"/>
              </w:rPr>
              <m:t xml:space="preserve"> </m:t>
            </m:r>
            <m:r>
              <w:rPr>
                <w:rFonts w:ascii="Cambria Math" w:eastAsiaTheme="minorEastAsia" w:hAnsi="Cambria Math"/>
                <w:color w:val="0070C0"/>
                <w:lang w:val="en-US" w:eastAsia="zh-CN"/>
              </w:rPr>
              <m:t>length</m:t>
            </m:r>
          </m:den>
        </m:f>
      </m:oMath>
    </w:p>
    <w:p w14:paraId="258CCEAB" w14:textId="0F1EDABF"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T</w:t>
      </w:r>
      <w:r w:rsidRPr="00D77056">
        <w:rPr>
          <w:rFonts w:eastAsiaTheme="minorEastAsia"/>
          <w:color w:val="0070C0"/>
          <w:vertAlign w:val="subscript"/>
          <w:lang w:val="en-US" w:eastAsia="zh-CN"/>
        </w:rPr>
        <w:t>FirstSSB_MAX</w:t>
      </w:r>
      <w:r w:rsidRPr="00D77056">
        <w:rPr>
          <w:rFonts w:eastAsiaTheme="minorEastAsia"/>
          <w:color w:val="0070C0"/>
          <w:lang w:val="en-US" w:eastAsia="zh-CN"/>
        </w:rPr>
        <w:t xml:space="preserve">: Is the time to the end of the first complete SSB burst indicated by the SMTC </w:t>
      </w:r>
      <w:r w:rsidRPr="00D77056">
        <w:rPr>
          <w:rFonts w:eastAsiaTheme="minorEastAsia"/>
          <w:color w:val="0070C0"/>
          <w:highlight w:val="yellow"/>
          <w:lang w:val="en-US" w:eastAsia="zh-CN"/>
        </w:rPr>
        <w:t>or within 5ms if SMTC is not configured</w:t>
      </w:r>
      <w:r w:rsidRPr="00D77056">
        <w:rPr>
          <w:rFonts w:eastAsiaTheme="minorEastAsia"/>
          <w:color w:val="0070C0"/>
          <w:lang w:val="en-US" w:eastAsia="zh-CN"/>
        </w:rPr>
        <w:t xml:space="preserve"> after</w:t>
      </w:r>
      <w:r w:rsidRPr="00D77056">
        <w:rPr>
          <w:rFonts w:eastAsiaTheme="minorEastAsia" w:hint="eastAsia"/>
          <w:color w:val="0070C0"/>
          <w:lang w:val="en-US" w:eastAsia="zh-CN"/>
        </w:rPr>
        <w:t xml:space="preserve"> slot</w:t>
      </w:r>
      <w:r w:rsidRPr="00D77056">
        <w:rPr>
          <w:rFonts w:eastAsiaTheme="minorEastAsia"/>
          <w:color w:val="0070C0"/>
          <w:lang w:val="en-US" w:eastAsia="zh-CN"/>
        </w:rPr>
        <w:t xml:space="preserve"> n + </w:t>
      </w:r>
      <m:oMath>
        <m:f>
          <m:fPr>
            <m:ctrlPr>
              <w:rPr>
                <w:rFonts w:ascii="Cambria Math" w:eastAsiaTheme="minorEastAsia" w:hAnsi="Cambria Math"/>
                <w:color w:val="0070C0"/>
                <w:lang w:val="en-US" w:eastAsia="zh-CN"/>
              </w:rPr>
            </m:ctrlPr>
          </m:fPr>
          <m:num>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r>
              <m:rPr>
                <m:sty m:val="p"/>
              </m:rPr>
              <w:rPr>
                <w:rFonts w:ascii="Cambria Math" w:eastAsiaTheme="minorEastAsia" w:hAnsi="Cambria Math"/>
                <w:color w:val="0070C0"/>
                <w:lang w:val="en-US" w:eastAsia="zh-CN"/>
              </w:rPr>
              <m:t>+3</m:t>
            </m:r>
            <m:r>
              <w:rPr>
                <w:rFonts w:ascii="Cambria Math" w:eastAsiaTheme="minorEastAsia" w:hAnsi="Cambria Math"/>
                <w:color w:val="0070C0"/>
                <w:lang w:val="en-US" w:eastAsia="zh-CN"/>
              </w:rPr>
              <m:t>ms</m:t>
            </m:r>
          </m:num>
          <m:den>
            <m:r>
              <w:rPr>
                <w:rFonts w:ascii="Cambria Math" w:eastAsiaTheme="minorEastAsia" w:hAnsi="Cambria Math"/>
                <w:color w:val="0070C0"/>
                <w:lang w:val="en-US" w:eastAsia="zh-CN"/>
              </w:rPr>
              <m:t>NR</m:t>
            </m:r>
            <m:r>
              <m:rPr>
                <m:sty m:val="p"/>
              </m:rPr>
              <w:rPr>
                <w:rFonts w:ascii="Cambria Math" w:eastAsiaTheme="minorEastAsia" w:hAnsi="Cambria Math"/>
                <w:color w:val="0070C0"/>
                <w:lang w:val="en-US" w:eastAsia="zh-CN"/>
              </w:rPr>
              <m:t xml:space="preserve"> </m:t>
            </m:r>
            <m:r>
              <w:rPr>
                <w:rFonts w:ascii="Cambria Math" w:eastAsiaTheme="minorEastAsia" w:hAnsi="Cambria Math"/>
                <w:color w:val="0070C0"/>
                <w:lang w:val="en-US" w:eastAsia="zh-CN"/>
              </w:rPr>
              <m:t>slot</m:t>
            </m:r>
            <m:r>
              <m:rPr>
                <m:sty m:val="p"/>
              </m:rPr>
              <w:rPr>
                <w:rFonts w:ascii="Cambria Math" w:eastAsiaTheme="minorEastAsia" w:hAnsi="Cambria Math"/>
                <w:color w:val="0070C0"/>
                <w:lang w:val="en-US" w:eastAsia="zh-CN"/>
              </w:rPr>
              <m:t xml:space="preserve"> </m:t>
            </m:r>
            <m:r>
              <w:rPr>
                <w:rFonts w:ascii="Cambria Math" w:eastAsiaTheme="minorEastAsia" w:hAnsi="Cambria Math"/>
                <w:color w:val="0070C0"/>
                <w:lang w:val="en-US" w:eastAsia="zh-CN"/>
              </w:rPr>
              <m:t>length</m:t>
            </m:r>
          </m:den>
        </m:f>
      </m:oMath>
      <w:r w:rsidRPr="00D77056">
        <w:rPr>
          <w:rFonts w:eastAsiaTheme="minorEastAsia"/>
          <w:color w:val="0070C0"/>
          <w:lang w:val="en-US" w:eastAsia="zh-CN"/>
        </w:rPr>
        <w:t>,</w:t>
      </w:r>
    </w:p>
    <w:p w14:paraId="25E140E7"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D839C08" w14:textId="77777777" w:rsid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4D05CF00"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83"/>
        <w:gridCol w:w="8348"/>
      </w:tblGrid>
      <w:tr w:rsidR="00D77056" w14:paraId="5C951BB3" w14:textId="77777777" w:rsidTr="00F80D29">
        <w:tc>
          <w:tcPr>
            <w:tcW w:w="1236" w:type="dxa"/>
          </w:tcPr>
          <w:p w14:paraId="72E302A5" w14:textId="77777777" w:rsidR="00D77056" w:rsidRDefault="00D77056" w:rsidP="00F80D29">
            <w:pPr>
              <w:spacing w:after="120"/>
              <w:rPr>
                <w:rFonts w:eastAsiaTheme="minorEastAsia"/>
                <w:b/>
                <w:bCs/>
                <w:color w:val="0070C0"/>
              </w:rPr>
            </w:pPr>
            <w:r>
              <w:rPr>
                <w:rFonts w:eastAsiaTheme="minorEastAsia"/>
                <w:b/>
                <w:bCs/>
                <w:color w:val="0070C0"/>
              </w:rPr>
              <w:t>Company</w:t>
            </w:r>
          </w:p>
        </w:tc>
        <w:tc>
          <w:tcPr>
            <w:tcW w:w="8395" w:type="dxa"/>
          </w:tcPr>
          <w:p w14:paraId="09E9775F" w14:textId="77777777" w:rsidR="00D77056" w:rsidRDefault="00D77056" w:rsidP="00F80D29">
            <w:pPr>
              <w:spacing w:after="120"/>
              <w:rPr>
                <w:rFonts w:eastAsiaTheme="minorEastAsia"/>
                <w:b/>
                <w:bCs/>
                <w:color w:val="0070C0"/>
              </w:rPr>
            </w:pPr>
            <w:r>
              <w:rPr>
                <w:rFonts w:eastAsiaTheme="minorEastAsia"/>
                <w:b/>
                <w:bCs/>
                <w:color w:val="0070C0"/>
              </w:rPr>
              <w:t>Comments</w:t>
            </w:r>
          </w:p>
        </w:tc>
      </w:tr>
      <w:tr w:rsidR="00D77056" w14:paraId="5863D12D" w14:textId="77777777" w:rsidTr="00F80D29">
        <w:tc>
          <w:tcPr>
            <w:tcW w:w="1236" w:type="dxa"/>
          </w:tcPr>
          <w:p w14:paraId="5F5497F6" w14:textId="524C36A8" w:rsidR="00D77056" w:rsidRDefault="00F80D29" w:rsidP="00F80D29">
            <w:pPr>
              <w:spacing w:after="0"/>
              <w:rPr>
                <w:rFonts w:eastAsiaTheme="minorEastAsia"/>
                <w:color w:val="0070C0"/>
              </w:rPr>
            </w:pPr>
            <w:ins w:id="62" w:author="Author">
              <w:r>
                <w:rPr>
                  <w:rFonts w:eastAsiaTheme="minorEastAsia"/>
                  <w:color w:val="0070C0"/>
                </w:rPr>
                <w:t>MTK</w:t>
              </w:r>
            </w:ins>
          </w:p>
        </w:tc>
        <w:tc>
          <w:tcPr>
            <w:tcW w:w="8395" w:type="dxa"/>
          </w:tcPr>
          <w:p w14:paraId="4B56B4D3" w14:textId="46F0EB2E" w:rsidR="00D77056" w:rsidRDefault="00F80D29" w:rsidP="00F80D29">
            <w:pPr>
              <w:spacing w:after="120"/>
              <w:rPr>
                <w:rFonts w:eastAsiaTheme="minorEastAsia"/>
                <w:color w:val="0070C0"/>
              </w:rPr>
            </w:pPr>
            <w:ins w:id="63" w:author="Author">
              <w:r>
                <w:rPr>
                  <w:rFonts w:eastAsiaTheme="minorEastAsia"/>
                  <w:color w:val="0070C0"/>
                </w:rPr>
                <w:t>Support Option 1, which aligns with a previous RAN1 agreement saying that UE can assume 5ms SMTC periodicity if the periodicity is not provided by network.</w:t>
              </w:r>
            </w:ins>
          </w:p>
        </w:tc>
      </w:tr>
      <w:tr w:rsidR="007E595C" w14:paraId="4639AB71" w14:textId="77777777" w:rsidTr="00F80D29">
        <w:tc>
          <w:tcPr>
            <w:tcW w:w="1236" w:type="dxa"/>
          </w:tcPr>
          <w:p w14:paraId="085C92FA" w14:textId="4F1ED3E1" w:rsidR="007E595C" w:rsidRDefault="007E595C" w:rsidP="007E595C">
            <w:pPr>
              <w:spacing w:after="120"/>
              <w:rPr>
                <w:rFonts w:eastAsiaTheme="minorEastAsia"/>
                <w:color w:val="0070C0"/>
              </w:rPr>
            </w:pPr>
            <w:ins w:id="64" w:author="Author">
              <w:r>
                <w:rPr>
                  <w:rFonts w:eastAsiaTheme="minorEastAsia"/>
                  <w:color w:val="0070C0"/>
                </w:rPr>
                <w:t>Ericsson</w:t>
              </w:r>
            </w:ins>
          </w:p>
        </w:tc>
        <w:tc>
          <w:tcPr>
            <w:tcW w:w="8395" w:type="dxa"/>
          </w:tcPr>
          <w:p w14:paraId="627F3C50" w14:textId="6CB34922" w:rsidR="007E595C" w:rsidRDefault="007E595C" w:rsidP="007E595C">
            <w:pPr>
              <w:spacing w:after="120"/>
              <w:rPr>
                <w:rFonts w:eastAsiaTheme="minorEastAsia"/>
                <w:color w:val="0070C0"/>
              </w:rPr>
            </w:pPr>
            <w:ins w:id="65" w:author="Author">
              <w:r>
                <w:rPr>
                  <w:rFonts w:eastAsiaTheme="minorEastAsia"/>
                  <w:color w:val="0070C0"/>
                </w:rPr>
                <w:t>Option 1 is in general fine but need to improve the interpunctuation to make the definition clear</w:t>
              </w:r>
            </w:ins>
          </w:p>
        </w:tc>
      </w:tr>
      <w:tr w:rsidR="007E595C" w14:paraId="4CF2993A" w14:textId="77777777" w:rsidTr="00F80D29">
        <w:tc>
          <w:tcPr>
            <w:tcW w:w="1236" w:type="dxa"/>
          </w:tcPr>
          <w:p w14:paraId="2D72FAD9" w14:textId="3AEC2007" w:rsidR="007E595C" w:rsidRDefault="004D446D" w:rsidP="007E595C">
            <w:pPr>
              <w:spacing w:after="120"/>
              <w:rPr>
                <w:rFonts w:eastAsiaTheme="minorEastAsia"/>
                <w:color w:val="0070C0"/>
              </w:rPr>
            </w:pPr>
            <w:ins w:id="66" w:author="Author">
              <w:r>
                <w:rPr>
                  <w:rFonts w:eastAsiaTheme="minorEastAsia"/>
                  <w:color w:val="0070C0"/>
                </w:rPr>
                <w:t>Nokia</w:t>
              </w:r>
            </w:ins>
          </w:p>
        </w:tc>
        <w:tc>
          <w:tcPr>
            <w:tcW w:w="8395" w:type="dxa"/>
          </w:tcPr>
          <w:p w14:paraId="0F9586FC" w14:textId="77777777" w:rsidR="004D446D" w:rsidRPr="004D446D" w:rsidRDefault="004D446D" w:rsidP="004D446D">
            <w:pPr>
              <w:spacing w:after="120"/>
              <w:rPr>
                <w:ins w:id="67" w:author="Author"/>
                <w:rFonts w:eastAsiaTheme="minorEastAsia"/>
                <w:color w:val="0070C0"/>
              </w:rPr>
            </w:pPr>
            <w:ins w:id="68" w:author="Author">
              <w:r w:rsidRPr="004D446D">
                <w:rPr>
                  <w:rFonts w:eastAsiaTheme="minorEastAsia"/>
                  <w:color w:val="0070C0"/>
                </w:rPr>
                <w:t xml:space="preserve">Our understanding is the same as MTK. When SMTC is not configured the UE can assume it is present every 5ms. </w:t>
              </w:r>
            </w:ins>
          </w:p>
          <w:p w14:paraId="2F0E26C8" w14:textId="76682E3C" w:rsidR="007E595C" w:rsidRDefault="004D446D" w:rsidP="004D446D">
            <w:pPr>
              <w:spacing w:after="120"/>
              <w:rPr>
                <w:rFonts w:eastAsiaTheme="minorEastAsia"/>
                <w:color w:val="0070C0"/>
              </w:rPr>
            </w:pPr>
            <w:ins w:id="69" w:author="Author">
              <w:r w:rsidRPr="004D446D">
                <w:rPr>
                  <w:rFonts w:eastAsiaTheme="minorEastAsia"/>
                  <w:color w:val="0070C0"/>
                </w:rPr>
                <w:t>Option 1 is agreeable.</w:t>
              </w:r>
            </w:ins>
          </w:p>
        </w:tc>
      </w:tr>
      <w:tr w:rsidR="00AB0411" w14:paraId="7732F944" w14:textId="77777777" w:rsidTr="00F80D29">
        <w:trPr>
          <w:ins w:id="70" w:author="Author"/>
        </w:trPr>
        <w:tc>
          <w:tcPr>
            <w:tcW w:w="1236" w:type="dxa"/>
          </w:tcPr>
          <w:p w14:paraId="7008EAB1" w14:textId="1B12EA52" w:rsidR="00AB0411" w:rsidRDefault="00AB0411" w:rsidP="00AB0411">
            <w:pPr>
              <w:spacing w:after="120"/>
              <w:rPr>
                <w:ins w:id="71" w:author="Author"/>
                <w:rFonts w:eastAsiaTheme="minorEastAsia"/>
                <w:color w:val="0070C0"/>
              </w:rPr>
            </w:pPr>
            <w:ins w:id="72" w:author="Author">
              <w:r>
                <w:rPr>
                  <w:rFonts w:eastAsiaTheme="minorEastAsia" w:hint="eastAsia"/>
                  <w:color w:val="0070C0"/>
                </w:rPr>
                <w:t>H</w:t>
              </w:r>
              <w:r>
                <w:rPr>
                  <w:rFonts w:eastAsiaTheme="minorEastAsia"/>
                  <w:color w:val="0070C0"/>
                </w:rPr>
                <w:t>uawei</w:t>
              </w:r>
            </w:ins>
          </w:p>
        </w:tc>
        <w:tc>
          <w:tcPr>
            <w:tcW w:w="8395" w:type="dxa"/>
          </w:tcPr>
          <w:p w14:paraId="21208249" w14:textId="3FB41D50" w:rsidR="00AB0411" w:rsidRPr="004D446D" w:rsidRDefault="00AB0411" w:rsidP="00AB0411">
            <w:pPr>
              <w:spacing w:after="120"/>
              <w:rPr>
                <w:ins w:id="73" w:author="Author"/>
                <w:rFonts w:eastAsiaTheme="minorEastAsia"/>
                <w:color w:val="0070C0"/>
              </w:rPr>
            </w:pPr>
            <w:ins w:id="74" w:author="Author">
              <w:r>
                <w:rPr>
                  <w:rFonts w:eastAsiaTheme="minorEastAsia" w:hint="eastAsia"/>
                  <w:color w:val="0070C0"/>
                </w:rPr>
                <w:t>F</w:t>
              </w:r>
              <w:r>
                <w:rPr>
                  <w:rFonts w:eastAsiaTheme="minorEastAsia"/>
                  <w:color w:val="0070C0"/>
                </w:rPr>
                <w:t>ine with option 1.</w:t>
              </w:r>
            </w:ins>
          </w:p>
        </w:tc>
      </w:tr>
      <w:tr w:rsidR="003A7B82" w14:paraId="201AC631" w14:textId="77777777" w:rsidTr="00F80D29">
        <w:trPr>
          <w:ins w:id="75" w:author="Author"/>
        </w:trPr>
        <w:tc>
          <w:tcPr>
            <w:tcW w:w="1236" w:type="dxa"/>
          </w:tcPr>
          <w:p w14:paraId="788965C1" w14:textId="77D1EE7C" w:rsidR="003A7B82" w:rsidRDefault="003A7B82" w:rsidP="003A7B82">
            <w:pPr>
              <w:spacing w:after="120"/>
              <w:rPr>
                <w:ins w:id="76" w:author="Author"/>
                <w:rFonts w:eastAsiaTheme="minorEastAsia"/>
                <w:color w:val="0070C0"/>
              </w:rPr>
            </w:pPr>
            <w:ins w:id="77" w:author="Author">
              <w:r>
                <w:rPr>
                  <w:rFonts w:eastAsiaTheme="minorEastAsia"/>
                  <w:color w:val="0070C0"/>
                </w:rPr>
                <w:t>Apple</w:t>
              </w:r>
            </w:ins>
          </w:p>
        </w:tc>
        <w:tc>
          <w:tcPr>
            <w:tcW w:w="8395" w:type="dxa"/>
          </w:tcPr>
          <w:p w14:paraId="4A1198AB" w14:textId="4BB709FA" w:rsidR="003A7B82" w:rsidRDefault="003A7B82" w:rsidP="003A7B82">
            <w:pPr>
              <w:spacing w:after="120"/>
              <w:rPr>
                <w:ins w:id="78" w:author="Author"/>
                <w:rFonts w:eastAsiaTheme="minorEastAsia"/>
                <w:color w:val="0070C0"/>
              </w:rPr>
            </w:pPr>
            <w:ins w:id="79" w:author="Author">
              <w:r>
                <w:rPr>
                  <w:rFonts w:eastAsiaTheme="minorEastAsia"/>
                  <w:color w:val="0070C0"/>
                </w:rPr>
                <w:t>Support Option 1</w:t>
              </w:r>
            </w:ins>
          </w:p>
        </w:tc>
      </w:tr>
      <w:tr w:rsidR="00082B37" w14:paraId="621223D5" w14:textId="77777777" w:rsidTr="00F80D29">
        <w:trPr>
          <w:ins w:id="80" w:author="Author"/>
        </w:trPr>
        <w:tc>
          <w:tcPr>
            <w:tcW w:w="1236" w:type="dxa"/>
          </w:tcPr>
          <w:p w14:paraId="2BDF6BC1" w14:textId="5A522DB5" w:rsidR="00082B37" w:rsidRDefault="00082B37" w:rsidP="00082B37">
            <w:pPr>
              <w:spacing w:after="120"/>
              <w:rPr>
                <w:ins w:id="81" w:author="Author"/>
                <w:rFonts w:eastAsiaTheme="minorEastAsia"/>
                <w:color w:val="0070C0"/>
              </w:rPr>
            </w:pPr>
            <w:ins w:id="82" w:author="Author">
              <w:r w:rsidRPr="00987220">
                <w:rPr>
                  <w:rFonts w:eastAsiaTheme="minorEastAsia"/>
                  <w:color w:val="0070C0"/>
                  <w:rPrChange w:id="83" w:author="Author">
                    <w:rPr>
                      <w:rFonts w:eastAsiaTheme="minorEastAsia"/>
                      <w:color w:val="0070C0"/>
                      <w:sz w:val="20"/>
                      <w:szCs w:val="20"/>
                    </w:rPr>
                  </w:rPrChange>
                </w:rPr>
                <w:t>Qualcomm</w:t>
              </w:r>
            </w:ins>
          </w:p>
        </w:tc>
        <w:tc>
          <w:tcPr>
            <w:tcW w:w="8395" w:type="dxa"/>
          </w:tcPr>
          <w:p w14:paraId="35358A94" w14:textId="1DB0537C" w:rsidR="00082B37" w:rsidRDefault="00082B37" w:rsidP="00082B37">
            <w:pPr>
              <w:spacing w:after="120"/>
              <w:rPr>
                <w:ins w:id="84" w:author="Author"/>
                <w:rFonts w:eastAsiaTheme="minorEastAsia"/>
                <w:color w:val="0070C0"/>
              </w:rPr>
            </w:pPr>
            <w:ins w:id="85" w:author="Author">
              <w:r w:rsidRPr="00987220">
                <w:rPr>
                  <w:rFonts w:eastAsiaTheme="minorEastAsia"/>
                  <w:color w:val="0070C0"/>
                  <w:rPrChange w:id="86" w:author="Author">
                    <w:rPr>
                      <w:rFonts w:eastAsiaTheme="minorEastAsia"/>
                      <w:color w:val="0070C0"/>
                      <w:sz w:val="20"/>
                      <w:szCs w:val="20"/>
                    </w:rPr>
                  </w:rPrChange>
                </w:rPr>
                <w:t>Option1 can be supported.</w:t>
              </w:r>
            </w:ins>
          </w:p>
        </w:tc>
      </w:tr>
    </w:tbl>
    <w:p w14:paraId="703D101E" w14:textId="38DA71E2" w:rsidR="00982A00" w:rsidRDefault="00982A00" w:rsidP="00AC7B66"/>
    <w:p w14:paraId="2F4FC9F6" w14:textId="2303BA8F" w:rsidR="00D77056" w:rsidRDefault="00D77056" w:rsidP="00AC7B66"/>
    <w:p w14:paraId="438A411E" w14:textId="09CC83C7" w:rsidR="00D77056" w:rsidRPr="00D77056" w:rsidRDefault="00D77056" w:rsidP="00D77056">
      <w:pPr>
        <w:rPr>
          <w:b/>
          <w:color w:val="0070C0"/>
          <w:sz w:val="20"/>
          <w:szCs w:val="20"/>
          <w:u w:val="single"/>
          <w:lang w:eastAsia="ko-KR"/>
        </w:rPr>
      </w:pPr>
      <w:r w:rsidRPr="00D77056">
        <w:rPr>
          <w:b/>
          <w:color w:val="0070C0"/>
          <w:sz w:val="20"/>
          <w:szCs w:val="20"/>
          <w:u w:val="single"/>
          <w:lang w:eastAsia="ko-KR"/>
        </w:rPr>
        <w:t>Issue 1-1-</w:t>
      </w:r>
      <w:r>
        <w:rPr>
          <w:b/>
          <w:color w:val="0070C0"/>
          <w:sz w:val="20"/>
          <w:szCs w:val="20"/>
          <w:u w:val="single"/>
          <w:lang w:eastAsia="ko-KR"/>
        </w:rPr>
        <w:t>3</w:t>
      </w:r>
      <w:r w:rsidRPr="00D77056">
        <w:rPr>
          <w:b/>
          <w:color w:val="0070C0"/>
          <w:sz w:val="20"/>
          <w:szCs w:val="20"/>
          <w:u w:val="single"/>
          <w:lang w:eastAsia="ko-KR"/>
        </w:rPr>
        <w:t xml:space="preserve">: </w:t>
      </w:r>
      <w:r w:rsidR="0000751B">
        <w:rPr>
          <w:b/>
          <w:color w:val="0070C0"/>
          <w:sz w:val="20"/>
          <w:szCs w:val="20"/>
          <w:u w:val="single"/>
          <w:lang w:eastAsia="ko-KR"/>
        </w:rPr>
        <w:t>O</w:t>
      </w:r>
      <w:r>
        <w:rPr>
          <w:b/>
          <w:color w:val="0070C0"/>
          <w:sz w:val="20"/>
          <w:szCs w:val="20"/>
          <w:u w:val="single"/>
          <w:lang w:eastAsia="ko-KR"/>
        </w:rPr>
        <w:t xml:space="preserve">ther </w:t>
      </w:r>
      <w:r w:rsidR="0000751B">
        <w:rPr>
          <w:b/>
          <w:color w:val="0070C0"/>
          <w:sz w:val="20"/>
          <w:szCs w:val="20"/>
          <w:u w:val="single"/>
          <w:lang w:eastAsia="ko-KR"/>
        </w:rPr>
        <w:t>error case</w:t>
      </w:r>
      <w:r>
        <w:rPr>
          <w:b/>
          <w:color w:val="0070C0"/>
          <w:sz w:val="20"/>
          <w:szCs w:val="20"/>
          <w:u w:val="single"/>
          <w:lang w:eastAsia="ko-KR"/>
        </w:rPr>
        <w:t xml:space="preserve"> for SCell </w:t>
      </w:r>
      <w:r w:rsidRPr="00D77056">
        <w:rPr>
          <w:b/>
          <w:color w:val="0070C0"/>
          <w:sz w:val="20"/>
          <w:szCs w:val="20"/>
          <w:u w:val="single"/>
          <w:lang w:eastAsia="ko-KR"/>
        </w:rPr>
        <w:t>activation requirement</w:t>
      </w:r>
    </w:p>
    <w:p w14:paraId="29F0ED46"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59F54961" w14:textId="742B3F87" w:rsidR="00D77056" w:rsidRPr="00D77056" w:rsidRDefault="00D77056" w:rsidP="0000751B">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1 (</w:t>
      </w:r>
      <w:r>
        <w:rPr>
          <w:rFonts w:eastAsiaTheme="minorEastAsia"/>
          <w:color w:val="0070C0"/>
          <w:lang w:val="en-US" w:eastAsia="zh-CN"/>
        </w:rPr>
        <w:t>Apple</w:t>
      </w:r>
      <w:r w:rsidRPr="00D77056">
        <w:rPr>
          <w:rFonts w:eastAsiaTheme="minorEastAsia"/>
          <w:color w:val="0070C0"/>
          <w:lang w:val="en-US" w:eastAsia="zh-CN"/>
        </w:rPr>
        <w:t xml:space="preserve">): </w:t>
      </w:r>
      <w:r w:rsidR="0000751B" w:rsidRPr="0000751B">
        <w:rPr>
          <w:rFonts w:eastAsiaTheme="minorEastAsia"/>
          <w:color w:val="0070C0"/>
          <w:lang w:val="en-US" w:eastAsia="zh-CN"/>
        </w:rPr>
        <w:t xml:space="preserve">when </w:t>
      </w:r>
      <w:r w:rsidR="0000751B" w:rsidRPr="0000751B">
        <w:rPr>
          <w:rFonts w:eastAsiaTheme="minorEastAsia"/>
          <w:i/>
          <w:iCs/>
          <w:color w:val="0070C0"/>
          <w:lang w:val="en-US" w:eastAsia="zh-CN"/>
        </w:rPr>
        <w:t>absoluteFrequencySSB</w:t>
      </w:r>
      <w:r w:rsidR="0000751B" w:rsidRPr="0000751B">
        <w:rPr>
          <w:rFonts w:eastAsiaTheme="minorEastAsia"/>
          <w:color w:val="0070C0"/>
          <w:lang w:val="en-US" w:eastAsia="zh-CN"/>
        </w:rPr>
        <w:t xml:space="preserve"> is not configured in “</w:t>
      </w:r>
      <w:r w:rsidR="0000751B" w:rsidRPr="0000751B">
        <w:rPr>
          <w:rFonts w:eastAsiaTheme="minorEastAsia"/>
          <w:i/>
          <w:iCs/>
          <w:color w:val="0070C0"/>
          <w:lang w:val="en-US" w:eastAsia="zh-CN"/>
        </w:rPr>
        <w:t>DownlinkConfigCommon</w:t>
      </w:r>
      <w:r w:rsidR="0000751B" w:rsidRPr="0000751B">
        <w:rPr>
          <w:rFonts w:eastAsiaTheme="minorEastAsia"/>
          <w:color w:val="0070C0"/>
          <w:lang w:val="en-US" w:eastAsia="zh-CN"/>
        </w:rPr>
        <w:t>” for target SCell but SMTC for target SCell is configured, no requirement would be applied.</w:t>
      </w:r>
    </w:p>
    <w:p w14:paraId="320CE84E"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438B88D" w14:textId="77777777" w:rsid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7F0CC63F"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83"/>
        <w:gridCol w:w="8348"/>
      </w:tblGrid>
      <w:tr w:rsidR="00D77056" w14:paraId="588B281C" w14:textId="77777777" w:rsidTr="00F80D29">
        <w:tc>
          <w:tcPr>
            <w:tcW w:w="1236" w:type="dxa"/>
          </w:tcPr>
          <w:p w14:paraId="281E549A" w14:textId="77777777" w:rsidR="00D77056" w:rsidRDefault="00D77056" w:rsidP="00F80D29">
            <w:pPr>
              <w:spacing w:after="120"/>
              <w:rPr>
                <w:rFonts w:eastAsiaTheme="minorEastAsia"/>
                <w:b/>
                <w:bCs/>
                <w:color w:val="0070C0"/>
              </w:rPr>
            </w:pPr>
            <w:r>
              <w:rPr>
                <w:rFonts w:eastAsiaTheme="minorEastAsia"/>
                <w:b/>
                <w:bCs/>
                <w:color w:val="0070C0"/>
              </w:rPr>
              <w:lastRenderedPageBreak/>
              <w:t>Company</w:t>
            </w:r>
          </w:p>
        </w:tc>
        <w:tc>
          <w:tcPr>
            <w:tcW w:w="8395" w:type="dxa"/>
          </w:tcPr>
          <w:p w14:paraId="2EA05936" w14:textId="77777777" w:rsidR="00D77056" w:rsidRDefault="00D77056" w:rsidP="00F80D29">
            <w:pPr>
              <w:spacing w:after="120"/>
              <w:rPr>
                <w:rFonts w:eastAsiaTheme="minorEastAsia"/>
                <w:b/>
                <w:bCs/>
                <w:color w:val="0070C0"/>
              </w:rPr>
            </w:pPr>
            <w:r>
              <w:rPr>
                <w:rFonts w:eastAsiaTheme="minorEastAsia"/>
                <w:b/>
                <w:bCs/>
                <w:color w:val="0070C0"/>
              </w:rPr>
              <w:t>Comments</w:t>
            </w:r>
          </w:p>
        </w:tc>
      </w:tr>
      <w:tr w:rsidR="00D77056" w14:paraId="36A521C4" w14:textId="77777777" w:rsidTr="00F80D29">
        <w:tc>
          <w:tcPr>
            <w:tcW w:w="1236" w:type="dxa"/>
          </w:tcPr>
          <w:p w14:paraId="6D8E9C8D" w14:textId="237B3095" w:rsidR="00D77056" w:rsidRDefault="00F80D29" w:rsidP="00F80D29">
            <w:pPr>
              <w:spacing w:after="0"/>
              <w:rPr>
                <w:rFonts w:eastAsiaTheme="minorEastAsia"/>
                <w:color w:val="0070C0"/>
              </w:rPr>
            </w:pPr>
            <w:ins w:id="87" w:author="Author">
              <w:r>
                <w:rPr>
                  <w:rFonts w:eastAsiaTheme="minorEastAsia"/>
                  <w:color w:val="0070C0"/>
                </w:rPr>
                <w:t>MTK</w:t>
              </w:r>
            </w:ins>
          </w:p>
        </w:tc>
        <w:tc>
          <w:tcPr>
            <w:tcW w:w="8395" w:type="dxa"/>
          </w:tcPr>
          <w:p w14:paraId="1318BA06" w14:textId="48039B0C" w:rsidR="00D77056" w:rsidRDefault="00F80D29" w:rsidP="00F80D29">
            <w:pPr>
              <w:spacing w:after="120"/>
              <w:rPr>
                <w:rFonts w:eastAsiaTheme="minorEastAsia"/>
                <w:color w:val="0070C0"/>
              </w:rPr>
            </w:pPr>
            <w:ins w:id="88" w:author="Author">
              <w:r>
                <w:rPr>
                  <w:rFonts w:eastAsiaTheme="minorEastAsia"/>
                  <w:color w:val="0070C0"/>
                </w:rPr>
                <w:t>Support Option 1.</w:t>
              </w:r>
            </w:ins>
          </w:p>
        </w:tc>
      </w:tr>
      <w:tr w:rsidR="007E595C" w14:paraId="19A0FB32" w14:textId="77777777" w:rsidTr="00F80D29">
        <w:tc>
          <w:tcPr>
            <w:tcW w:w="1236" w:type="dxa"/>
          </w:tcPr>
          <w:p w14:paraId="780D2EC5" w14:textId="5A893959" w:rsidR="007E595C" w:rsidRDefault="007E595C" w:rsidP="007E595C">
            <w:pPr>
              <w:spacing w:after="120"/>
              <w:rPr>
                <w:rFonts w:eastAsiaTheme="minorEastAsia"/>
                <w:color w:val="0070C0"/>
              </w:rPr>
            </w:pPr>
            <w:ins w:id="89" w:author="Author">
              <w:r>
                <w:rPr>
                  <w:rFonts w:eastAsiaTheme="minorEastAsia"/>
                  <w:color w:val="0070C0"/>
                </w:rPr>
                <w:t>Ericsson</w:t>
              </w:r>
            </w:ins>
          </w:p>
        </w:tc>
        <w:tc>
          <w:tcPr>
            <w:tcW w:w="8395" w:type="dxa"/>
          </w:tcPr>
          <w:p w14:paraId="2CC84237" w14:textId="5D69ED90" w:rsidR="007E595C" w:rsidRDefault="007E595C" w:rsidP="007E595C">
            <w:pPr>
              <w:spacing w:after="120"/>
              <w:rPr>
                <w:rFonts w:eastAsiaTheme="minorEastAsia"/>
                <w:color w:val="0070C0"/>
              </w:rPr>
            </w:pPr>
            <w:ins w:id="90" w:author="Author">
              <w:r>
                <w:rPr>
                  <w:rFonts w:eastAsiaTheme="minorEastAsia"/>
                  <w:color w:val="0070C0"/>
                </w:rPr>
                <w:t>We do not specify error cases.</w:t>
              </w:r>
            </w:ins>
          </w:p>
        </w:tc>
      </w:tr>
      <w:tr w:rsidR="004D446D" w14:paraId="504E0777" w14:textId="77777777" w:rsidTr="00F80D29">
        <w:tc>
          <w:tcPr>
            <w:tcW w:w="1236" w:type="dxa"/>
          </w:tcPr>
          <w:p w14:paraId="4FD15E04" w14:textId="4014B53D" w:rsidR="004D446D" w:rsidRDefault="004D446D" w:rsidP="004D446D">
            <w:pPr>
              <w:spacing w:after="120"/>
              <w:rPr>
                <w:rFonts w:eastAsiaTheme="minorEastAsia"/>
                <w:color w:val="0070C0"/>
              </w:rPr>
            </w:pPr>
            <w:ins w:id="91" w:author="Author">
              <w:r>
                <w:rPr>
                  <w:rFonts w:eastAsiaTheme="minorEastAsia"/>
                  <w:color w:val="0070C0"/>
                </w:rPr>
                <w:t>Nokia</w:t>
              </w:r>
            </w:ins>
          </w:p>
        </w:tc>
        <w:tc>
          <w:tcPr>
            <w:tcW w:w="8395" w:type="dxa"/>
          </w:tcPr>
          <w:p w14:paraId="2E10A9C7" w14:textId="0133822A" w:rsidR="004D446D" w:rsidRDefault="004D446D" w:rsidP="004D446D">
            <w:pPr>
              <w:spacing w:after="120"/>
              <w:rPr>
                <w:rFonts w:eastAsiaTheme="minorEastAsia"/>
                <w:color w:val="0070C0"/>
              </w:rPr>
            </w:pPr>
            <w:ins w:id="92" w:author="Author">
              <w:r w:rsidRPr="00BB366B">
                <w:rPr>
                  <w:rFonts w:eastAsiaTheme="minorEastAsia"/>
                  <w:color w:val="0070C0"/>
                </w:rPr>
                <w:t>When would this scenario happen in the field?</w:t>
              </w:r>
            </w:ins>
          </w:p>
        </w:tc>
      </w:tr>
      <w:tr w:rsidR="00AB0411" w14:paraId="6634D290" w14:textId="77777777" w:rsidTr="00F80D29">
        <w:trPr>
          <w:ins w:id="93" w:author="Author"/>
        </w:trPr>
        <w:tc>
          <w:tcPr>
            <w:tcW w:w="1236" w:type="dxa"/>
          </w:tcPr>
          <w:p w14:paraId="22D67AAB" w14:textId="31E28DDD" w:rsidR="00AB0411" w:rsidRDefault="00AB0411" w:rsidP="00AB0411">
            <w:pPr>
              <w:spacing w:after="120"/>
              <w:rPr>
                <w:ins w:id="94" w:author="Author"/>
                <w:rFonts w:eastAsiaTheme="minorEastAsia"/>
                <w:color w:val="0070C0"/>
              </w:rPr>
            </w:pPr>
            <w:ins w:id="95" w:author="Author">
              <w:r>
                <w:rPr>
                  <w:rFonts w:eastAsiaTheme="minorEastAsia" w:hint="eastAsia"/>
                  <w:color w:val="0070C0"/>
                </w:rPr>
                <w:t>H</w:t>
              </w:r>
              <w:r>
                <w:rPr>
                  <w:rFonts w:eastAsiaTheme="minorEastAsia"/>
                  <w:color w:val="0070C0"/>
                </w:rPr>
                <w:t>uawei</w:t>
              </w:r>
            </w:ins>
          </w:p>
        </w:tc>
        <w:tc>
          <w:tcPr>
            <w:tcW w:w="8395" w:type="dxa"/>
          </w:tcPr>
          <w:p w14:paraId="192CC957" w14:textId="5B692E47" w:rsidR="00AB0411" w:rsidRPr="00BB366B" w:rsidRDefault="00AB0411" w:rsidP="00AB0411">
            <w:pPr>
              <w:spacing w:after="120"/>
              <w:rPr>
                <w:ins w:id="96" w:author="Author"/>
                <w:rFonts w:eastAsiaTheme="minorEastAsia"/>
                <w:color w:val="0070C0"/>
              </w:rPr>
            </w:pPr>
            <w:ins w:id="97" w:author="Author">
              <w:r>
                <w:rPr>
                  <w:rFonts w:eastAsiaTheme="minorEastAsia" w:hint="eastAsia"/>
                  <w:color w:val="0070C0"/>
                </w:rPr>
                <w:t>F</w:t>
              </w:r>
              <w:r>
                <w:rPr>
                  <w:rFonts w:eastAsiaTheme="minorEastAsia"/>
                  <w:color w:val="0070C0"/>
                </w:rPr>
                <w:t>ine with option 1.</w:t>
              </w:r>
            </w:ins>
          </w:p>
        </w:tc>
      </w:tr>
      <w:tr w:rsidR="003A7B82" w14:paraId="060B9C96" w14:textId="77777777" w:rsidTr="00F80D29">
        <w:trPr>
          <w:ins w:id="98" w:author="Author"/>
        </w:trPr>
        <w:tc>
          <w:tcPr>
            <w:tcW w:w="1236" w:type="dxa"/>
          </w:tcPr>
          <w:p w14:paraId="3BC5F42F" w14:textId="595B767B" w:rsidR="003A7B82" w:rsidRDefault="003A7B82" w:rsidP="003A7B82">
            <w:pPr>
              <w:spacing w:after="120"/>
              <w:rPr>
                <w:ins w:id="99" w:author="Author"/>
                <w:rFonts w:eastAsiaTheme="minorEastAsia"/>
                <w:color w:val="0070C0"/>
              </w:rPr>
            </w:pPr>
            <w:ins w:id="100" w:author="Author">
              <w:r>
                <w:rPr>
                  <w:rFonts w:eastAsiaTheme="minorEastAsia"/>
                  <w:color w:val="0070C0"/>
                </w:rPr>
                <w:t>Apple</w:t>
              </w:r>
            </w:ins>
          </w:p>
        </w:tc>
        <w:tc>
          <w:tcPr>
            <w:tcW w:w="8395" w:type="dxa"/>
          </w:tcPr>
          <w:p w14:paraId="34359115" w14:textId="24DD3AC1" w:rsidR="003A7B82" w:rsidRDefault="003A7B82" w:rsidP="003A7B82">
            <w:pPr>
              <w:spacing w:after="120"/>
              <w:rPr>
                <w:ins w:id="101" w:author="Author"/>
                <w:rFonts w:eastAsiaTheme="minorEastAsia"/>
                <w:color w:val="0070C0"/>
              </w:rPr>
            </w:pPr>
            <w:ins w:id="102" w:author="Author">
              <w:r>
                <w:rPr>
                  <w:rFonts w:eastAsiaTheme="minorEastAsia"/>
                  <w:color w:val="0070C0"/>
                </w:rPr>
                <w:t>Support option 1.</w:t>
              </w:r>
            </w:ins>
          </w:p>
        </w:tc>
      </w:tr>
      <w:tr w:rsidR="00C91E51" w14:paraId="6B070895" w14:textId="77777777" w:rsidTr="00F80D29">
        <w:trPr>
          <w:ins w:id="103" w:author="Author"/>
        </w:trPr>
        <w:tc>
          <w:tcPr>
            <w:tcW w:w="1236" w:type="dxa"/>
          </w:tcPr>
          <w:p w14:paraId="7C73277A" w14:textId="4247D2CD" w:rsidR="00C91E51" w:rsidRDefault="00C91E51" w:rsidP="00C91E51">
            <w:pPr>
              <w:spacing w:after="120"/>
              <w:rPr>
                <w:ins w:id="104" w:author="Author"/>
                <w:rFonts w:eastAsiaTheme="minorEastAsia"/>
                <w:color w:val="0070C0"/>
              </w:rPr>
            </w:pPr>
            <w:ins w:id="105" w:author="Author">
              <w:r w:rsidRPr="00987220">
                <w:rPr>
                  <w:rFonts w:eastAsiaTheme="minorEastAsia"/>
                  <w:color w:val="0070C0"/>
                  <w:rPrChange w:id="106" w:author="Author">
                    <w:rPr>
                      <w:rFonts w:eastAsiaTheme="minorEastAsia"/>
                      <w:color w:val="0070C0"/>
                      <w:sz w:val="20"/>
                      <w:szCs w:val="20"/>
                    </w:rPr>
                  </w:rPrChange>
                </w:rPr>
                <w:t>Qualcomm</w:t>
              </w:r>
            </w:ins>
          </w:p>
        </w:tc>
        <w:tc>
          <w:tcPr>
            <w:tcW w:w="8395" w:type="dxa"/>
          </w:tcPr>
          <w:p w14:paraId="68BE63C9" w14:textId="586EE7B3" w:rsidR="00C91E51" w:rsidRDefault="00C91E51" w:rsidP="00C91E51">
            <w:pPr>
              <w:spacing w:after="120"/>
              <w:rPr>
                <w:ins w:id="107" w:author="Author"/>
                <w:rFonts w:eastAsiaTheme="minorEastAsia"/>
                <w:color w:val="0070C0"/>
              </w:rPr>
            </w:pPr>
            <w:ins w:id="108" w:author="Author">
              <w:r w:rsidRPr="00987220">
                <w:rPr>
                  <w:rFonts w:eastAsiaTheme="minorEastAsia"/>
                  <w:color w:val="0070C0"/>
                  <w:rPrChange w:id="109" w:author="Author">
                    <w:rPr>
                      <w:rFonts w:eastAsiaTheme="minorEastAsia"/>
                      <w:color w:val="0070C0"/>
                      <w:sz w:val="20"/>
                      <w:szCs w:val="20"/>
                    </w:rPr>
                  </w:rPrChange>
                </w:rPr>
                <w:t>Option1 can be supported.</w:t>
              </w:r>
            </w:ins>
          </w:p>
        </w:tc>
      </w:tr>
    </w:tbl>
    <w:p w14:paraId="6118D1C5" w14:textId="103459E5" w:rsidR="00D77056" w:rsidRDefault="00D77056" w:rsidP="00AC7B66"/>
    <w:p w14:paraId="33AAF569" w14:textId="2EF3AA4B" w:rsidR="0000751B" w:rsidRPr="00D77056" w:rsidRDefault="0000751B" w:rsidP="0000751B">
      <w:pPr>
        <w:pStyle w:val="Heading3"/>
        <w:rPr>
          <w:sz w:val="24"/>
          <w:szCs w:val="16"/>
          <w:lang w:val="en-US"/>
        </w:rPr>
      </w:pPr>
      <w:r>
        <w:rPr>
          <w:sz w:val="24"/>
          <w:szCs w:val="16"/>
          <w:lang w:val="en-US"/>
        </w:rPr>
        <w:t>Sub-topic 1-2: FR1 SCell activation requirement</w:t>
      </w:r>
      <w:r w:rsidRPr="0000751B">
        <w:t xml:space="preserve"> </w:t>
      </w:r>
      <w:r w:rsidRPr="0000751B">
        <w:rPr>
          <w:sz w:val="24"/>
          <w:szCs w:val="16"/>
          <w:lang w:val="en-US"/>
        </w:rPr>
        <w:t>when ‘</w:t>
      </w:r>
      <w:r w:rsidRPr="0000751B">
        <w:rPr>
          <w:i/>
          <w:iCs/>
          <w:sz w:val="24"/>
          <w:szCs w:val="16"/>
          <w:lang w:val="en-US"/>
        </w:rPr>
        <w:t>ssb-PositionInBurst</w:t>
      </w:r>
      <w:r w:rsidRPr="0000751B">
        <w:rPr>
          <w:sz w:val="24"/>
          <w:szCs w:val="16"/>
          <w:lang w:val="en-US"/>
        </w:rPr>
        <w:t>’ indicates multiple SSBs and TCI indication is not provided in same MAC PDU</w:t>
      </w:r>
    </w:p>
    <w:p w14:paraId="40959DCD" w14:textId="77777777" w:rsidR="0000751B" w:rsidRDefault="0000751B" w:rsidP="0000751B">
      <w:pPr>
        <w:rPr>
          <w:i/>
          <w:color w:val="0070C0"/>
        </w:rPr>
      </w:pPr>
      <w:r>
        <w:rPr>
          <w:rFonts w:hint="eastAsia"/>
          <w:i/>
          <w:color w:val="0070C0"/>
        </w:rPr>
        <w:t xml:space="preserve">Sub-topic </w:t>
      </w:r>
      <w:r>
        <w:rPr>
          <w:i/>
          <w:color w:val="0070C0"/>
        </w:rPr>
        <w:t>description:</w:t>
      </w:r>
    </w:p>
    <w:p w14:paraId="46D3A773" w14:textId="77777777" w:rsidR="0000751B" w:rsidRDefault="0000751B" w:rsidP="0000751B">
      <w:pPr>
        <w:rPr>
          <w:i/>
          <w:color w:val="0070C0"/>
        </w:rPr>
      </w:pPr>
      <w:r>
        <w:rPr>
          <w:i/>
          <w:color w:val="0070C0"/>
        </w:rPr>
        <w:t>Open issues and candidate options before e-meeting:</w:t>
      </w:r>
    </w:p>
    <w:p w14:paraId="40CBC8C9" w14:textId="77777777" w:rsidR="0000751B" w:rsidRDefault="0000751B" w:rsidP="0000751B">
      <w:pPr>
        <w:rPr>
          <w:i/>
          <w:color w:val="0070C0"/>
        </w:rPr>
      </w:pPr>
    </w:p>
    <w:p w14:paraId="64E290F9" w14:textId="09D07285" w:rsidR="0000751B" w:rsidRPr="00D77056" w:rsidRDefault="0000751B" w:rsidP="0000751B">
      <w:pPr>
        <w:rPr>
          <w:b/>
          <w:color w:val="0070C0"/>
          <w:sz w:val="20"/>
          <w:szCs w:val="20"/>
          <w:u w:val="single"/>
          <w:lang w:eastAsia="ko-KR"/>
        </w:rPr>
      </w:pPr>
      <w:r w:rsidRPr="00D77056">
        <w:rPr>
          <w:b/>
          <w:color w:val="0070C0"/>
          <w:sz w:val="20"/>
          <w:szCs w:val="20"/>
          <w:u w:val="single"/>
          <w:lang w:eastAsia="ko-KR"/>
        </w:rPr>
        <w:t>Issue 1-</w:t>
      </w:r>
      <w:r w:rsidR="00FC5DA4">
        <w:rPr>
          <w:b/>
          <w:color w:val="0070C0"/>
          <w:sz w:val="20"/>
          <w:szCs w:val="20"/>
          <w:u w:val="single"/>
          <w:lang w:eastAsia="ko-KR"/>
        </w:rPr>
        <w:t>2</w:t>
      </w:r>
      <w:r w:rsidRPr="00D77056">
        <w:rPr>
          <w:b/>
          <w:color w:val="0070C0"/>
          <w:sz w:val="20"/>
          <w:szCs w:val="20"/>
          <w:u w:val="single"/>
          <w:lang w:eastAsia="ko-KR"/>
        </w:rPr>
        <w:t xml:space="preserve">: </w:t>
      </w:r>
      <w:r w:rsidR="00FC5DA4" w:rsidRPr="00FC5DA4">
        <w:rPr>
          <w:b/>
          <w:color w:val="0070C0"/>
          <w:sz w:val="20"/>
          <w:szCs w:val="20"/>
          <w:u w:val="single"/>
          <w:lang w:eastAsia="ko-KR"/>
        </w:rPr>
        <w:t>FR1 SCell activation requirement when ‘</w:t>
      </w:r>
      <w:r w:rsidR="00FC5DA4" w:rsidRPr="00FC5DA4">
        <w:rPr>
          <w:b/>
          <w:i/>
          <w:iCs/>
          <w:color w:val="0070C0"/>
          <w:sz w:val="20"/>
          <w:szCs w:val="20"/>
          <w:u w:val="single"/>
          <w:lang w:eastAsia="ko-KR"/>
        </w:rPr>
        <w:t>ssb-PositionInBurst</w:t>
      </w:r>
      <w:r w:rsidR="00FC5DA4" w:rsidRPr="00FC5DA4">
        <w:rPr>
          <w:b/>
          <w:color w:val="0070C0"/>
          <w:sz w:val="20"/>
          <w:szCs w:val="20"/>
          <w:u w:val="single"/>
          <w:lang w:eastAsia="ko-KR"/>
        </w:rPr>
        <w:t>’ indicates multiple SSBs and TCI indication is not provided in same MAC PDU</w:t>
      </w:r>
    </w:p>
    <w:p w14:paraId="62E08502" w14:textId="77777777" w:rsidR="0000751B" w:rsidRDefault="0000751B" w:rsidP="0000751B">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5815944A" w14:textId="77777777" w:rsidR="0000751B" w:rsidRPr="0000751B" w:rsidRDefault="0000751B" w:rsidP="0000751B">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Option 1 (QC): </w:t>
      </w:r>
      <w:r w:rsidRPr="0000751B">
        <w:rPr>
          <w:rFonts w:eastAsiaTheme="minorEastAsia"/>
          <w:color w:val="0070C0"/>
          <w:lang w:val="en-US" w:eastAsia="zh-CN"/>
        </w:rPr>
        <w:t>For FR1 unknown SCell activation, RAN4 to adopt the following requirement in principle and the detailed wording can be further refined in corresponding Rel-16 CR. And the corresponding requirements for multiple FR1 SCell activation can be developed based on the same principle:</w:t>
      </w:r>
    </w:p>
    <w:p w14:paraId="4EE6B3BF" w14:textId="77777777" w:rsidR="0000751B" w:rsidRPr="0000751B" w:rsidRDefault="0000751B" w:rsidP="0000751B">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00751B">
        <w:rPr>
          <w:rFonts w:eastAsiaTheme="minorEastAsia"/>
          <w:color w:val="0070C0"/>
          <w:lang w:val="en-US" w:eastAsia="zh-CN"/>
        </w:rPr>
        <w:t xml:space="preserve">For FR1 unknown SCell activation, when ‘ssb-PositionInBurst’ indicates multiple SSBs and TCI indication is not provided in same MAC PDU with SCell activation, </w:t>
      </w:r>
    </w:p>
    <w:p w14:paraId="038A9090" w14:textId="6B000A32" w:rsidR="0000751B" w:rsidRPr="0000751B" w:rsidRDefault="0000751B" w:rsidP="0000751B">
      <w:pPr>
        <w:pStyle w:val="ListParagraph"/>
        <w:numPr>
          <w:ilvl w:val="3"/>
          <w:numId w:val="4"/>
        </w:numPr>
        <w:overflowPunct/>
        <w:autoSpaceDE/>
        <w:autoSpaceDN/>
        <w:adjustRightInd/>
        <w:spacing w:after="120" w:line="259" w:lineRule="auto"/>
        <w:ind w:firstLineChars="0"/>
        <w:textAlignment w:val="auto"/>
        <w:rPr>
          <w:rFonts w:eastAsiaTheme="minorEastAsia"/>
          <w:color w:val="0070C0"/>
          <w:lang w:val="en-US" w:eastAsia="zh-CN"/>
        </w:rPr>
      </w:pPr>
      <w:r w:rsidRPr="0000751B">
        <w:rPr>
          <w:rFonts w:eastAsiaTheme="minorEastAsia"/>
          <w:color w:val="0070C0"/>
          <w:lang w:val="en-US" w:eastAsia="zh-CN"/>
        </w:rPr>
        <w:t>If semi-persistent CSI-RS is used for CSI reporting</w:t>
      </w:r>
      <w:r w:rsidRPr="0000751B">
        <w:rPr>
          <w:rFonts w:eastAsiaTheme="minorEastAsia"/>
          <w:color w:val="0070C0"/>
          <w:lang w:val="en-US" w:eastAsia="zh-CN"/>
        </w:rPr>
        <w:br/>
      </w:r>
      <m:oMathPara>
        <m:oMathParaPr>
          <m:jc m:val="centerGroup"/>
        </m:oMathParaPr>
        <m:oMath>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activation</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time</m:t>
              </m:r>
            </m:sub>
          </m:sSub>
          <m:r>
            <m:rPr>
              <m:sty m:val="p"/>
            </m:rPr>
            <w:rPr>
              <w:rFonts w:ascii="Cambria Math" w:eastAsiaTheme="minorEastAsia" w:hAnsi="Cambria Math"/>
              <w:color w:val="0070C0"/>
              <w:lang w:val="en-US" w:eastAsia="zh-CN"/>
            </w:rPr>
            <m:t>=6</m:t>
          </m:r>
          <m:r>
            <w:rPr>
              <w:rFonts w:ascii="Cambria Math" w:eastAsiaTheme="minorEastAsia" w:hAnsi="Cambria Math"/>
              <w:color w:val="0070C0"/>
              <w:lang w:val="en-US" w:eastAsia="zh-CN"/>
            </w:rPr>
            <m:t>ms</m:t>
          </m:r>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FirstSSB</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MAX</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SMTC</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MAX</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rs</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L</m:t>
              </m:r>
              <m:r>
                <m:rPr>
                  <m:sty m:val="p"/>
                </m:rPr>
                <w:rPr>
                  <w:rFonts w:ascii="Cambria Math" w:eastAsiaTheme="minorEastAsia" w:hAnsi="Cambria Math"/>
                  <w:color w:val="0070C0"/>
                  <w:lang w:val="en-US" w:eastAsia="zh-CN"/>
                </w:rPr>
                <m:t>1-</m:t>
              </m:r>
              <m:r>
                <w:rPr>
                  <w:rFonts w:ascii="Cambria Math" w:eastAsiaTheme="minorEastAsia" w:hAnsi="Cambria Math"/>
                  <w:color w:val="0070C0"/>
                  <w:lang w:val="en-US" w:eastAsia="zh-CN"/>
                </w:rPr>
                <m:t>RSRP</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measure</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L</m:t>
              </m:r>
              <m:r>
                <m:rPr>
                  <m:sty m:val="p"/>
                </m:rPr>
                <w:rPr>
                  <w:rFonts w:ascii="Cambria Math" w:eastAsiaTheme="minorEastAsia" w:hAnsi="Cambria Math"/>
                  <w:color w:val="0070C0"/>
                  <w:lang w:val="en-US" w:eastAsia="zh-CN"/>
                </w:rPr>
                <m:t>1-</m:t>
              </m:r>
              <m:r>
                <w:rPr>
                  <w:rFonts w:ascii="Cambria Math" w:eastAsiaTheme="minorEastAsia" w:hAnsi="Cambria Math"/>
                  <w:color w:val="0070C0"/>
                  <w:lang w:val="en-US" w:eastAsia="zh-CN"/>
                </w:rPr>
                <m:t>RSRP</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report</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r>
            <m:rPr>
              <m:sty m:val="p"/>
            </m:rPr>
            <w:rPr>
              <w:rFonts w:ascii="Cambria Math" w:eastAsiaTheme="minorEastAsia" w:hAnsi="Cambria Math"/>
              <w:color w:val="0070C0"/>
              <w:lang w:val="en-US" w:eastAsia="zh-CN"/>
            </w:rPr>
            <m:t>+</m:t>
          </m:r>
          <m:func>
            <m:funcPr>
              <m:ctrlPr>
                <w:rPr>
                  <w:rFonts w:ascii="Cambria Math" w:eastAsiaTheme="minorEastAsia" w:hAnsi="Cambria Math"/>
                  <w:color w:val="0070C0"/>
                  <w:lang w:val="en-US" w:eastAsia="zh-CN"/>
                </w:rPr>
              </m:ctrlPr>
            </m:funcPr>
            <m:fName>
              <m:r>
                <m:rPr>
                  <m:sty m:val="p"/>
                </m:rPr>
                <w:rPr>
                  <w:rFonts w:ascii="Cambria Math" w:eastAsiaTheme="minorEastAsia" w:hAnsi="Cambria Math"/>
                  <w:color w:val="0070C0"/>
                  <w:lang w:val="en-US" w:eastAsia="zh-CN"/>
                </w:rPr>
                <m:t>max</m:t>
              </m:r>
            </m:fName>
            <m:e>
              <m:d>
                <m:dPr>
                  <m:ctrlPr>
                    <w:rPr>
                      <w:rFonts w:ascii="Cambria Math" w:eastAsiaTheme="minorEastAsia" w:hAnsi="Cambria Math"/>
                      <w:color w:val="0070C0"/>
                      <w:lang w:val="en-US" w:eastAsia="zh-CN"/>
                    </w:rPr>
                  </m:ctrlPr>
                </m:dPr>
                <m:e>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uncertainty</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MAC</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FineTiming</m:t>
                      </m:r>
                    </m:sub>
                  </m:sSub>
                  <m:r>
                    <m:rPr>
                      <m:sty m:val="p"/>
                    </m:rPr>
                    <w:rPr>
                      <w:rFonts w:ascii="Cambria Math" w:eastAsiaTheme="minorEastAsia" w:hAnsi="Cambria Math"/>
                      <w:color w:val="0070C0"/>
                      <w:lang w:val="en-US" w:eastAsia="zh-CN"/>
                    </w:rPr>
                    <m:t>+2</m:t>
                  </m:r>
                  <m:r>
                    <w:rPr>
                      <w:rFonts w:ascii="Cambria Math" w:eastAsiaTheme="minorEastAsia" w:hAnsi="Cambria Math"/>
                      <w:color w:val="0070C0"/>
                      <w:lang w:val="en-US" w:eastAsia="zh-CN"/>
                    </w:rPr>
                    <m:t>ms</m:t>
                  </m:r>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uncertainty</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SP</m:t>
                      </m:r>
                    </m:sub>
                  </m:sSub>
                </m:e>
              </m:d>
            </m:e>
          </m:func>
        </m:oMath>
      </m:oMathPara>
    </w:p>
    <w:p w14:paraId="75D8A68C" w14:textId="2C3865D2" w:rsidR="0000751B" w:rsidRPr="0000751B" w:rsidRDefault="0000751B" w:rsidP="0000751B">
      <w:pPr>
        <w:pStyle w:val="ListParagraph"/>
        <w:numPr>
          <w:ilvl w:val="3"/>
          <w:numId w:val="4"/>
        </w:numPr>
        <w:overflowPunct/>
        <w:autoSpaceDE/>
        <w:autoSpaceDN/>
        <w:adjustRightInd/>
        <w:spacing w:after="120" w:line="259" w:lineRule="auto"/>
        <w:ind w:firstLineChars="0"/>
        <w:textAlignment w:val="auto"/>
        <w:rPr>
          <w:rFonts w:eastAsiaTheme="minorEastAsia"/>
          <w:color w:val="0070C0"/>
          <w:lang w:val="en-US" w:eastAsia="zh-CN"/>
        </w:rPr>
      </w:pPr>
      <w:r w:rsidRPr="0000751B">
        <w:rPr>
          <w:rFonts w:eastAsiaTheme="minorEastAsia"/>
          <w:color w:val="0070C0"/>
          <w:lang w:val="en-US" w:eastAsia="zh-CN"/>
        </w:rPr>
        <w:t>If periodic CSI-RS is used for CSI reporting</w:t>
      </w:r>
      <w:r w:rsidRPr="0000751B">
        <w:rPr>
          <w:rFonts w:eastAsiaTheme="minorEastAsia"/>
          <w:color w:val="0070C0"/>
          <w:lang w:val="en-US" w:eastAsia="zh-CN"/>
        </w:rPr>
        <w:br/>
      </w:r>
      <m:oMathPara>
        <m:oMathParaPr>
          <m:jc m:val="centerGroup"/>
        </m:oMathParaPr>
        <m:oMath>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activation</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time</m:t>
              </m:r>
            </m:sub>
          </m:sSub>
          <m:r>
            <m:rPr>
              <m:sty m:val="p"/>
            </m:rPr>
            <w:rPr>
              <w:rFonts w:ascii="Cambria Math" w:eastAsiaTheme="minorEastAsia" w:hAnsi="Cambria Math"/>
              <w:color w:val="0070C0"/>
              <w:lang w:val="en-US" w:eastAsia="zh-CN"/>
            </w:rPr>
            <m:t>=3ms+</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FirstSSB</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MAX</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SMTC</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MAX</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rs</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L</m:t>
              </m:r>
              <m:r>
                <m:rPr>
                  <m:sty m:val="p"/>
                </m:rPr>
                <w:rPr>
                  <w:rFonts w:ascii="Cambria Math" w:eastAsiaTheme="minorEastAsia" w:hAnsi="Cambria Math"/>
                  <w:color w:val="0070C0"/>
                  <w:lang w:val="en-US" w:eastAsia="zh-CN"/>
                </w:rPr>
                <m:t>1-</m:t>
              </m:r>
              <m:r>
                <w:rPr>
                  <w:rFonts w:ascii="Cambria Math" w:eastAsiaTheme="minorEastAsia" w:hAnsi="Cambria Math"/>
                  <w:color w:val="0070C0"/>
                  <w:lang w:val="en-US" w:eastAsia="zh-CN"/>
                </w:rPr>
                <m:t>RSRP</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measure</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L</m:t>
              </m:r>
              <m:r>
                <m:rPr>
                  <m:sty m:val="p"/>
                </m:rPr>
                <w:rPr>
                  <w:rFonts w:ascii="Cambria Math" w:eastAsiaTheme="minorEastAsia" w:hAnsi="Cambria Math"/>
                  <w:color w:val="0070C0"/>
                  <w:lang w:val="en-US" w:eastAsia="zh-CN"/>
                </w:rPr>
                <m:t>1-</m:t>
              </m:r>
              <m:r>
                <w:rPr>
                  <w:rFonts w:ascii="Cambria Math" w:eastAsiaTheme="minorEastAsia" w:hAnsi="Cambria Math"/>
                  <w:color w:val="0070C0"/>
                  <w:lang w:val="en-US" w:eastAsia="zh-CN"/>
                </w:rPr>
                <m:t>RSRP</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report</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r>
            <m:rPr>
              <m:sty m:val="p"/>
            </m:rPr>
            <w:rPr>
              <w:rFonts w:ascii="Cambria Math" w:eastAsiaTheme="minorEastAsia" w:hAnsi="Cambria Math"/>
              <w:color w:val="0070C0"/>
              <w:lang w:val="en-US" w:eastAsia="zh-CN"/>
            </w:rPr>
            <m:t>+max⁡</m:t>
          </m:r>
          <m:d>
            <m:dPr>
              <m:ctrlPr>
                <w:rPr>
                  <w:rFonts w:ascii="Cambria Math" w:eastAsiaTheme="minorEastAsia" w:hAnsi="Cambria Math"/>
                  <w:color w:val="0070C0"/>
                  <w:lang w:val="en-US" w:eastAsia="zh-CN"/>
                </w:rPr>
              </m:ctrlPr>
            </m:dPr>
            <m:e>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uncertainty</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MAC</m:t>
                  </m:r>
                </m:sub>
              </m:sSub>
              <m:r>
                <m:rPr>
                  <m:sty m:val="p"/>
                </m:rPr>
                <w:rPr>
                  <w:rFonts w:ascii="Cambria Math" w:eastAsiaTheme="minorEastAsia" w:hAnsi="Cambria Math"/>
                  <w:color w:val="0070C0"/>
                  <w:lang w:val="en-US" w:eastAsia="zh-CN"/>
                </w:rPr>
                <m:t>+5</m:t>
              </m:r>
              <m:r>
                <w:rPr>
                  <w:rFonts w:ascii="Cambria Math" w:eastAsiaTheme="minorEastAsia" w:hAnsi="Cambria Math"/>
                  <w:color w:val="0070C0"/>
                  <w:lang w:val="en-US" w:eastAsia="zh-CN"/>
                </w:rPr>
                <m:t>ms</m:t>
              </m:r>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FineTiming</m:t>
                  </m:r>
                </m:sub>
              </m:sSub>
              <m:r>
                <m:rPr>
                  <m:sty m:val="p"/>
                </m:rPr>
                <w:rPr>
                  <w:rFonts w:ascii="Cambria Math" w:eastAsiaTheme="minorEastAsia" w:hAnsi="Cambria Math"/>
                  <w:color w:val="0070C0"/>
                  <w:lang w:val="en-US" w:eastAsia="zh-CN"/>
                </w:rPr>
                <m:t>, </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uncertainty</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RRC</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RRC</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delay</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e>
          </m:d>
        </m:oMath>
      </m:oMathPara>
    </w:p>
    <w:p w14:paraId="11300FD5" w14:textId="09647F79" w:rsidR="0000751B" w:rsidRPr="00D77056" w:rsidRDefault="0000751B" w:rsidP="0000751B">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2</w:t>
      </w:r>
      <w:r>
        <w:rPr>
          <w:rFonts w:eastAsiaTheme="minorEastAsia"/>
          <w:color w:val="0070C0"/>
          <w:lang w:val="en-US" w:eastAsia="zh-CN"/>
        </w:rPr>
        <w:t xml:space="preserve"> (HW)</w:t>
      </w:r>
      <w:r w:rsidRPr="00D77056">
        <w:rPr>
          <w:rFonts w:eastAsiaTheme="minorEastAsia"/>
          <w:color w:val="0070C0"/>
          <w:lang w:val="en-US" w:eastAsia="zh-CN"/>
        </w:rPr>
        <w:t>:</w:t>
      </w:r>
      <w:r>
        <w:rPr>
          <w:rFonts w:eastAsiaTheme="minorEastAsia"/>
          <w:color w:val="0070C0"/>
          <w:lang w:val="en-US" w:eastAsia="zh-CN"/>
        </w:rPr>
        <w:t xml:space="preserve"> </w:t>
      </w:r>
      <w:r w:rsidRPr="0000751B">
        <w:rPr>
          <w:rFonts w:eastAsiaTheme="minorEastAsia"/>
          <w:color w:val="0070C0"/>
          <w:lang w:val="en-US" w:eastAsia="zh-CN"/>
        </w:rPr>
        <w:t>For FR1 unknown SCell activation, when ‘ssb-PositionInBurst’ indicates multiple SSBs and TCI indication is not provided in same MAC PDU with SCell activation, include L1-RSRP measurement and reporting in the activation delay requirements.</w:t>
      </w:r>
    </w:p>
    <w:p w14:paraId="53CA2930" w14:textId="77777777" w:rsidR="0000751B" w:rsidRDefault="0000751B" w:rsidP="0000751B">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D9B0B2E" w14:textId="7C81E20C" w:rsidR="0000751B" w:rsidRDefault="0000751B" w:rsidP="0000751B">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Moderator: Option 1 and Option 2 in principle is similar, and could discuss the details in option 1.</w:t>
      </w:r>
    </w:p>
    <w:p w14:paraId="1008970A" w14:textId="77777777" w:rsidR="0000751B" w:rsidRDefault="0000751B" w:rsidP="0000751B">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83"/>
        <w:gridCol w:w="8348"/>
      </w:tblGrid>
      <w:tr w:rsidR="0000751B" w14:paraId="326D0F22" w14:textId="77777777" w:rsidTr="00F80D29">
        <w:tc>
          <w:tcPr>
            <w:tcW w:w="1236" w:type="dxa"/>
          </w:tcPr>
          <w:p w14:paraId="34971E5E" w14:textId="77777777" w:rsidR="0000751B" w:rsidRDefault="0000751B" w:rsidP="00F80D29">
            <w:pPr>
              <w:spacing w:after="120"/>
              <w:rPr>
                <w:rFonts w:eastAsiaTheme="minorEastAsia"/>
                <w:b/>
                <w:bCs/>
                <w:color w:val="0070C0"/>
              </w:rPr>
            </w:pPr>
            <w:r>
              <w:rPr>
                <w:rFonts w:eastAsiaTheme="minorEastAsia"/>
                <w:b/>
                <w:bCs/>
                <w:color w:val="0070C0"/>
              </w:rPr>
              <w:t>Company</w:t>
            </w:r>
          </w:p>
        </w:tc>
        <w:tc>
          <w:tcPr>
            <w:tcW w:w="8395" w:type="dxa"/>
          </w:tcPr>
          <w:p w14:paraId="2474DDC8" w14:textId="77777777" w:rsidR="0000751B" w:rsidRDefault="0000751B" w:rsidP="00F80D29">
            <w:pPr>
              <w:spacing w:after="120"/>
              <w:rPr>
                <w:rFonts w:eastAsiaTheme="minorEastAsia"/>
                <w:b/>
                <w:bCs/>
                <w:color w:val="0070C0"/>
              </w:rPr>
            </w:pPr>
            <w:r>
              <w:rPr>
                <w:rFonts w:eastAsiaTheme="minorEastAsia"/>
                <w:b/>
                <w:bCs/>
                <w:color w:val="0070C0"/>
              </w:rPr>
              <w:t>Comments</w:t>
            </w:r>
          </w:p>
        </w:tc>
      </w:tr>
      <w:tr w:rsidR="0000751B" w14:paraId="0D474BA1" w14:textId="77777777" w:rsidTr="00F80D29">
        <w:tc>
          <w:tcPr>
            <w:tcW w:w="1236" w:type="dxa"/>
          </w:tcPr>
          <w:p w14:paraId="1CEA5E26" w14:textId="4D5FE9CF" w:rsidR="0000751B" w:rsidRDefault="00F80D29" w:rsidP="00F80D29">
            <w:pPr>
              <w:spacing w:after="0"/>
              <w:rPr>
                <w:rFonts w:eastAsiaTheme="minorEastAsia"/>
                <w:color w:val="0070C0"/>
              </w:rPr>
            </w:pPr>
            <w:ins w:id="110" w:author="Author">
              <w:r>
                <w:rPr>
                  <w:rFonts w:eastAsiaTheme="minorEastAsia"/>
                  <w:color w:val="0070C0"/>
                </w:rPr>
                <w:t>MTK</w:t>
              </w:r>
            </w:ins>
          </w:p>
        </w:tc>
        <w:tc>
          <w:tcPr>
            <w:tcW w:w="8395" w:type="dxa"/>
          </w:tcPr>
          <w:p w14:paraId="662AA6A1" w14:textId="7FB6021D" w:rsidR="0000751B" w:rsidRDefault="00F80D29" w:rsidP="00F80D29">
            <w:pPr>
              <w:spacing w:after="120"/>
              <w:rPr>
                <w:rFonts w:eastAsiaTheme="minorEastAsia"/>
                <w:color w:val="0070C0"/>
              </w:rPr>
            </w:pPr>
            <w:ins w:id="111" w:author="Author">
              <w:r>
                <w:rPr>
                  <w:rFonts w:eastAsiaTheme="minorEastAsia"/>
                  <w:color w:val="0070C0"/>
                </w:rPr>
                <w:t>We are fine with Option 1.</w:t>
              </w:r>
            </w:ins>
          </w:p>
        </w:tc>
      </w:tr>
      <w:tr w:rsidR="007E595C" w14:paraId="676D0E2A" w14:textId="77777777" w:rsidTr="00F80D29">
        <w:tc>
          <w:tcPr>
            <w:tcW w:w="1236" w:type="dxa"/>
          </w:tcPr>
          <w:p w14:paraId="032D0A80" w14:textId="6F2454B1" w:rsidR="007E595C" w:rsidRDefault="007E595C" w:rsidP="007E595C">
            <w:pPr>
              <w:spacing w:after="120"/>
              <w:rPr>
                <w:rFonts w:eastAsiaTheme="minorEastAsia"/>
                <w:color w:val="0070C0"/>
              </w:rPr>
            </w:pPr>
            <w:ins w:id="112" w:author="Author">
              <w:r>
                <w:rPr>
                  <w:rFonts w:eastAsiaTheme="minorEastAsia"/>
                  <w:color w:val="0070C0"/>
                </w:rPr>
                <w:t>Ericsson</w:t>
              </w:r>
            </w:ins>
          </w:p>
        </w:tc>
        <w:tc>
          <w:tcPr>
            <w:tcW w:w="8395" w:type="dxa"/>
          </w:tcPr>
          <w:p w14:paraId="71F88E03" w14:textId="5FD20961" w:rsidR="007E595C" w:rsidRDefault="007E595C" w:rsidP="007E595C">
            <w:pPr>
              <w:spacing w:after="120"/>
              <w:rPr>
                <w:rFonts w:eastAsiaTheme="minorEastAsia"/>
                <w:color w:val="0070C0"/>
              </w:rPr>
            </w:pPr>
            <w:ins w:id="113" w:author="Author">
              <w:r>
                <w:rPr>
                  <w:rFonts w:eastAsiaTheme="minorEastAsia"/>
                  <w:color w:val="0070C0"/>
                </w:rPr>
                <w:t>We are fine with Option 1.</w:t>
              </w:r>
            </w:ins>
          </w:p>
        </w:tc>
      </w:tr>
      <w:tr w:rsidR="00AB0411" w14:paraId="3A79C592" w14:textId="77777777" w:rsidTr="00F80D29">
        <w:tc>
          <w:tcPr>
            <w:tcW w:w="1236" w:type="dxa"/>
          </w:tcPr>
          <w:p w14:paraId="5DC54297" w14:textId="38DA47A7" w:rsidR="00AB0411" w:rsidRDefault="00AB0411" w:rsidP="00AB0411">
            <w:pPr>
              <w:spacing w:after="120"/>
              <w:rPr>
                <w:rFonts w:eastAsiaTheme="minorEastAsia"/>
                <w:color w:val="0070C0"/>
              </w:rPr>
            </w:pPr>
            <w:ins w:id="114" w:author="Author">
              <w:r>
                <w:rPr>
                  <w:rFonts w:eastAsiaTheme="minorEastAsia" w:hint="eastAsia"/>
                  <w:color w:val="0070C0"/>
                </w:rPr>
                <w:t>H</w:t>
              </w:r>
              <w:r>
                <w:rPr>
                  <w:rFonts w:eastAsiaTheme="minorEastAsia"/>
                  <w:color w:val="0070C0"/>
                </w:rPr>
                <w:t>uawei</w:t>
              </w:r>
            </w:ins>
          </w:p>
        </w:tc>
        <w:tc>
          <w:tcPr>
            <w:tcW w:w="8395" w:type="dxa"/>
          </w:tcPr>
          <w:p w14:paraId="28FBA0B9" w14:textId="77777777" w:rsidR="00AB0411" w:rsidRDefault="00AB0411" w:rsidP="00AB0411">
            <w:pPr>
              <w:spacing w:after="120"/>
              <w:rPr>
                <w:ins w:id="115" w:author="Author"/>
                <w:rFonts w:eastAsiaTheme="minorEastAsia"/>
                <w:color w:val="0070C0"/>
              </w:rPr>
            </w:pPr>
            <w:ins w:id="116" w:author="Author">
              <w:r>
                <w:rPr>
                  <w:rFonts w:eastAsiaTheme="minorEastAsia" w:hint="eastAsia"/>
                  <w:color w:val="0070C0"/>
                </w:rPr>
                <w:t>F</w:t>
              </w:r>
              <w:r>
                <w:rPr>
                  <w:rFonts w:eastAsiaTheme="minorEastAsia"/>
                  <w:color w:val="0070C0"/>
                </w:rPr>
                <w:t>ine with option 1 and one small comment is that the “T</w:t>
              </w:r>
              <w:r w:rsidRPr="004854AA">
                <w:rPr>
                  <w:rFonts w:eastAsiaTheme="minorEastAsia"/>
                  <w:color w:val="0070C0"/>
                  <w:vertAlign w:val="subscript"/>
                </w:rPr>
                <w:t>HARQ</w:t>
              </w:r>
              <w:r>
                <w:rPr>
                  <w:rFonts w:eastAsiaTheme="minorEastAsia"/>
                  <w:color w:val="0070C0"/>
                </w:rPr>
                <w:t>” highlighted should be moved within the max function.</w:t>
              </w:r>
            </w:ins>
          </w:p>
          <w:p w14:paraId="739872D2" w14:textId="58519586" w:rsidR="00AB0411" w:rsidRDefault="002B62C5" w:rsidP="00AB0411">
            <w:pPr>
              <w:spacing w:after="120"/>
              <w:rPr>
                <w:rFonts w:eastAsiaTheme="minorEastAsia"/>
                <w:color w:val="0070C0"/>
              </w:rPr>
            </w:pPr>
            <m:oMathPara>
              <m:oMath>
                <m:sSub>
                  <m:sSubPr>
                    <m:ctrlPr>
                      <w:ins w:id="117" w:author="Author">
                        <w:rPr>
                          <w:rFonts w:ascii="Cambria Math" w:eastAsiaTheme="minorEastAsia" w:hAnsi="Cambria Math"/>
                          <w:color w:val="0070C0"/>
                        </w:rPr>
                      </w:ins>
                    </m:ctrlPr>
                  </m:sSubPr>
                  <m:e>
                    <m:r>
                      <w:ins w:id="118" w:author="Author">
                        <w:rPr>
                          <w:rFonts w:ascii="Cambria Math" w:eastAsiaTheme="minorEastAsia" w:hAnsi="Cambria Math"/>
                          <w:color w:val="0070C0"/>
                        </w:rPr>
                        <m:t>T</m:t>
                      </w:ins>
                    </m:r>
                  </m:e>
                  <m:sub>
                    <m:r>
                      <w:ins w:id="119" w:author="Author">
                        <w:rPr>
                          <w:rFonts w:ascii="Cambria Math" w:eastAsiaTheme="minorEastAsia" w:hAnsi="Cambria Math"/>
                          <w:color w:val="0070C0"/>
                        </w:rPr>
                        <m:t>activation</m:t>
                      </w:ins>
                    </m:r>
                    <m:r>
                      <w:ins w:id="120" w:author="Author">
                        <m:rPr>
                          <m:sty m:val="p"/>
                        </m:rPr>
                        <w:rPr>
                          <w:rFonts w:ascii="Cambria Math" w:eastAsiaTheme="minorEastAsia" w:hAnsi="Cambria Math"/>
                          <w:color w:val="0070C0"/>
                        </w:rPr>
                        <m:t>_</m:t>
                      </w:ins>
                    </m:r>
                    <m:r>
                      <w:ins w:id="121" w:author="Author">
                        <w:rPr>
                          <w:rFonts w:ascii="Cambria Math" w:eastAsiaTheme="minorEastAsia" w:hAnsi="Cambria Math"/>
                          <w:color w:val="0070C0"/>
                        </w:rPr>
                        <m:t>time</m:t>
                      </w:ins>
                    </m:r>
                  </m:sub>
                </m:sSub>
                <m:r>
                  <w:ins w:id="122" w:author="Author">
                    <m:rPr>
                      <m:sty m:val="p"/>
                    </m:rPr>
                    <w:rPr>
                      <w:rFonts w:ascii="Cambria Math" w:eastAsiaTheme="minorEastAsia" w:hAnsi="Cambria Math"/>
                      <w:color w:val="0070C0"/>
                    </w:rPr>
                    <m:t>=3ms+</m:t>
                  </w:ins>
                </m:r>
                <m:sSub>
                  <m:sSubPr>
                    <m:ctrlPr>
                      <w:ins w:id="123" w:author="Author">
                        <w:rPr>
                          <w:rFonts w:ascii="Cambria Math" w:eastAsiaTheme="minorEastAsia" w:hAnsi="Cambria Math"/>
                          <w:color w:val="0070C0"/>
                        </w:rPr>
                      </w:ins>
                    </m:ctrlPr>
                  </m:sSubPr>
                  <m:e>
                    <m:r>
                      <w:ins w:id="124" w:author="Author">
                        <w:rPr>
                          <w:rFonts w:ascii="Cambria Math" w:eastAsiaTheme="minorEastAsia" w:hAnsi="Cambria Math"/>
                          <w:color w:val="0070C0"/>
                        </w:rPr>
                        <m:t>T</m:t>
                      </w:ins>
                    </m:r>
                  </m:e>
                  <m:sub>
                    <m:r>
                      <w:ins w:id="125" w:author="Author">
                        <w:rPr>
                          <w:rFonts w:ascii="Cambria Math" w:eastAsiaTheme="minorEastAsia" w:hAnsi="Cambria Math"/>
                          <w:color w:val="0070C0"/>
                        </w:rPr>
                        <m:t>FirstSSB</m:t>
                      </w:ins>
                    </m:r>
                    <m:r>
                      <w:ins w:id="126" w:author="Author">
                        <m:rPr>
                          <m:sty m:val="p"/>
                        </m:rPr>
                        <w:rPr>
                          <w:rFonts w:ascii="Cambria Math" w:eastAsiaTheme="minorEastAsia" w:hAnsi="Cambria Math"/>
                          <w:color w:val="0070C0"/>
                        </w:rPr>
                        <m:t>_</m:t>
                      </w:ins>
                    </m:r>
                    <m:r>
                      <w:ins w:id="127" w:author="Author">
                        <w:rPr>
                          <w:rFonts w:ascii="Cambria Math" w:eastAsiaTheme="minorEastAsia" w:hAnsi="Cambria Math"/>
                          <w:color w:val="0070C0"/>
                        </w:rPr>
                        <m:t>MAX</m:t>
                      </w:ins>
                    </m:r>
                  </m:sub>
                </m:sSub>
                <m:r>
                  <w:ins w:id="128" w:author="Author">
                    <m:rPr>
                      <m:sty m:val="p"/>
                    </m:rPr>
                    <w:rPr>
                      <w:rFonts w:ascii="Cambria Math" w:eastAsiaTheme="minorEastAsia" w:hAnsi="Cambria Math"/>
                      <w:color w:val="0070C0"/>
                    </w:rPr>
                    <m:t>+</m:t>
                  </w:ins>
                </m:r>
                <m:sSub>
                  <m:sSubPr>
                    <m:ctrlPr>
                      <w:ins w:id="129" w:author="Author">
                        <w:rPr>
                          <w:rFonts w:ascii="Cambria Math" w:eastAsiaTheme="minorEastAsia" w:hAnsi="Cambria Math"/>
                          <w:color w:val="0070C0"/>
                        </w:rPr>
                      </w:ins>
                    </m:ctrlPr>
                  </m:sSubPr>
                  <m:e>
                    <m:r>
                      <w:ins w:id="130" w:author="Author">
                        <w:rPr>
                          <w:rFonts w:ascii="Cambria Math" w:eastAsiaTheme="minorEastAsia" w:hAnsi="Cambria Math"/>
                          <w:color w:val="0070C0"/>
                        </w:rPr>
                        <m:t>T</m:t>
                      </w:ins>
                    </m:r>
                  </m:e>
                  <m:sub>
                    <m:r>
                      <w:ins w:id="131" w:author="Author">
                        <w:rPr>
                          <w:rFonts w:ascii="Cambria Math" w:eastAsiaTheme="minorEastAsia" w:hAnsi="Cambria Math"/>
                          <w:color w:val="0070C0"/>
                        </w:rPr>
                        <m:t>SMTC</m:t>
                      </w:ins>
                    </m:r>
                    <m:r>
                      <w:ins w:id="132" w:author="Author">
                        <m:rPr>
                          <m:sty m:val="p"/>
                        </m:rPr>
                        <w:rPr>
                          <w:rFonts w:ascii="Cambria Math" w:eastAsiaTheme="minorEastAsia" w:hAnsi="Cambria Math"/>
                          <w:color w:val="0070C0"/>
                        </w:rPr>
                        <m:t>_</m:t>
                      </w:ins>
                    </m:r>
                    <m:r>
                      <w:ins w:id="133" w:author="Author">
                        <w:rPr>
                          <w:rFonts w:ascii="Cambria Math" w:eastAsiaTheme="minorEastAsia" w:hAnsi="Cambria Math"/>
                          <w:color w:val="0070C0"/>
                        </w:rPr>
                        <m:t>MAX</m:t>
                      </w:ins>
                    </m:r>
                  </m:sub>
                </m:sSub>
                <m:r>
                  <w:ins w:id="134" w:author="Author">
                    <m:rPr>
                      <m:sty m:val="p"/>
                    </m:rPr>
                    <w:rPr>
                      <w:rFonts w:ascii="Cambria Math" w:eastAsiaTheme="minorEastAsia" w:hAnsi="Cambria Math"/>
                      <w:color w:val="0070C0"/>
                    </w:rPr>
                    <m:t>+</m:t>
                  </w:ins>
                </m:r>
                <m:sSub>
                  <m:sSubPr>
                    <m:ctrlPr>
                      <w:ins w:id="135" w:author="Author">
                        <w:rPr>
                          <w:rFonts w:ascii="Cambria Math" w:eastAsiaTheme="minorEastAsia" w:hAnsi="Cambria Math"/>
                          <w:color w:val="0070C0"/>
                        </w:rPr>
                      </w:ins>
                    </m:ctrlPr>
                  </m:sSubPr>
                  <m:e>
                    <m:r>
                      <w:ins w:id="136" w:author="Author">
                        <w:rPr>
                          <w:rFonts w:ascii="Cambria Math" w:eastAsiaTheme="minorEastAsia" w:hAnsi="Cambria Math"/>
                          <w:color w:val="0070C0"/>
                        </w:rPr>
                        <m:t>T</m:t>
                      </w:ins>
                    </m:r>
                  </m:e>
                  <m:sub>
                    <m:r>
                      <w:ins w:id="137" w:author="Author">
                        <w:rPr>
                          <w:rFonts w:ascii="Cambria Math" w:eastAsiaTheme="minorEastAsia" w:hAnsi="Cambria Math"/>
                          <w:color w:val="0070C0"/>
                        </w:rPr>
                        <m:t>rs</m:t>
                      </w:ins>
                    </m:r>
                  </m:sub>
                </m:sSub>
                <m:r>
                  <w:ins w:id="138" w:author="Author">
                    <m:rPr>
                      <m:sty m:val="p"/>
                    </m:rPr>
                    <w:rPr>
                      <w:rFonts w:ascii="Cambria Math" w:eastAsiaTheme="minorEastAsia" w:hAnsi="Cambria Math"/>
                      <w:color w:val="0070C0"/>
                    </w:rPr>
                    <m:t>+</m:t>
                  </w:ins>
                </m:r>
                <m:sSub>
                  <m:sSubPr>
                    <m:ctrlPr>
                      <w:ins w:id="139" w:author="Author">
                        <w:rPr>
                          <w:rFonts w:ascii="Cambria Math" w:eastAsiaTheme="minorEastAsia" w:hAnsi="Cambria Math"/>
                          <w:color w:val="0070C0"/>
                        </w:rPr>
                      </w:ins>
                    </m:ctrlPr>
                  </m:sSubPr>
                  <m:e>
                    <m:r>
                      <w:ins w:id="140" w:author="Author">
                        <w:rPr>
                          <w:rFonts w:ascii="Cambria Math" w:eastAsiaTheme="minorEastAsia" w:hAnsi="Cambria Math"/>
                          <w:color w:val="0070C0"/>
                        </w:rPr>
                        <m:t>T</m:t>
                      </w:ins>
                    </m:r>
                  </m:e>
                  <m:sub>
                    <m:r>
                      <w:ins w:id="141" w:author="Author">
                        <w:rPr>
                          <w:rFonts w:ascii="Cambria Math" w:eastAsiaTheme="minorEastAsia" w:hAnsi="Cambria Math"/>
                          <w:color w:val="0070C0"/>
                        </w:rPr>
                        <m:t>L</m:t>
                      </w:ins>
                    </m:r>
                    <m:r>
                      <w:ins w:id="142" w:author="Author">
                        <m:rPr>
                          <m:sty m:val="p"/>
                        </m:rPr>
                        <w:rPr>
                          <w:rFonts w:ascii="Cambria Math" w:eastAsiaTheme="minorEastAsia" w:hAnsi="Cambria Math"/>
                          <w:color w:val="0070C0"/>
                        </w:rPr>
                        <m:t>1-</m:t>
                      </w:ins>
                    </m:r>
                    <m:r>
                      <w:ins w:id="143" w:author="Author">
                        <w:rPr>
                          <w:rFonts w:ascii="Cambria Math" w:eastAsiaTheme="minorEastAsia" w:hAnsi="Cambria Math"/>
                          <w:color w:val="0070C0"/>
                        </w:rPr>
                        <m:t>RSRP</m:t>
                      </w:ins>
                    </m:r>
                    <m:r>
                      <w:ins w:id="144" w:author="Author">
                        <m:rPr>
                          <m:sty m:val="p"/>
                        </m:rPr>
                        <w:rPr>
                          <w:rFonts w:ascii="Cambria Math" w:eastAsiaTheme="minorEastAsia" w:hAnsi="Cambria Math"/>
                          <w:color w:val="0070C0"/>
                        </w:rPr>
                        <m:t>,</m:t>
                      </w:ins>
                    </m:r>
                    <m:r>
                      <w:ins w:id="145" w:author="Author">
                        <w:rPr>
                          <w:rFonts w:ascii="Cambria Math" w:eastAsiaTheme="minorEastAsia" w:hAnsi="Cambria Math"/>
                          <w:color w:val="0070C0"/>
                        </w:rPr>
                        <m:t>measure</m:t>
                      </w:ins>
                    </m:r>
                  </m:sub>
                </m:sSub>
                <m:r>
                  <w:ins w:id="146" w:author="Author">
                    <m:rPr>
                      <m:sty m:val="p"/>
                    </m:rPr>
                    <w:rPr>
                      <w:rFonts w:ascii="Cambria Math" w:eastAsiaTheme="minorEastAsia" w:hAnsi="Cambria Math"/>
                      <w:color w:val="0070C0"/>
                    </w:rPr>
                    <m:t>+</m:t>
                  </w:ins>
                </m:r>
                <m:sSub>
                  <m:sSubPr>
                    <m:ctrlPr>
                      <w:ins w:id="147" w:author="Author">
                        <w:rPr>
                          <w:rFonts w:ascii="Cambria Math" w:eastAsiaTheme="minorEastAsia" w:hAnsi="Cambria Math"/>
                          <w:color w:val="0070C0"/>
                        </w:rPr>
                      </w:ins>
                    </m:ctrlPr>
                  </m:sSubPr>
                  <m:e>
                    <m:r>
                      <w:ins w:id="148" w:author="Author">
                        <w:rPr>
                          <w:rFonts w:ascii="Cambria Math" w:eastAsiaTheme="minorEastAsia" w:hAnsi="Cambria Math"/>
                          <w:color w:val="0070C0"/>
                        </w:rPr>
                        <m:t>T</m:t>
                      </w:ins>
                    </m:r>
                  </m:e>
                  <m:sub>
                    <m:r>
                      <w:ins w:id="149" w:author="Author">
                        <w:rPr>
                          <w:rFonts w:ascii="Cambria Math" w:eastAsiaTheme="minorEastAsia" w:hAnsi="Cambria Math"/>
                          <w:color w:val="0070C0"/>
                        </w:rPr>
                        <m:t>L</m:t>
                      </w:ins>
                    </m:r>
                    <m:r>
                      <w:ins w:id="150" w:author="Author">
                        <m:rPr>
                          <m:sty m:val="p"/>
                        </m:rPr>
                        <w:rPr>
                          <w:rFonts w:ascii="Cambria Math" w:eastAsiaTheme="minorEastAsia" w:hAnsi="Cambria Math"/>
                          <w:color w:val="0070C0"/>
                        </w:rPr>
                        <m:t>1-</m:t>
                      </w:ins>
                    </m:r>
                    <m:r>
                      <w:ins w:id="151" w:author="Author">
                        <w:rPr>
                          <w:rFonts w:ascii="Cambria Math" w:eastAsiaTheme="minorEastAsia" w:hAnsi="Cambria Math"/>
                          <w:color w:val="0070C0"/>
                        </w:rPr>
                        <m:t>RSRP</m:t>
                      </w:ins>
                    </m:r>
                    <m:r>
                      <w:ins w:id="152" w:author="Author">
                        <m:rPr>
                          <m:sty m:val="p"/>
                        </m:rPr>
                        <w:rPr>
                          <w:rFonts w:ascii="Cambria Math" w:eastAsiaTheme="minorEastAsia" w:hAnsi="Cambria Math"/>
                          <w:color w:val="0070C0"/>
                        </w:rPr>
                        <m:t>,</m:t>
                      </w:ins>
                    </m:r>
                    <m:r>
                      <w:ins w:id="153" w:author="Author">
                        <w:rPr>
                          <w:rFonts w:ascii="Cambria Math" w:eastAsiaTheme="minorEastAsia" w:hAnsi="Cambria Math"/>
                          <w:color w:val="0070C0"/>
                        </w:rPr>
                        <m:t>report</m:t>
                      </w:ins>
                    </m:r>
                  </m:sub>
                </m:sSub>
                <m:r>
                  <w:ins w:id="154" w:author="Author">
                    <m:rPr>
                      <m:sty m:val="p"/>
                    </m:rPr>
                    <w:rPr>
                      <w:rFonts w:ascii="Cambria Math" w:eastAsiaTheme="minorEastAsia" w:hAnsi="Cambria Math"/>
                      <w:color w:val="0070C0"/>
                    </w:rPr>
                    <m:t>+</m:t>
                  </w:ins>
                </m:r>
                <m:sSub>
                  <m:sSubPr>
                    <m:ctrlPr>
                      <w:ins w:id="155" w:author="Author">
                        <w:rPr>
                          <w:rFonts w:ascii="Cambria Math" w:eastAsiaTheme="minorEastAsia" w:hAnsi="Cambria Math"/>
                          <w:color w:val="0070C0"/>
                          <w:highlight w:val="yellow"/>
                        </w:rPr>
                      </w:ins>
                    </m:ctrlPr>
                  </m:sSubPr>
                  <m:e>
                    <m:r>
                      <w:ins w:id="156" w:author="Author">
                        <w:rPr>
                          <w:rFonts w:ascii="Cambria Math" w:eastAsiaTheme="minorEastAsia" w:hAnsi="Cambria Math"/>
                          <w:color w:val="0070C0"/>
                          <w:highlight w:val="yellow"/>
                        </w:rPr>
                        <m:t>T</m:t>
                      </w:ins>
                    </m:r>
                  </m:e>
                  <m:sub>
                    <m:r>
                      <w:ins w:id="157" w:author="Author">
                        <w:rPr>
                          <w:rFonts w:ascii="Cambria Math" w:eastAsiaTheme="minorEastAsia" w:hAnsi="Cambria Math"/>
                          <w:color w:val="0070C0"/>
                          <w:highlight w:val="yellow"/>
                        </w:rPr>
                        <m:t>HARQ</m:t>
                      </w:ins>
                    </m:r>
                  </m:sub>
                </m:sSub>
                <m:r>
                  <w:ins w:id="158" w:author="Author">
                    <m:rPr>
                      <m:sty m:val="p"/>
                    </m:rPr>
                    <w:rPr>
                      <w:rFonts w:ascii="Cambria Math" w:eastAsiaTheme="minorEastAsia" w:hAnsi="Cambria Math"/>
                      <w:color w:val="0070C0"/>
                    </w:rPr>
                    <m:t>+max⁡</m:t>
                  </w:ins>
                </m:r>
                <m:d>
                  <m:dPr>
                    <m:ctrlPr>
                      <w:ins w:id="159" w:author="Author">
                        <w:rPr>
                          <w:rFonts w:ascii="Cambria Math" w:eastAsiaTheme="minorEastAsia" w:hAnsi="Cambria Math"/>
                          <w:color w:val="0070C0"/>
                        </w:rPr>
                      </w:ins>
                    </m:ctrlPr>
                  </m:dPr>
                  <m:e>
                    <m:sSub>
                      <m:sSubPr>
                        <m:ctrlPr>
                          <w:ins w:id="160" w:author="Author">
                            <w:rPr>
                              <w:rFonts w:ascii="Cambria Math" w:eastAsiaTheme="minorEastAsia" w:hAnsi="Cambria Math"/>
                              <w:color w:val="0070C0"/>
                            </w:rPr>
                          </w:ins>
                        </m:ctrlPr>
                      </m:sSubPr>
                      <m:e>
                        <m:r>
                          <w:ins w:id="161" w:author="Author">
                            <w:rPr>
                              <w:rFonts w:ascii="Cambria Math" w:eastAsiaTheme="minorEastAsia" w:hAnsi="Cambria Math"/>
                              <w:color w:val="0070C0"/>
                            </w:rPr>
                            <m:t>T</m:t>
                          </w:ins>
                        </m:r>
                      </m:e>
                      <m:sub>
                        <m:r>
                          <w:ins w:id="162" w:author="Author">
                            <w:rPr>
                              <w:rFonts w:ascii="Cambria Math" w:eastAsiaTheme="minorEastAsia" w:hAnsi="Cambria Math"/>
                              <w:color w:val="0070C0"/>
                            </w:rPr>
                            <m:t>uncertainty</m:t>
                          </w:ins>
                        </m:r>
                        <m:r>
                          <w:ins w:id="163" w:author="Author">
                            <m:rPr>
                              <m:sty m:val="p"/>
                            </m:rPr>
                            <w:rPr>
                              <w:rFonts w:ascii="Cambria Math" w:eastAsiaTheme="minorEastAsia" w:hAnsi="Cambria Math"/>
                              <w:color w:val="0070C0"/>
                            </w:rPr>
                            <m:t>_</m:t>
                          </w:ins>
                        </m:r>
                        <m:r>
                          <w:ins w:id="164" w:author="Author">
                            <w:rPr>
                              <w:rFonts w:ascii="Cambria Math" w:eastAsiaTheme="minorEastAsia" w:hAnsi="Cambria Math"/>
                              <w:color w:val="0070C0"/>
                            </w:rPr>
                            <m:t>MAC</m:t>
                          </w:ins>
                        </m:r>
                      </m:sub>
                    </m:sSub>
                    <m:r>
                      <w:ins w:id="165" w:author="Author">
                        <m:rPr>
                          <m:sty m:val="p"/>
                        </m:rPr>
                        <w:rPr>
                          <w:rFonts w:ascii="Cambria Math" w:eastAsiaTheme="minorEastAsia" w:hAnsi="Cambria Math"/>
                          <w:color w:val="0070C0"/>
                        </w:rPr>
                        <m:t>+5</m:t>
                      </w:ins>
                    </m:r>
                    <m:r>
                      <w:ins w:id="166" w:author="Author">
                        <w:rPr>
                          <w:rFonts w:ascii="Cambria Math" w:eastAsiaTheme="minorEastAsia" w:hAnsi="Cambria Math"/>
                          <w:color w:val="0070C0"/>
                        </w:rPr>
                        <m:t>ms</m:t>
                      </w:ins>
                    </m:r>
                    <m:r>
                      <w:ins w:id="167" w:author="Author">
                        <m:rPr>
                          <m:sty m:val="p"/>
                        </m:rPr>
                        <w:rPr>
                          <w:rFonts w:ascii="Cambria Math" w:eastAsiaTheme="minorEastAsia" w:hAnsi="Cambria Math"/>
                          <w:color w:val="0070C0"/>
                        </w:rPr>
                        <m:t>+</m:t>
                      </w:ins>
                    </m:r>
                    <m:sSub>
                      <m:sSubPr>
                        <m:ctrlPr>
                          <w:ins w:id="168" w:author="Author">
                            <w:rPr>
                              <w:rFonts w:ascii="Cambria Math" w:eastAsiaTheme="minorEastAsia" w:hAnsi="Cambria Math"/>
                              <w:color w:val="0070C0"/>
                            </w:rPr>
                          </w:ins>
                        </m:ctrlPr>
                      </m:sSubPr>
                      <m:e>
                        <m:r>
                          <w:ins w:id="169" w:author="Author">
                            <w:rPr>
                              <w:rFonts w:ascii="Cambria Math" w:eastAsiaTheme="minorEastAsia" w:hAnsi="Cambria Math"/>
                              <w:color w:val="0070C0"/>
                            </w:rPr>
                            <m:t>T</m:t>
                          </w:ins>
                        </m:r>
                      </m:e>
                      <m:sub>
                        <m:r>
                          <w:ins w:id="170" w:author="Author">
                            <w:rPr>
                              <w:rFonts w:ascii="Cambria Math" w:eastAsiaTheme="minorEastAsia" w:hAnsi="Cambria Math"/>
                              <w:color w:val="0070C0"/>
                            </w:rPr>
                            <m:t>FineTiming</m:t>
                          </w:ins>
                        </m:r>
                      </m:sub>
                    </m:sSub>
                    <m:r>
                      <w:ins w:id="171" w:author="Author">
                        <m:rPr>
                          <m:sty m:val="p"/>
                        </m:rPr>
                        <w:rPr>
                          <w:rFonts w:ascii="Cambria Math" w:eastAsiaTheme="minorEastAsia" w:hAnsi="Cambria Math"/>
                          <w:color w:val="0070C0"/>
                        </w:rPr>
                        <m:t>, </m:t>
                      </w:ins>
                    </m:r>
                    <m:sSub>
                      <m:sSubPr>
                        <m:ctrlPr>
                          <w:ins w:id="172" w:author="Author">
                            <w:rPr>
                              <w:rFonts w:ascii="Cambria Math" w:eastAsiaTheme="minorEastAsia" w:hAnsi="Cambria Math"/>
                              <w:color w:val="0070C0"/>
                            </w:rPr>
                          </w:ins>
                        </m:ctrlPr>
                      </m:sSubPr>
                      <m:e>
                        <m:r>
                          <w:ins w:id="173" w:author="Author">
                            <w:rPr>
                              <w:rFonts w:ascii="Cambria Math" w:eastAsiaTheme="minorEastAsia" w:hAnsi="Cambria Math"/>
                              <w:color w:val="0070C0"/>
                            </w:rPr>
                            <m:t>T</m:t>
                          </w:ins>
                        </m:r>
                      </m:e>
                      <m:sub>
                        <m:r>
                          <w:ins w:id="174" w:author="Author">
                            <w:rPr>
                              <w:rFonts w:ascii="Cambria Math" w:eastAsiaTheme="minorEastAsia" w:hAnsi="Cambria Math"/>
                              <w:color w:val="0070C0"/>
                            </w:rPr>
                            <m:t>uncertainty</m:t>
                          </w:ins>
                        </m:r>
                        <m:r>
                          <w:ins w:id="175" w:author="Author">
                            <m:rPr>
                              <m:sty m:val="p"/>
                            </m:rPr>
                            <w:rPr>
                              <w:rFonts w:ascii="Cambria Math" w:eastAsiaTheme="minorEastAsia" w:hAnsi="Cambria Math"/>
                              <w:color w:val="0070C0"/>
                            </w:rPr>
                            <m:t>_</m:t>
                          </w:ins>
                        </m:r>
                        <m:r>
                          <w:ins w:id="176" w:author="Author">
                            <w:rPr>
                              <w:rFonts w:ascii="Cambria Math" w:eastAsiaTheme="minorEastAsia" w:hAnsi="Cambria Math"/>
                              <w:color w:val="0070C0"/>
                            </w:rPr>
                            <m:t>RRC</m:t>
                          </w:ins>
                        </m:r>
                      </m:sub>
                    </m:sSub>
                    <m:r>
                      <w:ins w:id="177" w:author="Author">
                        <m:rPr>
                          <m:sty m:val="p"/>
                        </m:rPr>
                        <w:rPr>
                          <w:rFonts w:ascii="Cambria Math" w:eastAsiaTheme="minorEastAsia" w:hAnsi="Cambria Math"/>
                          <w:color w:val="0070C0"/>
                        </w:rPr>
                        <m:t>+</m:t>
                      </w:ins>
                    </m:r>
                    <m:sSub>
                      <m:sSubPr>
                        <m:ctrlPr>
                          <w:ins w:id="178" w:author="Author">
                            <w:rPr>
                              <w:rFonts w:ascii="Cambria Math" w:eastAsiaTheme="minorEastAsia" w:hAnsi="Cambria Math"/>
                              <w:color w:val="0070C0"/>
                            </w:rPr>
                          </w:ins>
                        </m:ctrlPr>
                      </m:sSubPr>
                      <m:e>
                        <m:r>
                          <w:ins w:id="179" w:author="Author">
                            <w:rPr>
                              <w:rFonts w:ascii="Cambria Math" w:eastAsiaTheme="minorEastAsia" w:hAnsi="Cambria Math"/>
                              <w:color w:val="0070C0"/>
                            </w:rPr>
                            <m:t>T</m:t>
                          </w:ins>
                        </m:r>
                      </m:e>
                      <m:sub>
                        <m:r>
                          <w:ins w:id="180" w:author="Author">
                            <w:rPr>
                              <w:rFonts w:ascii="Cambria Math" w:eastAsiaTheme="minorEastAsia" w:hAnsi="Cambria Math"/>
                              <w:color w:val="0070C0"/>
                            </w:rPr>
                            <m:t>RRC</m:t>
                          </w:ins>
                        </m:r>
                        <m:r>
                          <w:ins w:id="181" w:author="Author">
                            <m:rPr>
                              <m:sty m:val="p"/>
                            </m:rPr>
                            <w:rPr>
                              <w:rFonts w:ascii="Cambria Math" w:eastAsiaTheme="minorEastAsia" w:hAnsi="Cambria Math"/>
                              <w:color w:val="0070C0"/>
                            </w:rPr>
                            <m:t>_</m:t>
                          </w:ins>
                        </m:r>
                        <m:r>
                          <w:ins w:id="182" w:author="Author">
                            <w:rPr>
                              <w:rFonts w:ascii="Cambria Math" w:eastAsiaTheme="minorEastAsia" w:hAnsi="Cambria Math"/>
                              <w:color w:val="0070C0"/>
                            </w:rPr>
                            <m:t>delay</m:t>
                          </w:ins>
                        </m:r>
                      </m:sub>
                    </m:sSub>
                    <m:r>
                      <w:ins w:id="183" w:author="Author">
                        <m:rPr>
                          <m:sty m:val="p"/>
                        </m:rPr>
                        <w:rPr>
                          <w:rFonts w:ascii="Cambria Math" w:eastAsiaTheme="minorEastAsia" w:hAnsi="Cambria Math"/>
                          <w:color w:val="0070C0"/>
                        </w:rPr>
                        <m:t>-</m:t>
                      </w:ins>
                    </m:r>
                    <m:sSub>
                      <m:sSubPr>
                        <m:ctrlPr>
                          <w:ins w:id="184" w:author="Author">
                            <w:rPr>
                              <w:rFonts w:ascii="Cambria Math" w:eastAsiaTheme="minorEastAsia" w:hAnsi="Cambria Math"/>
                              <w:color w:val="0070C0"/>
                            </w:rPr>
                          </w:ins>
                        </m:ctrlPr>
                      </m:sSubPr>
                      <m:e>
                        <m:r>
                          <w:ins w:id="185" w:author="Author">
                            <w:rPr>
                              <w:rFonts w:ascii="Cambria Math" w:eastAsiaTheme="minorEastAsia" w:hAnsi="Cambria Math"/>
                              <w:color w:val="0070C0"/>
                            </w:rPr>
                            <m:t>T</m:t>
                          </w:ins>
                        </m:r>
                      </m:e>
                      <m:sub>
                        <m:r>
                          <w:ins w:id="186" w:author="Author">
                            <w:rPr>
                              <w:rFonts w:ascii="Cambria Math" w:eastAsiaTheme="minorEastAsia" w:hAnsi="Cambria Math"/>
                              <w:color w:val="0070C0"/>
                            </w:rPr>
                            <m:t>HARQ</m:t>
                          </w:ins>
                        </m:r>
                      </m:sub>
                    </m:sSub>
                  </m:e>
                </m:d>
              </m:oMath>
            </m:oMathPara>
          </w:p>
        </w:tc>
      </w:tr>
      <w:tr w:rsidR="003A7B82" w14:paraId="1F53C65D" w14:textId="77777777" w:rsidTr="00F80D29">
        <w:trPr>
          <w:ins w:id="187" w:author="Author"/>
        </w:trPr>
        <w:tc>
          <w:tcPr>
            <w:tcW w:w="1236" w:type="dxa"/>
          </w:tcPr>
          <w:p w14:paraId="028011B7" w14:textId="44922E63" w:rsidR="003A7B82" w:rsidRDefault="003A7B82" w:rsidP="003A7B82">
            <w:pPr>
              <w:spacing w:after="120"/>
              <w:rPr>
                <w:ins w:id="188" w:author="Author"/>
                <w:rFonts w:eastAsiaTheme="minorEastAsia"/>
                <w:color w:val="0070C0"/>
              </w:rPr>
            </w:pPr>
            <w:ins w:id="189" w:author="Author">
              <w:r>
                <w:rPr>
                  <w:rFonts w:eastAsiaTheme="minorEastAsia"/>
                  <w:color w:val="0070C0"/>
                </w:rPr>
                <w:lastRenderedPageBreak/>
                <w:t>Apple</w:t>
              </w:r>
            </w:ins>
          </w:p>
        </w:tc>
        <w:tc>
          <w:tcPr>
            <w:tcW w:w="8395" w:type="dxa"/>
          </w:tcPr>
          <w:p w14:paraId="06344BFC" w14:textId="370A57A5" w:rsidR="003A7B82" w:rsidRDefault="003A7B82" w:rsidP="003A7B82">
            <w:pPr>
              <w:spacing w:after="120"/>
              <w:rPr>
                <w:ins w:id="190" w:author="Author"/>
                <w:rFonts w:eastAsiaTheme="minorEastAsia"/>
                <w:color w:val="0070C0"/>
              </w:rPr>
            </w:pPr>
            <w:ins w:id="191" w:author="Author">
              <w:r>
                <w:rPr>
                  <w:rFonts w:eastAsiaTheme="minorEastAsia"/>
                  <w:color w:val="0070C0"/>
                </w:rPr>
                <w:t>Fine with option 1.</w:t>
              </w:r>
            </w:ins>
          </w:p>
        </w:tc>
      </w:tr>
      <w:tr w:rsidR="00937497" w14:paraId="0201E214" w14:textId="77777777" w:rsidTr="00F80D29">
        <w:trPr>
          <w:ins w:id="192" w:author="Author"/>
        </w:trPr>
        <w:tc>
          <w:tcPr>
            <w:tcW w:w="1236" w:type="dxa"/>
          </w:tcPr>
          <w:p w14:paraId="01C3B201" w14:textId="2D45596A" w:rsidR="00937497" w:rsidRDefault="00937497" w:rsidP="00937497">
            <w:pPr>
              <w:spacing w:after="120"/>
              <w:rPr>
                <w:ins w:id="193" w:author="Author"/>
                <w:rFonts w:eastAsiaTheme="minorEastAsia"/>
                <w:color w:val="0070C0"/>
              </w:rPr>
            </w:pPr>
            <w:ins w:id="194" w:author="Author">
              <w:r w:rsidRPr="00987220">
                <w:rPr>
                  <w:rFonts w:eastAsiaTheme="minorEastAsia"/>
                  <w:color w:val="0070C0"/>
                  <w:rPrChange w:id="195" w:author="Author">
                    <w:rPr>
                      <w:rFonts w:eastAsiaTheme="minorEastAsia"/>
                      <w:color w:val="0070C0"/>
                      <w:sz w:val="20"/>
                      <w:szCs w:val="20"/>
                    </w:rPr>
                  </w:rPrChange>
                </w:rPr>
                <w:t>Qualcomm</w:t>
              </w:r>
            </w:ins>
          </w:p>
        </w:tc>
        <w:tc>
          <w:tcPr>
            <w:tcW w:w="8395" w:type="dxa"/>
          </w:tcPr>
          <w:p w14:paraId="4B908317" w14:textId="58840BCD" w:rsidR="00937497" w:rsidRDefault="00937497" w:rsidP="00937497">
            <w:pPr>
              <w:spacing w:after="120"/>
              <w:rPr>
                <w:ins w:id="196" w:author="Author"/>
                <w:rFonts w:eastAsiaTheme="minorEastAsia"/>
                <w:color w:val="0070C0"/>
              </w:rPr>
            </w:pPr>
            <w:ins w:id="197" w:author="Author">
              <w:r w:rsidRPr="00987220">
                <w:rPr>
                  <w:rFonts w:eastAsiaTheme="minorEastAsia"/>
                  <w:color w:val="0070C0"/>
                  <w:rPrChange w:id="198" w:author="Author">
                    <w:rPr>
                      <w:rFonts w:eastAsiaTheme="minorEastAsia"/>
                      <w:color w:val="0070C0"/>
                      <w:sz w:val="20"/>
                      <w:szCs w:val="20"/>
                    </w:rPr>
                  </w:rPrChange>
                </w:rPr>
                <w:t>Recommended WF is agreeable and we can focus on the CR details.</w:t>
              </w:r>
            </w:ins>
          </w:p>
        </w:tc>
      </w:tr>
    </w:tbl>
    <w:p w14:paraId="43696C2D" w14:textId="19C93922" w:rsidR="00D77056" w:rsidRDefault="00D77056" w:rsidP="00AC7B66"/>
    <w:p w14:paraId="57A1900A" w14:textId="6C1FB36F" w:rsidR="0000751B" w:rsidRDefault="0000751B" w:rsidP="00AC7B66"/>
    <w:p w14:paraId="1733A76E" w14:textId="77777777" w:rsidR="0000751B" w:rsidRPr="00982A00" w:rsidRDefault="0000751B" w:rsidP="00AC7B66"/>
    <w:p w14:paraId="2F59D28F" w14:textId="77777777" w:rsidR="00DC2500" w:rsidRPr="003E3675" w:rsidRDefault="00DC2500" w:rsidP="00805BE8">
      <w:pPr>
        <w:pStyle w:val="Heading2"/>
        <w:rPr>
          <w:lang w:val="en-US"/>
        </w:rPr>
      </w:pPr>
      <w:r w:rsidRPr="003E3675">
        <w:rPr>
          <w:lang w:val="en-US"/>
        </w:rPr>
        <w:t xml:space="preserve">Companies views’ collection for 1st round </w:t>
      </w:r>
    </w:p>
    <w:p w14:paraId="2A1A3671" w14:textId="360242D5" w:rsidR="003418CB" w:rsidRDefault="00DC2500" w:rsidP="00805BE8">
      <w:pPr>
        <w:pStyle w:val="Heading3"/>
        <w:rPr>
          <w:sz w:val="24"/>
          <w:szCs w:val="16"/>
          <w:lang w:val="en-US"/>
        </w:rPr>
      </w:pPr>
      <w:r w:rsidRPr="003E3675">
        <w:rPr>
          <w:sz w:val="24"/>
          <w:szCs w:val="16"/>
          <w:lang w:val="en-US"/>
        </w:rPr>
        <w:t>Open issues</w:t>
      </w:r>
      <w:r w:rsidR="003418CB" w:rsidRPr="003E3675">
        <w:rPr>
          <w:sz w:val="24"/>
          <w:szCs w:val="16"/>
          <w:lang w:val="en-US"/>
        </w:rPr>
        <w:t xml:space="preserve"> </w:t>
      </w:r>
    </w:p>
    <w:p w14:paraId="6D257AE6" w14:textId="5C5E4084" w:rsidR="003449C3" w:rsidRPr="00AB3E4B" w:rsidRDefault="003449C3" w:rsidP="003449C3">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tbl>
      <w:tblPr>
        <w:tblStyle w:val="TableGrid"/>
        <w:tblW w:w="0" w:type="auto"/>
        <w:tblLook w:val="04A0" w:firstRow="1" w:lastRow="0" w:firstColumn="1" w:lastColumn="0" w:noHBand="0" w:noVBand="1"/>
      </w:tblPr>
      <w:tblGrid>
        <w:gridCol w:w="1236"/>
        <w:gridCol w:w="8395"/>
      </w:tblGrid>
      <w:tr w:rsidR="003418CB" w:rsidRPr="003E3675" w14:paraId="78E9E803" w14:textId="77777777" w:rsidTr="003449C3">
        <w:tc>
          <w:tcPr>
            <w:tcW w:w="1236" w:type="dxa"/>
          </w:tcPr>
          <w:p w14:paraId="19D3FBE3" w14:textId="2C08F55B" w:rsidR="003418CB" w:rsidRPr="003E3675" w:rsidRDefault="003418CB" w:rsidP="00805BE8">
            <w:pPr>
              <w:spacing w:after="120"/>
              <w:rPr>
                <w:rFonts w:eastAsiaTheme="minorEastAsia"/>
                <w:b/>
                <w:bCs/>
                <w:color w:val="0070C0"/>
              </w:rPr>
            </w:pPr>
            <w:r w:rsidRPr="003E3675">
              <w:rPr>
                <w:rFonts w:eastAsiaTheme="minorEastAsia"/>
                <w:b/>
                <w:bCs/>
                <w:color w:val="0070C0"/>
              </w:rPr>
              <w:t>Company</w:t>
            </w:r>
          </w:p>
        </w:tc>
        <w:tc>
          <w:tcPr>
            <w:tcW w:w="8395" w:type="dxa"/>
          </w:tcPr>
          <w:p w14:paraId="7472F33A" w14:textId="205DC53E" w:rsidR="003418CB" w:rsidRPr="003E3675" w:rsidRDefault="00571777" w:rsidP="00805BE8">
            <w:pPr>
              <w:spacing w:after="120"/>
              <w:rPr>
                <w:rFonts w:eastAsiaTheme="minorEastAsia"/>
                <w:b/>
                <w:bCs/>
                <w:color w:val="0070C0"/>
              </w:rPr>
            </w:pPr>
            <w:r w:rsidRPr="003E3675">
              <w:rPr>
                <w:rFonts w:eastAsiaTheme="minorEastAsia"/>
                <w:b/>
                <w:bCs/>
                <w:color w:val="0070C0"/>
              </w:rPr>
              <w:t>Comments</w:t>
            </w:r>
          </w:p>
        </w:tc>
      </w:tr>
      <w:tr w:rsidR="003418CB" w:rsidRPr="003E3675" w14:paraId="77477C9E" w14:textId="77777777" w:rsidTr="003449C3">
        <w:tc>
          <w:tcPr>
            <w:tcW w:w="1236" w:type="dxa"/>
          </w:tcPr>
          <w:p w14:paraId="4076A351" w14:textId="5F77DE0E" w:rsidR="003418CB" w:rsidRPr="003E3675" w:rsidRDefault="003418CB" w:rsidP="00805BE8">
            <w:pPr>
              <w:spacing w:after="120"/>
              <w:rPr>
                <w:rFonts w:eastAsiaTheme="minorEastAsia"/>
                <w:color w:val="0070C0"/>
              </w:rPr>
            </w:pPr>
            <w:r w:rsidRPr="003E3675">
              <w:rPr>
                <w:rFonts w:eastAsiaTheme="minorEastAsia"/>
                <w:color w:val="0070C0"/>
              </w:rPr>
              <w:t>XX</w:t>
            </w:r>
            <w:r w:rsidR="009415B0" w:rsidRPr="003E3675">
              <w:rPr>
                <w:rFonts w:eastAsiaTheme="minorEastAsia"/>
                <w:color w:val="0070C0"/>
              </w:rPr>
              <w:t>X</w:t>
            </w:r>
          </w:p>
        </w:tc>
        <w:tc>
          <w:tcPr>
            <w:tcW w:w="8395" w:type="dxa"/>
          </w:tcPr>
          <w:p w14:paraId="48260D5B" w14:textId="7A58D17A" w:rsidR="003418CB" w:rsidRPr="003E3675" w:rsidRDefault="003418CB" w:rsidP="00805BE8">
            <w:pPr>
              <w:spacing w:after="120"/>
              <w:rPr>
                <w:rFonts w:eastAsiaTheme="minorEastAsia"/>
                <w:color w:val="0070C0"/>
              </w:rPr>
            </w:pPr>
            <w:r w:rsidRPr="003E3675">
              <w:rPr>
                <w:rFonts w:eastAsiaTheme="minorEastAsia"/>
                <w:color w:val="0070C0"/>
              </w:rPr>
              <w:t xml:space="preserve">Sub </w:t>
            </w:r>
            <w:r w:rsidR="00142BB9" w:rsidRPr="003E3675">
              <w:rPr>
                <w:rFonts w:eastAsiaTheme="minorEastAsia"/>
                <w:color w:val="0070C0"/>
              </w:rPr>
              <w:t>topic</w:t>
            </w:r>
            <w:r w:rsidRPr="003E3675">
              <w:rPr>
                <w:rFonts w:eastAsiaTheme="minorEastAsia"/>
                <w:color w:val="0070C0"/>
              </w:rPr>
              <w:t xml:space="preserve"> </w:t>
            </w:r>
            <w:r w:rsidR="0059149A" w:rsidRPr="003E3675">
              <w:rPr>
                <w:rFonts w:eastAsiaTheme="minorEastAsia"/>
                <w:color w:val="0070C0"/>
              </w:rPr>
              <w:t>1-</w:t>
            </w:r>
            <w:r w:rsidRPr="003E3675">
              <w:rPr>
                <w:rFonts w:eastAsiaTheme="minorEastAsia"/>
                <w:color w:val="0070C0"/>
              </w:rPr>
              <w:t xml:space="preserve">1: </w:t>
            </w:r>
          </w:p>
          <w:p w14:paraId="5840CDEF" w14:textId="3C6924E4" w:rsidR="003418CB" w:rsidRPr="003E3675" w:rsidRDefault="003418CB" w:rsidP="00805BE8">
            <w:pPr>
              <w:spacing w:after="120"/>
              <w:rPr>
                <w:rFonts w:eastAsiaTheme="minorEastAsia"/>
                <w:color w:val="0070C0"/>
              </w:rPr>
            </w:pPr>
            <w:r w:rsidRPr="003E3675">
              <w:rPr>
                <w:rFonts w:eastAsiaTheme="minorEastAsia"/>
                <w:color w:val="0070C0"/>
              </w:rPr>
              <w:t xml:space="preserve">Sub </w:t>
            </w:r>
            <w:r w:rsidR="00142BB9" w:rsidRPr="003E3675">
              <w:rPr>
                <w:rFonts w:eastAsiaTheme="minorEastAsia"/>
                <w:color w:val="0070C0"/>
              </w:rPr>
              <w:t>topic</w:t>
            </w:r>
            <w:r w:rsidRPr="003E3675">
              <w:rPr>
                <w:rFonts w:eastAsiaTheme="minorEastAsia"/>
                <w:color w:val="0070C0"/>
              </w:rPr>
              <w:t xml:space="preserve"> </w:t>
            </w:r>
            <w:r w:rsidR="0059149A" w:rsidRPr="003E3675">
              <w:rPr>
                <w:rFonts w:eastAsiaTheme="minorEastAsia"/>
                <w:color w:val="0070C0"/>
              </w:rPr>
              <w:t>1-</w:t>
            </w:r>
            <w:r w:rsidRPr="003E3675">
              <w:rPr>
                <w:rFonts w:eastAsiaTheme="minorEastAsia"/>
                <w:color w:val="0070C0"/>
              </w:rPr>
              <w:t>2:</w:t>
            </w:r>
          </w:p>
          <w:p w14:paraId="4A5581E9" w14:textId="6455CE1D" w:rsidR="003418CB" w:rsidRPr="003E3675" w:rsidRDefault="003418CB" w:rsidP="00805BE8">
            <w:pPr>
              <w:spacing w:after="120"/>
              <w:rPr>
                <w:rFonts w:eastAsiaTheme="minorEastAsia"/>
                <w:color w:val="0070C0"/>
              </w:rPr>
            </w:pPr>
            <w:r w:rsidRPr="003E3675">
              <w:rPr>
                <w:rFonts w:eastAsiaTheme="minorEastAsia"/>
                <w:color w:val="0070C0"/>
              </w:rPr>
              <w:t>….</w:t>
            </w:r>
          </w:p>
          <w:p w14:paraId="22642761" w14:textId="048F3989" w:rsidR="003418CB" w:rsidRPr="003E3675" w:rsidRDefault="003418CB" w:rsidP="00805BE8">
            <w:pPr>
              <w:spacing w:after="120"/>
              <w:rPr>
                <w:rFonts w:eastAsiaTheme="minorEastAsia"/>
                <w:color w:val="0070C0"/>
              </w:rPr>
            </w:pPr>
            <w:r w:rsidRPr="003E3675">
              <w:rPr>
                <w:rFonts w:eastAsiaTheme="minorEastAsia"/>
                <w:color w:val="0070C0"/>
              </w:rPr>
              <w:t>Others:</w:t>
            </w:r>
          </w:p>
        </w:tc>
      </w:tr>
    </w:tbl>
    <w:p w14:paraId="434B388F" w14:textId="4AA766E4" w:rsidR="003418CB" w:rsidRPr="003E3675" w:rsidRDefault="003418CB" w:rsidP="005B4802">
      <w:pPr>
        <w:rPr>
          <w:color w:val="0070C0"/>
        </w:rPr>
      </w:pPr>
      <w:r w:rsidRPr="003E3675">
        <w:rPr>
          <w:color w:val="0070C0"/>
        </w:rPr>
        <w:t xml:space="preserve"> </w:t>
      </w:r>
    </w:p>
    <w:p w14:paraId="534E67F0" w14:textId="1670CAC5" w:rsidR="009415B0" w:rsidRPr="003E3675" w:rsidRDefault="009415B0" w:rsidP="00805BE8">
      <w:pPr>
        <w:pStyle w:val="Heading3"/>
        <w:rPr>
          <w:sz w:val="24"/>
          <w:szCs w:val="16"/>
          <w:lang w:val="en-US"/>
        </w:rPr>
      </w:pPr>
      <w:r w:rsidRPr="003E3675">
        <w:rPr>
          <w:sz w:val="24"/>
          <w:szCs w:val="16"/>
          <w:lang w:val="en-US"/>
        </w:rPr>
        <w:t>CRs/TPs comments collection</w:t>
      </w:r>
    </w:p>
    <w:p w14:paraId="45BADA36" w14:textId="77777777" w:rsidR="005B5365" w:rsidRPr="003E3675" w:rsidRDefault="005B5365" w:rsidP="005B5365">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9631" w:type="dxa"/>
        <w:tblLook w:val="04A0" w:firstRow="1" w:lastRow="0" w:firstColumn="1" w:lastColumn="0" w:noHBand="0" w:noVBand="1"/>
      </w:tblPr>
      <w:tblGrid>
        <w:gridCol w:w="1378"/>
        <w:gridCol w:w="1174"/>
        <w:gridCol w:w="7079"/>
      </w:tblGrid>
      <w:tr w:rsidR="0000751B" w:rsidRPr="003E3675" w14:paraId="570A5116" w14:textId="77777777" w:rsidTr="0000751B">
        <w:tc>
          <w:tcPr>
            <w:tcW w:w="1378" w:type="dxa"/>
          </w:tcPr>
          <w:p w14:paraId="5DC1106B" w14:textId="5A2FC6FF" w:rsidR="0000751B" w:rsidRPr="003E3675" w:rsidRDefault="0000751B" w:rsidP="00805BE8">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529FC9B7" w14:textId="24C9CD59" w:rsidR="0000751B" w:rsidRPr="003E3675" w:rsidRDefault="0000751B" w:rsidP="00805BE8">
            <w:pPr>
              <w:spacing w:after="120"/>
              <w:rPr>
                <w:rFonts w:eastAsiaTheme="minorEastAsia"/>
                <w:b/>
                <w:bCs/>
                <w:color w:val="0070C0"/>
              </w:rPr>
            </w:pPr>
            <w:r w:rsidRPr="003E3675">
              <w:rPr>
                <w:rFonts w:eastAsiaTheme="minorEastAsia"/>
                <w:b/>
                <w:bCs/>
                <w:color w:val="0070C0"/>
              </w:rPr>
              <w:t>Comments collection</w:t>
            </w:r>
          </w:p>
        </w:tc>
      </w:tr>
      <w:tr w:rsidR="0000751B" w:rsidRPr="003E3675" w14:paraId="315F18B4" w14:textId="77BC760D" w:rsidTr="0000751B">
        <w:trPr>
          <w:trHeight w:val="432"/>
        </w:trPr>
        <w:tc>
          <w:tcPr>
            <w:tcW w:w="1378" w:type="dxa"/>
            <w:vMerge w:val="restart"/>
          </w:tcPr>
          <w:p w14:paraId="0157F394" w14:textId="77777777" w:rsidR="0000751B" w:rsidRDefault="002B62C5" w:rsidP="00632540">
            <w:pPr>
              <w:rPr>
                <w:rFonts w:ascii="Arial" w:hAnsi="Arial" w:cs="Arial"/>
                <w:b/>
                <w:bCs/>
                <w:color w:val="0000FF"/>
                <w:sz w:val="16"/>
                <w:szCs w:val="16"/>
                <w:u w:val="single"/>
              </w:rPr>
            </w:pPr>
            <w:hyperlink r:id="rId14" w:history="1">
              <w:r w:rsidR="0000751B">
                <w:rPr>
                  <w:rStyle w:val="Hyperlink"/>
                  <w:rFonts w:ascii="Arial" w:hAnsi="Arial" w:cs="Arial"/>
                  <w:b/>
                  <w:bCs/>
                  <w:sz w:val="16"/>
                  <w:szCs w:val="16"/>
                </w:rPr>
                <w:t>R4-2108965</w:t>
              </w:r>
            </w:hyperlink>
          </w:p>
          <w:p w14:paraId="2085DC78" w14:textId="77777777" w:rsidR="0000751B" w:rsidRDefault="0000751B" w:rsidP="00632540">
            <w:pPr>
              <w:rPr>
                <w:rFonts w:ascii="Arial" w:hAnsi="Arial" w:cs="Arial"/>
                <w:sz w:val="16"/>
                <w:szCs w:val="16"/>
              </w:rPr>
            </w:pPr>
            <w:r>
              <w:rPr>
                <w:rFonts w:ascii="Arial" w:hAnsi="Arial" w:cs="Arial"/>
                <w:sz w:val="16"/>
                <w:szCs w:val="16"/>
              </w:rPr>
              <w:t>Cat-F CR to FR1 SSB-less SCell activation requirement in Rel-16</w:t>
            </w:r>
          </w:p>
          <w:p w14:paraId="21C0C372" w14:textId="159202A8" w:rsidR="0000751B" w:rsidRPr="005B5365" w:rsidRDefault="0000751B" w:rsidP="00632540">
            <w:pPr>
              <w:rPr>
                <w:rFonts w:ascii="Arial" w:hAnsi="Arial" w:cs="Arial"/>
                <w:b/>
                <w:bCs/>
                <w:color w:val="0000FF"/>
                <w:sz w:val="16"/>
                <w:szCs w:val="16"/>
                <w:u w:val="single"/>
              </w:rPr>
            </w:pPr>
          </w:p>
        </w:tc>
        <w:tc>
          <w:tcPr>
            <w:tcW w:w="1174" w:type="dxa"/>
          </w:tcPr>
          <w:p w14:paraId="7B16B65D" w14:textId="2B391B65" w:rsidR="0000751B" w:rsidRPr="00AC7B66" w:rsidRDefault="0000751B" w:rsidP="005B5365">
            <w:pPr>
              <w:spacing w:after="120"/>
              <w:rPr>
                <w:rFonts w:eastAsiaTheme="minorEastAsia"/>
                <w:color w:val="0070C0"/>
                <w:sz w:val="18"/>
                <w:szCs w:val="18"/>
              </w:rPr>
            </w:pPr>
            <w:del w:id="199" w:author="Author">
              <w:r w:rsidRPr="00AC7B66" w:rsidDel="007E595C">
                <w:rPr>
                  <w:rFonts w:eastAsiaTheme="minorEastAsia"/>
                  <w:color w:val="0070C0"/>
                  <w:sz w:val="18"/>
                  <w:szCs w:val="18"/>
                </w:rPr>
                <w:delText>Company A</w:delText>
              </w:r>
            </w:del>
            <w:ins w:id="200" w:author="Author">
              <w:r w:rsidR="007E595C">
                <w:rPr>
                  <w:rFonts w:eastAsiaTheme="minorEastAsia"/>
                  <w:color w:val="0070C0"/>
                  <w:sz w:val="18"/>
                  <w:szCs w:val="18"/>
                </w:rPr>
                <w:t>Ericsson</w:t>
              </w:r>
            </w:ins>
          </w:p>
        </w:tc>
        <w:tc>
          <w:tcPr>
            <w:tcW w:w="7079" w:type="dxa"/>
          </w:tcPr>
          <w:p w14:paraId="1409DAF8" w14:textId="5587FF78" w:rsidR="0000751B" w:rsidRPr="003E3675" w:rsidRDefault="007E595C" w:rsidP="005B5365">
            <w:pPr>
              <w:spacing w:after="120"/>
              <w:rPr>
                <w:rFonts w:eastAsiaTheme="minorEastAsia"/>
                <w:color w:val="0070C0"/>
              </w:rPr>
            </w:pPr>
            <w:ins w:id="201" w:author="Author">
              <w:r>
                <w:rPr>
                  <w:rFonts w:eastAsiaTheme="minorEastAsia"/>
                  <w:color w:val="0070C0"/>
                </w:rPr>
                <w:t>Need to settle issue 1-1-1 first.</w:t>
              </w:r>
            </w:ins>
          </w:p>
        </w:tc>
      </w:tr>
      <w:tr w:rsidR="0000751B" w:rsidRPr="003E3675" w14:paraId="4E2D0F01" w14:textId="3700B7B3" w:rsidTr="0000751B">
        <w:trPr>
          <w:trHeight w:val="510"/>
        </w:trPr>
        <w:tc>
          <w:tcPr>
            <w:tcW w:w="1378" w:type="dxa"/>
            <w:vMerge/>
          </w:tcPr>
          <w:p w14:paraId="57FB52E6" w14:textId="77777777" w:rsidR="0000751B" w:rsidRDefault="0000751B" w:rsidP="00AC7B66">
            <w:pPr>
              <w:rPr>
                <w:rFonts w:ascii="Arial" w:hAnsi="Arial" w:cs="Arial"/>
                <w:b/>
                <w:bCs/>
                <w:color w:val="0000FF"/>
                <w:sz w:val="16"/>
                <w:szCs w:val="16"/>
                <w:u w:val="single"/>
              </w:rPr>
            </w:pPr>
          </w:p>
        </w:tc>
        <w:tc>
          <w:tcPr>
            <w:tcW w:w="1174" w:type="dxa"/>
          </w:tcPr>
          <w:p w14:paraId="5FA814A6" w14:textId="5B32B5F5" w:rsidR="0000751B" w:rsidRPr="003E3675" w:rsidRDefault="0000751B" w:rsidP="00AC7B66">
            <w:pPr>
              <w:spacing w:after="120"/>
              <w:rPr>
                <w:rFonts w:eastAsiaTheme="minorEastAsia"/>
                <w:color w:val="0070C0"/>
              </w:rPr>
            </w:pPr>
            <w:del w:id="202" w:author="Author">
              <w:r w:rsidRPr="00AC7B66" w:rsidDel="00BB366B">
                <w:rPr>
                  <w:rFonts w:eastAsiaTheme="minorEastAsia"/>
                  <w:color w:val="0070C0"/>
                  <w:sz w:val="18"/>
                  <w:szCs w:val="18"/>
                </w:rPr>
                <w:delText xml:space="preserve">Company </w:delText>
              </w:r>
              <w:r w:rsidDel="00BB366B">
                <w:rPr>
                  <w:rFonts w:eastAsiaTheme="minorEastAsia"/>
                  <w:color w:val="0070C0"/>
                  <w:sz w:val="18"/>
                  <w:szCs w:val="18"/>
                </w:rPr>
                <w:delText>B</w:delText>
              </w:r>
            </w:del>
            <w:ins w:id="203" w:author="Author">
              <w:r w:rsidR="00BB366B">
                <w:rPr>
                  <w:rFonts w:eastAsiaTheme="minorEastAsia"/>
                  <w:color w:val="0070C0"/>
                  <w:sz w:val="18"/>
                  <w:szCs w:val="18"/>
                </w:rPr>
                <w:t>Nokia</w:t>
              </w:r>
            </w:ins>
          </w:p>
        </w:tc>
        <w:tc>
          <w:tcPr>
            <w:tcW w:w="7079" w:type="dxa"/>
          </w:tcPr>
          <w:p w14:paraId="3194174F" w14:textId="437B5D75" w:rsidR="0000751B" w:rsidRPr="003E3675" w:rsidRDefault="00BB366B" w:rsidP="00AC7B66">
            <w:pPr>
              <w:spacing w:after="120"/>
              <w:rPr>
                <w:rFonts w:eastAsiaTheme="minorEastAsia"/>
                <w:color w:val="0070C0"/>
              </w:rPr>
            </w:pPr>
            <w:ins w:id="204" w:author="Author">
              <w:r>
                <w:rPr>
                  <w:rFonts w:eastAsiaTheme="minorEastAsia"/>
                  <w:color w:val="0070C0"/>
                </w:rPr>
                <w:t>Based on our comments in the discussion part this CR would need more discussion.</w:t>
              </w:r>
            </w:ins>
          </w:p>
        </w:tc>
      </w:tr>
      <w:tr w:rsidR="00AB0411" w:rsidRPr="003E3675" w14:paraId="656CB615" w14:textId="30698065" w:rsidTr="0000751B">
        <w:trPr>
          <w:trHeight w:val="510"/>
        </w:trPr>
        <w:tc>
          <w:tcPr>
            <w:tcW w:w="1378" w:type="dxa"/>
            <w:vMerge/>
          </w:tcPr>
          <w:p w14:paraId="59821BB5" w14:textId="77777777" w:rsidR="00AB0411" w:rsidRDefault="00AB0411" w:rsidP="00AB0411">
            <w:pPr>
              <w:rPr>
                <w:rFonts w:ascii="Arial" w:hAnsi="Arial" w:cs="Arial"/>
                <w:b/>
                <w:bCs/>
                <w:color w:val="0000FF"/>
                <w:sz w:val="16"/>
                <w:szCs w:val="16"/>
                <w:u w:val="single"/>
              </w:rPr>
            </w:pPr>
          </w:p>
        </w:tc>
        <w:tc>
          <w:tcPr>
            <w:tcW w:w="1174" w:type="dxa"/>
          </w:tcPr>
          <w:p w14:paraId="6F6DE164" w14:textId="54C9CC5E" w:rsidR="00AB0411" w:rsidRPr="003E3675" w:rsidRDefault="00AB0411" w:rsidP="00AB0411">
            <w:pPr>
              <w:spacing w:after="120"/>
              <w:rPr>
                <w:rFonts w:eastAsiaTheme="minorEastAsia"/>
                <w:color w:val="0070C0"/>
              </w:rPr>
            </w:pPr>
            <w:ins w:id="205" w:author="Author">
              <w:r>
                <w:rPr>
                  <w:rFonts w:eastAsiaTheme="minorEastAsia"/>
                  <w:color w:val="0070C0"/>
                  <w:sz w:val="18"/>
                  <w:szCs w:val="18"/>
                </w:rPr>
                <w:t>Huawei</w:t>
              </w:r>
            </w:ins>
          </w:p>
        </w:tc>
        <w:tc>
          <w:tcPr>
            <w:tcW w:w="7079" w:type="dxa"/>
          </w:tcPr>
          <w:p w14:paraId="789597EC" w14:textId="77777777" w:rsidR="00AB0411" w:rsidRDefault="00AB0411" w:rsidP="00AB0411">
            <w:pPr>
              <w:spacing w:after="120"/>
              <w:rPr>
                <w:ins w:id="206" w:author="Author"/>
                <w:rFonts w:eastAsiaTheme="minorEastAsia"/>
                <w:color w:val="0070C0"/>
              </w:rPr>
            </w:pPr>
            <w:ins w:id="207" w:author="Author">
              <w:r>
                <w:rPr>
                  <w:rFonts w:eastAsiaTheme="minorEastAsia" w:hint="eastAsia"/>
                  <w:color w:val="0070C0"/>
                </w:rPr>
                <w:t>W</w:t>
              </w:r>
              <w:r>
                <w:rPr>
                  <w:rFonts w:eastAsiaTheme="minorEastAsia"/>
                  <w:color w:val="0070C0"/>
                </w:rPr>
                <w:t xml:space="preserve">e have a CR on same issue in </w:t>
              </w:r>
              <w:r w:rsidRPr="00783B0D">
                <w:rPr>
                  <w:rFonts w:eastAsiaTheme="minorEastAsia"/>
                  <w:color w:val="0070C0"/>
                </w:rPr>
                <w:t>R4-2110909</w:t>
              </w:r>
              <w:r>
                <w:rPr>
                  <w:rFonts w:eastAsiaTheme="minorEastAsia"/>
                  <w:color w:val="0070C0"/>
                </w:rPr>
                <w:t xml:space="preserve">. The changes in the two CRs are rather similar, and one slight difference is that the following conditions are repeated for enhanced FR1 SCell activation requirements in this CR. </w:t>
              </w:r>
            </w:ins>
          </w:p>
          <w:p w14:paraId="1DF24454" w14:textId="77777777" w:rsidR="00AB0411" w:rsidRPr="00CC5D8E" w:rsidRDefault="00AB0411" w:rsidP="00AB0411">
            <w:pPr>
              <w:pStyle w:val="B3"/>
              <w:rPr>
                <w:ins w:id="208" w:author="Author"/>
              </w:rPr>
            </w:pPr>
            <w:ins w:id="209" w:author="Author">
              <w:r>
                <w:t>-</w:t>
              </w:r>
              <w:r w:rsidRPr="00CB6212">
                <w:tab/>
              </w:r>
              <w:r w:rsidRPr="00CC5D8E">
                <w:t xml:space="preserve"> ‘ssb-PositionInBurst’ indicates only one SSB is being actually transmitted, or</w:t>
              </w:r>
            </w:ins>
          </w:p>
          <w:p w14:paraId="5A6F6620" w14:textId="72340D46" w:rsidR="00AB0411" w:rsidRPr="003E3675" w:rsidRDefault="00AB0411" w:rsidP="00AB0411">
            <w:pPr>
              <w:pStyle w:val="B3"/>
              <w:rPr>
                <w:rFonts w:eastAsiaTheme="minorEastAsia"/>
                <w:color w:val="0070C0"/>
              </w:rPr>
            </w:pPr>
            <w:ins w:id="210" w:author="Author">
              <w:r>
                <w:t>-</w:t>
              </w:r>
              <w:r w:rsidRPr="00CB6212">
                <w:tab/>
              </w:r>
              <w:r w:rsidRPr="00CC5D8E">
                <w:t xml:space="preserve"> ‘ssb-PositionInBurst’ indicates multiple SSBs and TCI indication is provided in same MAC PDU with SCell activation</w:t>
              </w:r>
              <w:r>
                <w:t>,</w:t>
              </w:r>
            </w:ins>
          </w:p>
        </w:tc>
      </w:tr>
      <w:tr w:rsidR="00AB0411" w:rsidRPr="003E3675" w14:paraId="25B8500D" w14:textId="1DC26393" w:rsidTr="0000751B">
        <w:trPr>
          <w:trHeight w:val="410"/>
        </w:trPr>
        <w:tc>
          <w:tcPr>
            <w:tcW w:w="1378" w:type="dxa"/>
            <w:vMerge/>
          </w:tcPr>
          <w:p w14:paraId="46348B78" w14:textId="77777777" w:rsidR="00AB0411" w:rsidRDefault="00AB0411" w:rsidP="00AB0411">
            <w:pPr>
              <w:rPr>
                <w:rFonts w:ascii="Arial" w:hAnsi="Arial" w:cs="Arial"/>
                <w:b/>
                <w:bCs/>
                <w:color w:val="0000FF"/>
                <w:sz w:val="16"/>
                <w:szCs w:val="16"/>
                <w:u w:val="single"/>
              </w:rPr>
            </w:pPr>
          </w:p>
        </w:tc>
        <w:tc>
          <w:tcPr>
            <w:tcW w:w="1174" w:type="dxa"/>
          </w:tcPr>
          <w:p w14:paraId="68D7467E" w14:textId="77777777" w:rsidR="00AB0411" w:rsidRPr="003E3675" w:rsidRDefault="00AB0411" w:rsidP="00AB0411">
            <w:pPr>
              <w:spacing w:after="120"/>
              <w:rPr>
                <w:rFonts w:eastAsiaTheme="minorEastAsia"/>
                <w:color w:val="0070C0"/>
              </w:rPr>
            </w:pPr>
          </w:p>
        </w:tc>
        <w:tc>
          <w:tcPr>
            <w:tcW w:w="7079" w:type="dxa"/>
          </w:tcPr>
          <w:p w14:paraId="4572AD75" w14:textId="77777777" w:rsidR="00AB0411" w:rsidRPr="003E3675" w:rsidRDefault="00AB0411" w:rsidP="00AB0411">
            <w:pPr>
              <w:spacing w:after="120"/>
              <w:rPr>
                <w:rFonts w:eastAsiaTheme="minorEastAsia"/>
                <w:color w:val="0070C0"/>
              </w:rPr>
            </w:pPr>
          </w:p>
        </w:tc>
      </w:tr>
      <w:tr w:rsidR="00AB0411" w:rsidRPr="003E3675" w14:paraId="0288E378" w14:textId="7D7756B4" w:rsidTr="0000751B">
        <w:trPr>
          <w:trHeight w:val="237"/>
        </w:trPr>
        <w:tc>
          <w:tcPr>
            <w:tcW w:w="1378" w:type="dxa"/>
            <w:vMerge w:val="restart"/>
          </w:tcPr>
          <w:p w14:paraId="1793EEE9" w14:textId="77777777" w:rsidR="00AB0411" w:rsidRDefault="002B62C5" w:rsidP="00AB0411">
            <w:pPr>
              <w:rPr>
                <w:rFonts w:ascii="Arial" w:hAnsi="Arial" w:cs="Arial"/>
                <w:b/>
                <w:bCs/>
                <w:color w:val="0000FF"/>
                <w:sz w:val="16"/>
                <w:szCs w:val="16"/>
                <w:u w:val="single"/>
              </w:rPr>
            </w:pPr>
            <w:hyperlink r:id="rId15" w:history="1">
              <w:r w:rsidR="00AB0411">
                <w:rPr>
                  <w:rStyle w:val="Hyperlink"/>
                  <w:rFonts w:ascii="Arial" w:hAnsi="Arial" w:cs="Arial"/>
                  <w:b/>
                  <w:bCs/>
                  <w:sz w:val="16"/>
                  <w:szCs w:val="16"/>
                </w:rPr>
                <w:t>R4-2109306</w:t>
              </w:r>
            </w:hyperlink>
          </w:p>
          <w:p w14:paraId="0F499166" w14:textId="77777777" w:rsidR="00AB0411" w:rsidRDefault="00AB0411" w:rsidP="00AB0411">
            <w:pPr>
              <w:rPr>
                <w:rFonts w:ascii="Arial" w:hAnsi="Arial" w:cs="Arial"/>
                <w:sz w:val="16"/>
                <w:szCs w:val="16"/>
              </w:rPr>
            </w:pPr>
            <w:r>
              <w:rPr>
                <w:rFonts w:ascii="Arial" w:hAnsi="Arial" w:cs="Arial"/>
                <w:sz w:val="16"/>
                <w:szCs w:val="16"/>
              </w:rPr>
              <w:t>CR on SSB-less SCell activation requirement R16</w:t>
            </w:r>
          </w:p>
          <w:p w14:paraId="69E5BAB8" w14:textId="1D7CA586" w:rsidR="00AB0411" w:rsidRPr="005B5365" w:rsidRDefault="00AB0411" w:rsidP="00AB0411">
            <w:pPr>
              <w:spacing w:before="120" w:after="120"/>
              <w:rPr>
                <w:rFonts w:ascii="Arial" w:hAnsi="Arial" w:cs="Arial"/>
                <w:b/>
                <w:bCs/>
                <w:color w:val="0000FF"/>
                <w:sz w:val="16"/>
                <w:szCs w:val="16"/>
                <w:u w:val="single"/>
              </w:rPr>
            </w:pPr>
          </w:p>
        </w:tc>
        <w:tc>
          <w:tcPr>
            <w:tcW w:w="1174" w:type="dxa"/>
          </w:tcPr>
          <w:p w14:paraId="2D391935" w14:textId="72A27A8B" w:rsidR="00AB0411" w:rsidRPr="003E3675" w:rsidRDefault="00AB0411" w:rsidP="00AB0411">
            <w:pPr>
              <w:spacing w:after="120"/>
              <w:rPr>
                <w:rFonts w:eastAsiaTheme="minorEastAsia"/>
                <w:color w:val="0070C0"/>
              </w:rPr>
            </w:pPr>
            <w:del w:id="211" w:author="Author">
              <w:r w:rsidRPr="00AC7B66" w:rsidDel="007E595C">
                <w:rPr>
                  <w:rFonts w:eastAsiaTheme="minorEastAsia"/>
                  <w:color w:val="0070C0"/>
                  <w:sz w:val="18"/>
                  <w:szCs w:val="18"/>
                </w:rPr>
                <w:lastRenderedPageBreak/>
                <w:delText>Company A</w:delText>
              </w:r>
            </w:del>
            <w:ins w:id="212" w:author="Author">
              <w:r>
                <w:rPr>
                  <w:rFonts w:eastAsiaTheme="minorEastAsia"/>
                  <w:color w:val="0070C0"/>
                  <w:sz w:val="18"/>
                  <w:szCs w:val="18"/>
                </w:rPr>
                <w:t>Ericsson</w:t>
              </w:r>
            </w:ins>
          </w:p>
        </w:tc>
        <w:tc>
          <w:tcPr>
            <w:tcW w:w="7079" w:type="dxa"/>
          </w:tcPr>
          <w:p w14:paraId="682E8EF0" w14:textId="77777777" w:rsidR="00AB0411" w:rsidRDefault="00AB0411" w:rsidP="00AB0411">
            <w:pPr>
              <w:spacing w:after="120"/>
              <w:rPr>
                <w:ins w:id="213" w:author="Author"/>
                <w:rFonts w:eastAsiaTheme="minorEastAsia"/>
                <w:color w:val="0070C0"/>
              </w:rPr>
            </w:pPr>
            <w:ins w:id="214" w:author="Author">
              <w:r>
                <w:rPr>
                  <w:rFonts w:eastAsiaTheme="minorEastAsia"/>
                  <w:color w:val="0070C0"/>
                </w:rPr>
                <w:t>Need to settle issue 1-1-1 first. For change pertaining to issue 1-1-2 we are fine, but suggest adding some commas.</w:t>
              </w:r>
            </w:ins>
          </w:p>
          <w:p w14:paraId="393A0990" w14:textId="5D2E7363" w:rsidR="00AB0411" w:rsidRPr="003E3675" w:rsidRDefault="00AB0411" w:rsidP="00AB0411">
            <w:pPr>
              <w:spacing w:after="120"/>
              <w:rPr>
                <w:rFonts w:eastAsiaTheme="minorEastAsia"/>
                <w:color w:val="0070C0"/>
              </w:rPr>
            </w:pPr>
            <w:ins w:id="215" w:author="Author">
              <w:r>
                <w:rPr>
                  <w:sz w:val="22"/>
                  <w:szCs w:val="22"/>
                </w:rPr>
                <w:t xml:space="preserve">“[...] </w:t>
              </w:r>
              <w:r w:rsidRPr="00FA4F7D">
                <w:rPr>
                  <w:sz w:val="22"/>
                  <w:szCs w:val="22"/>
                </w:rPr>
                <w:t>is the time to the end of the first complete SSB burst indicated by the SMTC</w:t>
              </w:r>
              <w:r w:rsidRPr="00FA4F7D">
                <w:rPr>
                  <w:sz w:val="22"/>
                  <w:szCs w:val="22"/>
                  <w:highlight w:val="yellow"/>
                </w:rPr>
                <w:t>,</w:t>
              </w:r>
              <w:r w:rsidRPr="00FA4F7D">
                <w:rPr>
                  <w:sz w:val="22"/>
                  <w:szCs w:val="22"/>
                </w:rPr>
                <w:t xml:space="preserve"> or within 5ms if SMTC is not configured</w:t>
              </w:r>
              <w:r w:rsidRPr="00FA4F7D">
                <w:rPr>
                  <w:sz w:val="22"/>
                  <w:szCs w:val="22"/>
                  <w:highlight w:val="yellow"/>
                </w:rPr>
                <w:t>,</w:t>
              </w:r>
              <w:r w:rsidRPr="00FA4F7D">
                <w:rPr>
                  <w:sz w:val="22"/>
                  <w:szCs w:val="22"/>
                </w:rPr>
                <w:t xml:space="preserve"> after</w:t>
              </w:r>
              <w:r w:rsidRPr="00FA4F7D">
                <w:rPr>
                  <w:rFonts w:hint="eastAsia"/>
                  <w:sz w:val="22"/>
                  <w:szCs w:val="22"/>
                </w:rPr>
                <w:t xml:space="preserve"> slot</w:t>
              </w:r>
              <w:r w:rsidRPr="00FA4F7D">
                <w:rPr>
                  <w:rFonts w:eastAsiaTheme="minorEastAsia"/>
                  <w:color w:val="0070C0"/>
                  <w:sz w:val="22"/>
                  <w:szCs w:val="22"/>
                </w:rPr>
                <w:t xml:space="preserve"> </w:t>
              </w:r>
              <w:r>
                <w:rPr>
                  <w:rFonts w:eastAsiaTheme="minorEastAsia"/>
                  <w:color w:val="0070C0"/>
                  <w:sz w:val="22"/>
                  <w:szCs w:val="22"/>
                </w:rPr>
                <w:t>[...]”</w:t>
              </w:r>
            </w:ins>
          </w:p>
        </w:tc>
      </w:tr>
      <w:tr w:rsidR="00AB0411" w:rsidRPr="003E3675" w14:paraId="038E7DD6" w14:textId="77777777" w:rsidTr="0000751B">
        <w:trPr>
          <w:trHeight w:val="235"/>
        </w:trPr>
        <w:tc>
          <w:tcPr>
            <w:tcW w:w="1378" w:type="dxa"/>
            <w:vMerge/>
          </w:tcPr>
          <w:p w14:paraId="299A7835" w14:textId="77777777" w:rsidR="00AB0411" w:rsidRDefault="00AB0411" w:rsidP="00AB0411"/>
        </w:tc>
        <w:tc>
          <w:tcPr>
            <w:tcW w:w="1174" w:type="dxa"/>
          </w:tcPr>
          <w:p w14:paraId="26025083" w14:textId="53FBE90D" w:rsidR="00AB0411" w:rsidRPr="00AC7B66" w:rsidRDefault="00AB0411" w:rsidP="00AB0411">
            <w:pPr>
              <w:spacing w:after="120"/>
              <w:rPr>
                <w:rFonts w:eastAsiaTheme="minorEastAsia"/>
                <w:color w:val="0070C0"/>
                <w:sz w:val="18"/>
                <w:szCs w:val="18"/>
              </w:rPr>
            </w:pPr>
            <w:del w:id="216" w:author="Author">
              <w:r w:rsidRPr="00AC7B66" w:rsidDel="00A82D28">
                <w:rPr>
                  <w:rFonts w:eastAsiaTheme="minorEastAsia"/>
                  <w:color w:val="0070C0"/>
                  <w:sz w:val="18"/>
                  <w:szCs w:val="18"/>
                </w:rPr>
                <w:delText xml:space="preserve">Company </w:delText>
              </w:r>
              <w:r w:rsidDel="00A82D28">
                <w:rPr>
                  <w:rFonts w:eastAsiaTheme="minorEastAsia"/>
                  <w:color w:val="0070C0"/>
                  <w:sz w:val="18"/>
                  <w:szCs w:val="18"/>
                </w:rPr>
                <w:delText>B</w:delText>
              </w:r>
            </w:del>
            <w:ins w:id="217" w:author="Author">
              <w:r>
                <w:rPr>
                  <w:rFonts w:eastAsiaTheme="minorEastAsia"/>
                  <w:color w:val="0070C0"/>
                  <w:sz w:val="18"/>
                  <w:szCs w:val="18"/>
                </w:rPr>
                <w:t>Nokia</w:t>
              </w:r>
            </w:ins>
          </w:p>
        </w:tc>
        <w:tc>
          <w:tcPr>
            <w:tcW w:w="7079" w:type="dxa"/>
          </w:tcPr>
          <w:p w14:paraId="41D78177" w14:textId="02287490" w:rsidR="00AB0411" w:rsidRPr="003E3675" w:rsidRDefault="00AB0411" w:rsidP="00AB0411">
            <w:pPr>
              <w:spacing w:after="120"/>
              <w:rPr>
                <w:rFonts w:eastAsiaTheme="minorEastAsia"/>
                <w:color w:val="0070C0"/>
              </w:rPr>
            </w:pPr>
            <w:ins w:id="218" w:author="Author">
              <w:r>
                <w:rPr>
                  <w:rFonts w:eastAsiaTheme="minorEastAsia"/>
                  <w:color w:val="0070C0"/>
                </w:rPr>
                <w:t>Based on our comments in the discussion part this CR would need more discussion. 2</w:t>
              </w:r>
              <w:r w:rsidRPr="00D93AC9">
                <w:rPr>
                  <w:rFonts w:eastAsiaTheme="minorEastAsia"/>
                  <w:color w:val="0070C0"/>
                  <w:vertAlign w:val="superscript"/>
                </w:rPr>
                <w:t>nd</w:t>
              </w:r>
              <w:r>
                <w:rPr>
                  <w:rFonts w:eastAsiaTheme="minorEastAsia"/>
                  <w:color w:val="0070C0"/>
                </w:rPr>
                <w:t xml:space="preserve"> part of change 1 seems agreeable.</w:t>
              </w:r>
            </w:ins>
          </w:p>
        </w:tc>
      </w:tr>
      <w:tr w:rsidR="00AB0411" w:rsidRPr="003E3675" w14:paraId="31F00F49" w14:textId="77777777" w:rsidTr="0000751B">
        <w:trPr>
          <w:trHeight w:val="235"/>
        </w:trPr>
        <w:tc>
          <w:tcPr>
            <w:tcW w:w="1378" w:type="dxa"/>
            <w:vMerge/>
          </w:tcPr>
          <w:p w14:paraId="0C7E38C9" w14:textId="77777777" w:rsidR="00AB0411" w:rsidRDefault="00AB0411" w:rsidP="00AB0411"/>
        </w:tc>
        <w:tc>
          <w:tcPr>
            <w:tcW w:w="1174" w:type="dxa"/>
          </w:tcPr>
          <w:p w14:paraId="615539C7" w14:textId="7B70501E" w:rsidR="00AB0411" w:rsidRPr="00AC7B66" w:rsidRDefault="00AB0411" w:rsidP="00AB0411">
            <w:pPr>
              <w:spacing w:after="120"/>
              <w:rPr>
                <w:rFonts w:eastAsiaTheme="minorEastAsia"/>
                <w:color w:val="0070C0"/>
                <w:sz w:val="18"/>
                <w:szCs w:val="18"/>
              </w:rPr>
            </w:pPr>
            <w:ins w:id="219" w:author="Author">
              <w:r>
                <w:rPr>
                  <w:rFonts w:eastAsiaTheme="minorEastAsia"/>
                  <w:color w:val="0070C0"/>
                  <w:sz w:val="18"/>
                  <w:szCs w:val="18"/>
                </w:rPr>
                <w:t>Huawei</w:t>
              </w:r>
            </w:ins>
          </w:p>
        </w:tc>
        <w:tc>
          <w:tcPr>
            <w:tcW w:w="7079" w:type="dxa"/>
          </w:tcPr>
          <w:p w14:paraId="1D96816E" w14:textId="0E8A703C" w:rsidR="00AB0411" w:rsidRPr="003E3675" w:rsidRDefault="00AB0411" w:rsidP="00AB0411">
            <w:pPr>
              <w:spacing w:after="120"/>
              <w:rPr>
                <w:rFonts w:eastAsiaTheme="minorEastAsia"/>
                <w:color w:val="0070C0"/>
              </w:rPr>
            </w:pPr>
            <w:ins w:id="220" w:author="Author">
              <w:r>
                <w:rPr>
                  <w:rFonts w:eastAsiaTheme="minorEastAsia"/>
                  <w:color w:val="0070C0"/>
                </w:rPr>
                <w:t>Depends on outcome from Issue 1-1-1.v</w:t>
              </w:r>
            </w:ins>
          </w:p>
        </w:tc>
      </w:tr>
      <w:tr w:rsidR="00AB0411" w:rsidRPr="003E3675" w14:paraId="3C2F7E28" w14:textId="77777777" w:rsidTr="0000751B">
        <w:trPr>
          <w:trHeight w:val="235"/>
        </w:trPr>
        <w:tc>
          <w:tcPr>
            <w:tcW w:w="1378" w:type="dxa"/>
            <w:vMerge/>
          </w:tcPr>
          <w:p w14:paraId="61873171" w14:textId="77777777" w:rsidR="00AB0411" w:rsidRDefault="00AB0411" w:rsidP="00AB0411"/>
        </w:tc>
        <w:tc>
          <w:tcPr>
            <w:tcW w:w="1174" w:type="dxa"/>
          </w:tcPr>
          <w:p w14:paraId="1A80B8A9" w14:textId="77777777" w:rsidR="00AB0411" w:rsidRPr="00AC7B66" w:rsidRDefault="00AB0411" w:rsidP="00AB0411">
            <w:pPr>
              <w:spacing w:after="120"/>
              <w:rPr>
                <w:rFonts w:eastAsiaTheme="minorEastAsia"/>
                <w:color w:val="0070C0"/>
                <w:sz w:val="18"/>
                <w:szCs w:val="18"/>
              </w:rPr>
            </w:pPr>
          </w:p>
        </w:tc>
        <w:tc>
          <w:tcPr>
            <w:tcW w:w="7079" w:type="dxa"/>
          </w:tcPr>
          <w:p w14:paraId="5738E17E" w14:textId="77777777" w:rsidR="00AB0411" w:rsidRPr="003E3675" w:rsidRDefault="00AB0411" w:rsidP="00AB0411">
            <w:pPr>
              <w:spacing w:after="120"/>
              <w:rPr>
                <w:rFonts w:eastAsiaTheme="minorEastAsia"/>
                <w:color w:val="0070C0"/>
              </w:rPr>
            </w:pPr>
          </w:p>
        </w:tc>
      </w:tr>
      <w:tr w:rsidR="00AB0411" w:rsidRPr="003E3675" w14:paraId="65B43DD3" w14:textId="77777777" w:rsidTr="0000751B">
        <w:trPr>
          <w:trHeight w:val="153"/>
        </w:trPr>
        <w:tc>
          <w:tcPr>
            <w:tcW w:w="1378" w:type="dxa"/>
            <w:vMerge w:val="restart"/>
          </w:tcPr>
          <w:p w14:paraId="429F88B3" w14:textId="77777777" w:rsidR="00AB0411" w:rsidRDefault="002B62C5" w:rsidP="00AB0411">
            <w:pPr>
              <w:rPr>
                <w:rFonts w:ascii="Arial" w:hAnsi="Arial" w:cs="Arial"/>
                <w:b/>
                <w:bCs/>
                <w:color w:val="0000FF"/>
                <w:sz w:val="16"/>
                <w:szCs w:val="16"/>
                <w:u w:val="single"/>
              </w:rPr>
            </w:pPr>
            <w:hyperlink r:id="rId16" w:history="1">
              <w:r w:rsidR="00AB0411">
                <w:rPr>
                  <w:rStyle w:val="Hyperlink"/>
                  <w:rFonts w:ascii="Arial" w:hAnsi="Arial" w:cs="Arial"/>
                  <w:b/>
                  <w:bCs/>
                  <w:sz w:val="16"/>
                  <w:szCs w:val="16"/>
                </w:rPr>
                <w:t>R4-2110909</w:t>
              </w:r>
            </w:hyperlink>
          </w:p>
          <w:p w14:paraId="719756D4" w14:textId="7D4C244C" w:rsidR="00AB0411" w:rsidRDefault="00AB0411" w:rsidP="00AB0411">
            <w:pPr>
              <w:rPr>
                <w:rFonts w:ascii="Arial" w:hAnsi="Arial" w:cs="Arial"/>
                <w:b/>
                <w:bCs/>
                <w:color w:val="0000FF"/>
                <w:sz w:val="16"/>
                <w:szCs w:val="16"/>
                <w:u w:val="single"/>
              </w:rPr>
            </w:pPr>
            <w:r>
              <w:rPr>
                <w:rFonts w:ascii="Arial" w:hAnsi="Arial" w:cs="Arial"/>
                <w:sz w:val="16"/>
                <w:szCs w:val="16"/>
              </w:rPr>
              <w:t>CR on Rel-16 SCell activation requirements</w:t>
            </w:r>
          </w:p>
        </w:tc>
        <w:tc>
          <w:tcPr>
            <w:tcW w:w="1174" w:type="dxa"/>
          </w:tcPr>
          <w:p w14:paraId="55EAEBD7" w14:textId="26BFAA07" w:rsidR="00AB0411" w:rsidRPr="00AC7B66" w:rsidRDefault="00AB0411" w:rsidP="00AB0411">
            <w:pPr>
              <w:spacing w:after="120"/>
              <w:rPr>
                <w:rFonts w:eastAsiaTheme="minorEastAsia"/>
                <w:color w:val="0070C0"/>
                <w:sz w:val="18"/>
                <w:szCs w:val="18"/>
              </w:rPr>
            </w:pPr>
            <w:del w:id="221" w:author="Author">
              <w:r w:rsidRPr="00AC7B66" w:rsidDel="007E595C">
                <w:rPr>
                  <w:rFonts w:eastAsiaTheme="minorEastAsia"/>
                  <w:color w:val="0070C0"/>
                  <w:sz w:val="18"/>
                  <w:szCs w:val="18"/>
                </w:rPr>
                <w:delText>Company A</w:delText>
              </w:r>
            </w:del>
            <w:ins w:id="222" w:author="Author">
              <w:r>
                <w:rPr>
                  <w:rFonts w:eastAsiaTheme="minorEastAsia"/>
                  <w:color w:val="0070C0"/>
                  <w:sz w:val="18"/>
                  <w:szCs w:val="18"/>
                </w:rPr>
                <w:t>Ericsson</w:t>
              </w:r>
            </w:ins>
          </w:p>
        </w:tc>
        <w:tc>
          <w:tcPr>
            <w:tcW w:w="7079" w:type="dxa"/>
          </w:tcPr>
          <w:p w14:paraId="0424189C" w14:textId="415ED3E1" w:rsidR="00AB0411" w:rsidRPr="00AC7B66" w:rsidRDefault="00AB0411" w:rsidP="00AB0411">
            <w:pPr>
              <w:spacing w:after="120"/>
              <w:rPr>
                <w:rFonts w:eastAsiaTheme="minorEastAsia"/>
                <w:color w:val="0070C0"/>
                <w:sz w:val="18"/>
                <w:szCs w:val="18"/>
              </w:rPr>
            </w:pPr>
            <w:ins w:id="223" w:author="Author">
              <w:r>
                <w:rPr>
                  <w:rFonts w:eastAsiaTheme="minorEastAsia"/>
                  <w:color w:val="0070C0"/>
                </w:rPr>
                <w:t>We are fine with the part that covers TCI state activation (addresses issue 1-2). For the other part (SSB-less activation), first need to settle issue 1-1-1.</w:t>
              </w:r>
            </w:ins>
          </w:p>
        </w:tc>
      </w:tr>
      <w:tr w:rsidR="00AB0411" w:rsidRPr="003E3675" w14:paraId="0392E32E" w14:textId="77777777" w:rsidTr="0000751B">
        <w:trPr>
          <w:trHeight w:val="152"/>
        </w:trPr>
        <w:tc>
          <w:tcPr>
            <w:tcW w:w="1378" w:type="dxa"/>
            <w:vMerge/>
          </w:tcPr>
          <w:p w14:paraId="4702ECF0" w14:textId="77777777" w:rsidR="00AB0411" w:rsidRDefault="00AB0411" w:rsidP="00AB0411"/>
        </w:tc>
        <w:tc>
          <w:tcPr>
            <w:tcW w:w="1174" w:type="dxa"/>
          </w:tcPr>
          <w:p w14:paraId="5648A108" w14:textId="0B367313" w:rsidR="00AB0411" w:rsidRPr="00AC7B66" w:rsidRDefault="00AB0411" w:rsidP="00AB0411">
            <w:pPr>
              <w:spacing w:after="120"/>
              <w:rPr>
                <w:rFonts w:eastAsiaTheme="minorEastAsia"/>
                <w:color w:val="0070C0"/>
                <w:sz w:val="18"/>
                <w:szCs w:val="18"/>
              </w:rPr>
            </w:pPr>
            <w:del w:id="224" w:author="Author">
              <w:r w:rsidRPr="00AC7B66" w:rsidDel="00AD6F65">
                <w:rPr>
                  <w:rFonts w:eastAsiaTheme="minorEastAsia"/>
                  <w:color w:val="0070C0"/>
                  <w:sz w:val="18"/>
                  <w:szCs w:val="18"/>
                </w:rPr>
                <w:delText xml:space="preserve">Company </w:delText>
              </w:r>
              <w:r w:rsidDel="00AD6F65">
                <w:rPr>
                  <w:rFonts w:eastAsiaTheme="minorEastAsia"/>
                  <w:color w:val="0070C0"/>
                  <w:sz w:val="18"/>
                  <w:szCs w:val="18"/>
                </w:rPr>
                <w:delText>B</w:delText>
              </w:r>
            </w:del>
            <w:ins w:id="225" w:author="Author">
              <w:r>
                <w:rPr>
                  <w:rFonts w:eastAsiaTheme="minorEastAsia"/>
                  <w:color w:val="0070C0"/>
                  <w:sz w:val="18"/>
                  <w:szCs w:val="18"/>
                </w:rPr>
                <w:t>Nokia</w:t>
              </w:r>
            </w:ins>
          </w:p>
        </w:tc>
        <w:tc>
          <w:tcPr>
            <w:tcW w:w="7079" w:type="dxa"/>
          </w:tcPr>
          <w:p w14:paraId="3B5694AF" w14:textId="42E94704" w:rsidR="00AB0411" w:rsidRPr="00AC7B66" w:rsidRDefault="00AB0411" w:rsidP="00AB0411">
            <w:pPr>
              <w:spacing w:after="120"/>
              <w:rPr>
                <w:rFonts w:eastAsiaTheme="minorEastAsia"/>
                <w:color w:val="0070C0"/>
                <w:sz w:val="18"/>
                <w:szCs w:val="18"/>
              </w:rPr>
            </w:pPr>
            <w:ins w:id="226" w:author="Author">
              <w:r>
                <w:rPr>
                  <w:rFonts w:eastAsiaTheme="minorEastAsia"/>
                  <w:color w:val="0070C0"/>
                </w:rPr>
                <w:t>Based on our comments in the discussion part this CR would need more discussion. For the 1 part of the changes the meaning is not clear and it would need to be clarified.</w:t>
              </w:r>
            </w:ins>
          </w:p>
        </w:tc>
      </w:tr>
      <w:tr w:rsidR="00356C56" w:rsidRPr="003E3675" w14:paraId="42C5E73F" w14:textId="77777777" w:rsidTr="0000751B">
        <w:trPr>
          <w:trHeight w:val="152"/>
        </w:trPr>
        <w:tc>
          <w:tcPr>
            <w:tcW w:w="1378" w:type="dxa"/>
            <w:vMerge/>
          </w:tcPr>
          <w:p w14:paraId="35221AE0" w14:textId="77777777" w:rsidR="00356C56" w:rsidRDefault="00356C56" w:rsidP="00356C56"/>
        </w:tc>
        <w:tc>
          <w:tcPr>
            <w:tcW w:w="1174" w:type="dxa"/>
          </w:tcPr>
          <w:p w14:paraId="786DE1EE" w14:textId="504F87F1" w:rsidR="00356C56" w:rsidRPr="00AC7B66" w:rsidRDefault="00356C56" w:rsidP="00356C56">
            <w:pPr>
              <w:spacing w:after="120"/>
              <w:rPr>
                <w:rFonts w:eastAsiaTheme="minorEastAsia"/>
                <w:color w:val="0070C0"/>
                <w:sz w:val="18"/>
                <w:szCs w:val="18"/>
              </w:rPr>
            </w:pPr>
            <w:ins w:id="227" w:author="Author">
              <w:r>
                <w:rPr>
                  <w:rFonts w:eastAsiaTheme="minorEastAsia"/>
                  <w:color w:val="0070C0"/>
                  <w:sz w:val="18"/>
                  <w:szCs w:val="18"/>
                </w:rPr>
                <w:t>Qualcomm</w:t>
              </w:r>
            </w:ins>
          </w:p>
        </w:tc>
        <w:tc>
          <w:tcPr>
            <w:tcW w:w="7079" w:type="dxa"/>
          </w:tcPr>
          <w:p w14:paraId="161EF9B3" w14:textId="77777777" w:rsidR="00356C56" w:rsidRDefault="00356C56" w:rsidP="00356C56">
            <w:pPr>
              <w:spacing w:after="0"/>
              <w:rPr>
                <w:ins w:id="228" w:author="Author"/>
                <w:rFonts w:eastAsiaTheme="minorEastAsia"/>
                <w:color w:val="0070C0"/>
                <w:sz w:val="18"/>
                <w:szCs w:val="18"/>
              </w:rPr>
            </w:pPr>
            <w:ins w:id="229" w:author="Author">
              <w:r>
                <w:rPr>
                  <w:rFonts w:eastAsiaTheme="minorEastAsia"/>
                  <w:color w:val="0070C0"/>
                  <w:sz w:val="18"/>
                  <w:szCs w:val="18"/>
                </w:rPr>
                <w:t>Following changes depend on the outcome of issue 1-1-1.</w:t>
              </w:r>
            </w:ins>
          </w:p>
          <w:p w14:paraId="3D5E1701" w14:textId="77777777" w:rsidR="00356C56" w:rsidRDefault="00356C56" w:rsidP="00356C56">
            <w:pPr>
              <w:spacing w:after="0"/>
              <w:rPr>
                <w:ins w:id="230" w:author="Author"/>
                <w:rFonts w:eastAsiaTheme="minorEastAsia"/>
                <w:color w:val="0070C0"/>
                <w:sz w:val="18"/>
                <w:szCs w:val="18"/>
              </w:rPr>
            </w:pPr>
            <w:ins w:id="231" w:author="Author">
              <w:r>
                <w:rPr>
                  <w:rFonts w:eastAsiaTheme="minorEastAsia"/>
                  <w:color w:val="0070C0"/>
                  <w:sz w:val="18"/>
                  <w:szCs w:val="18"/>
                </w:rPr>
                <w:t>“</w:t>
              </w:r>
            </w:ins>
          </w:p>
          <w:p w14:paraId="5DA54612" w14:textId="77777777" w:rsidR="00356C56" w:rsidRPr="00B86B84" w:rsidRDefault="00356C56" w:rsidP="00356C56">
            <w:pPr>
              <w:spacing w:after="0"/>
              <w:ind w:left="851"/>
              <w:rPr>
                <w:ins w:id="232" w:author="Author"/>
                <w:i/>
                <w:iCs/>
                <w:sz w:val="16"/>
                <w:szCs w:val="16"/>
              </w:rPr>
            </w:pPr>
            <w:ins w:id="233" w:author="Author">
              <w:r w:rsidRPr="00B86B84">
                <w:rPr>
                  <w:i/>
                  <w:iCs/>
                  <w:sz w:val="16"/>
                  <w:szCs w:val="16"/>
                </w:rPr>
                <w:t>If the SCell being activated belongs to FR1 and if there is at least one active serving cell contiguous to the SCell on that FR1 band, if the UE is not provided with SMTC configuration for the target SCell, T</w:t>
              </w:r>
              <w:r w:rsidRPr="00B86B84">
                <w:rPr>
                  <w:i/>
                  <w:iCs/>
                  <w:sz w:val="16"/>
                  <w:szCs w:val="16"/>
                  <w:vertAlign w:val="subscript"/>
                </w:rPr>
                <w:t>activation_time</w:t>
              </w:r>
              <w:r w:rsidRPr="00B86B84">
                <w:rPr>
                  <w:i/>
                  <w:iCs/>
                  <w:sz w:val="16"/>
                  <w:szCs w:val="16"/>
                </w:rPr>
                <w:t xml:space="preserve"> is 3 ms, provided</w:t>
              </w:r>
            </w:ins>
          </w:p>
          <w:p w14:paraId="287E1009" w14:textId="77777777" w:rsidR="00356C56" w:rsidRPr="00B86B84" w:rsidRDefault="00356C56" w:rsidP="00356C56">
            <w:pPr>
              <w:spacing w:after="0"/>
              <w:ind w:left="851"/>
              <w:rPr>
                <w:ins w:id="234" w:author="Author"/>
                <w:i/>
                <w:iCs/>
                <w:sz w:val="16"/>
                <w:szCs w:val="16"/>
              </w:rPr>
            </w:pPr>
            <w:ins w:id="235" w:author="Author">
              <w:r w:rsidRPr="00B86B84">
                <w:rPr>
                  <w:i/>
                  <w:iCs/>
                  <w:sz w:val="16"/>
                  <w:szCs w:val="16"/>
                </w:rPr>
                <w:t>-</w:t>
              </w:r>
              <w:r w:rsidRPr="00B86B84">
                <w:rPr>
                  <w:i/>
                  <w:iCs/>
                  <w:sz w:val="16"/>
                  <w:szCs w:val="16"/>
                </w:rPr>
                <w:tab/>
                <w:t xml:space="preserve">The target SCell is contiguous to an active serving cell in the same band, and </w:t>
              </w:r>
            </w:ins>
          </w:p>
          <w:p w14:paraId="0739E78A" w14:textId="77777777" w:rsidR="00356C56" w:rsidRPr="00B86B84" w:rsidRDefault="00356C56" w:rsidP="00356C56">
            <w:pPr>
              <w:spacing w:after="0"/>
              <w:ind w:left="851"/>
              <w:rPr>
                <w:ins w:id="236" w:author="Author"/>
                <w:i/>
                <w:iCs/>
                <w:sz w:val="16"/>
                <w:szCs w:val="16"/>
              </w:rPr>
            </w:pPr>
            <w:ins w:id="237" w:author="Author">
              <w:r w:rsidRPr="00B86B84">
                <w:rPr>
                  <w:i/>
                  <w:iCs/>
                  <w:sz w:val="16"/>
                  <w:szCs w:val="16"/>
                </w:rPr>
                <w:t>-</w:t>
              </w:r>
              <w:r w:rsidRPr="00B86B84">
                <w:rPr>
                  <w:i/>
                  <w:iCs/>
                  <w:sz w:val="16"/>
                  <w:szCs w:val="16"/>
                </w:rPr>
                <w:tab/>
                <w:t xml:space="preserve">The RTD between the target SCell and the contiguous active serving cell is &lt;= CP/2, and </w:t>
              </w:r>
            </w:ins>
          </w:p>
          <w:p w14:paraId="53744A6F" w14:textId="77777777" w:rsidR="00356C56" w:rsidRPr="00B86B84" w:rsidRDefault="00356C56" w:rsidP="00356C56">
            <w:pPr>
              <w:spacing w:after="0"/>
              <w:ind w:left="851"/>
              <w:rPr>
                <w:ins w:id="238" w:author="Author"/>
                <w:i/>
                <w:iCs/>
                <w:sz w:val="16"/>
                <w:szCs w:val="16"/>
              </w:rPr>
            </w:pPr>
            <w:ins w:id="239" w:author="Author">
              <w:r w:rsidRPr="00B86B84">
                <w:rPr>
                  <w:i/>
                  <w:iCs/>
                  <w:sz w:val="16"/>
                  <w:szCs w:val="16"/>
                </w:rPr>
                <w:t>-</w:t>
              </w:r>
              <w:r w:rsidRPr="00B86B84">
                <w:rPr>
                  <w:i/>
                  <w:iCs/>
                  <w:sz w:val="16"/>
                  <w:szCs w:val="16"/>
                </w:rPr>
                <w:tab/>
                <w:t>The difference of the reception power with the contiguous active serving cell is &lt;= 6dB, and</w:t>
              </w:r>
            </w:ins>
          </w:p>
          <w:p w14:paraId="2F587218" w14:textId="77777777" w:rsidR="00356C56" w:rsidRPr="00B86B84" w:rsidRDefault="00356C56" w:rsidP="00356C56">
            <w:pPr>
              <w:spacing w:after="0"/>
              <w:ind w:left="851"/>
              <w:rPr>
                <w:ins w:id="240" w:author="Author"/>
                <w:i/>
                <w:iCs/>
                <w:sz w:val="16"/>
                <w:szCs w:val="16"/>
              </w:rPr>
            </w:pPr>
            <w:ins w:id="241" w:author="Author">
              <w:r w:rsidRPr="00B86B84">
                <w:rPr>
                  <w:i/>
                  <w:iCs/>
                  <w:sz w:val="16"/>
                  <w:szCs w:val="16"/>
                </w:rPr>
                <w:t>-</w:t>
              </w:r>
              <w:r w:rsidRPr="00B86B84">
                <w:rPr>
                  <w:i/>
                  <w:iCs/>
                  <w:sz w:val="16"/>
                  <w:szCs w:val="16"/>
                </w:rPr>
                <w:tab/>
                <w:t>The RS(s) of SCell being activated is (are) QCL-TypeA with TRS(s) of the SCell being activated, and the TRS(s) is (are) further QCL-TypeC with SSB(s) of with the contiguous active serving cell.</w:t>
              </w:r>
              <w:r w:rsidRPr="00B86B84">
                <w:rPr>
                  <w:i/>
                  <w:iCs/>
                  <w:sz w:val="16"/>
                  <w:szCs w:val="16"/>
                </w:rPr>
                <w:tab/>
              </w:r>
            </w:ins>
          </w:p>
          <w:p w14:paraId="6F1DE087" w14:textId="77777777" w:rsidR="00356C56" w:rsidRDefault="00356C56" w:rsidP="00356C56">
            <w:pPr>
              <w:spacing w:after="0"/>
              <w:rPr>
                <w:ins w:id="242" w:author="Author"/>
                <w:rFonts w:eastAsiaTheme="minorEastAsia"/>
                <w:color w:val="0070C0"/>
                <w:sz w:val="18"/>
                <w:szCs w:val="18"/>
              </w:rPr>
            </w:pPr>
            <w:ins w:id="243" w:author="Author">
              <w:r>
                <w:rPr>
                  <w:rFonts w:eastAsiaTheme="minorEastAsia"/>
                  <w:color w:val="0070C0"/>
                  <w:sz w:val="18"/>
                  <w:szCs w:val="18"/>
                </w:rPr>
                <w:t>”</w:t>
              </w:r>
            </w:ins>
          </w:p>
          <w:p w14:paraId="683B84C4" w14:textId="77777777" w:rsidR="00356C56" w:rsidRDefault="00356C56" w:rsidP="00356C56">
            <w:pPr>
              <w:spacing w:after="0"/>
              <w:rPr>
                <w:ins w:id="244" w:author="Author"/>
                <w:rFonts w:eastAsiaTheme="minorEastAsia"/>
                <w:color w:val="0070C0"/>
                <w:sz w:val="18"/>
                <w:szCs w:val="18"/>
              </w:rPr>
            </w:pPr>
          </w:p>
          <w:p w14:paraId="4E61386E" w14:textId="77777777" w:rsidR="00356C56" w:rsidRPr="00632924" w:rsidRDefault="00356C56" w:rsidP="00356C56">
            <w:pPr>
              <w:spacing w:after="0"/>
              <w:rPr>
                <w:ins w:id="245" w:author="Author"/>
                <w:rFonts w:eastAsiaTheme="minorEastAsia"/>
                <w:color w:val="0070C0"/>
                <w:sz w:val="18"/>
                <w:szCs w:val="18"/>
                <w:lang w:val="en-GB"/>
              </w:rPr>
            </w:pPr>
            <w:ins w:id="246" w:author="Author">
              <w:r w:rsidRPr="00632924">
                <w:rPr>
                  <w:rFonts w:eastAsiaTheme="minorEastAsia"/>
                  <w:color w:val="0070C0"/>
                  <w:sz w:val="18"/>
                  <w:szCs w:val="18"/>
                  <w:lang w:val="en-GB"/>
                </w:rPr>
                <w:t>As for changes pertaining to TCI-activation:</w:t>
              </w:r>
            </w:ins>
          </w:p>
          <w:p w14:paraId="02BEBD04" w14:textId="77777777" w:rsidR="00356C56" w:rsidRPr="00632924" w:rsidRDefault="00356C56" w:rsidP="00356C56">
            <w:pPr>
              <w:spacing w:after="0"/>
              <w:rPr>
                <w:ins w:id="247" w:author="Author"/>
                <w:rFonts w:eastAsiaTheme="minorEastAsia"/>
                <w:color w:val="0070C0"/>
                <w:sz w:val="18"/>
                <w:szCs w:val="18"/>
                <w:lang w:val="en-GB"/>
              </w:rPr>
            </w:pPr>
            <w:ins w:id="248" w:author="Author">
              <w:r w:rsidRPr="00632924">
                <w:rPr>
                  <w:rFonts w:eastAsiaTheme="minorEastAsia"/>
                  <w:color w:val="0070C0"/>
                  <w:sz w:val="18"/>
                  <w:szCs w:val="18"/>
                  <w:lang w:val="en-GB"/>
                </w:rPr>
                <w:t xml:space="preserve">We are okay with the </w:t>
              </w:r>
              <w:r>
                <w:rPr>
                  <w:rFonts w:eastAsiaTheme="minorEastAsia"/>
                  <w:color w:val="0070C0"/>
                  <w:sz w:val="18"/>
                  <w:szCs w:val="18"/>
                  <w:lang w:val="en-GB"/>
                </w:rPr>
                <w:t xml:space="preserve">changes made to </w:t>
              </w:r>
              <w:r w:rsidRPr="00632924">
                <w:rPr>
                  <w:rFonts w:eastAsiaTheme="minorEastAsia"/>
                  <w:color w:val="0070C0"/>
                  <w:sz w:val="18"/>
                  <w:szCs w:val="18"/>
                  <w:lang w:val="en-GB"/>
                </w:rPr>
                <w:t xml:space="preserve">latency requirement equations in the CR. </w:t>
              </w:r>
              <w:r>
                <w:rPr>
                  <w:rFonts w:eastAsiaTheme="minorEastAsia"/>
                  <w:color w:val="0070C0"/>
                  <w:sz w:val="18"/>
                  <w:szCs w:val="18"/>
                  <w:lang w:val="en-GB"/>
                </w:rPr>
                <w:t>And</w:t>
              </w:r>
              <w:r w:rsidRPr="00632924">
                <w:rPr>
                  <w:rFonts w:eastAsiaTheme="minorEastAsia"/>
                  <w:color w:val="0070C0"/>
                  <w:sz w:val="18"/>
                  <w:szCs w:val="18"/>
                  <w:lang w:val="en-GB"/>
                </w:rPr>
                <w:t xml:space="preserve"> the below </w:t>
              </w:r>
              <w:r>
                <w:rPr>
                  <w:rFonts w:eastAsiaTheme="minorEastAsia"/>
                  <w:color w:val="0070C0"/>
                  <w:sz w:val="18"/>
                  <w:szCs w:val="18"/>
                  <w:lang w:val="en-GB"/>
                </w:rPr>
                <w:t xml:space="preserve">in the same clause </w:t>
              </w:r>
              <w:r w:rsidRPr="00632924">
                <w:rPr>
                  <w:rFonts w:eastAsiaTheme="minorEastAsia"/>
                  <w:color w:val="0070C0"/>
                  <w:sz w:val="18"/>
                  <w:szCs w:val="18"/>
                  <w:lang w:val="en-GB"/>
                </w:rPr>
                <w:t>may have to be removed.</w:t>
              </w:r>
            </w:ins>
          </w:p>
          <w:p w14:paraId="6A65E8E4" w14:textId="77777777" w:rsidR="00356C56" w:rsidRPr="00632924" w:rsidRDefault="00356C56" w:rsidP="00356C56">
            <w:pPr>
              <w:spacing w:after="0"/>
              <w:ind w:left="284"/>
              <w:rPr>
                <w:ins w:id="249" w:author="Author"/>
                <w:rFonts w:eastAsiaTheme="minorEastAsia"/>
                <w:i/>
                <w:iCs/>
                <w:sz w:val="18"/>
                <w:szCs w:val="18"/>
                <w:lang w:val="en-GB"/>
              </w:rPr>
            </w:pPr>
            <w:ins w:id="250" w:author="Author">
              <w:r w:rsidRPr="00632924">
                <w:rPr>
                  <w:rFonts w:eastAsiaTheme="minorEastAsia"/>
                  <w:i/>
                  <w:iCs/>
                  <w:sz w:val="18"/>
                  <w:szCs w:val="18"/>
                  <w:lang w:val="en-GB"/>
                </w:rPr>
                <w:t>The requirements for FR1 unknown SCell activation specified in this clause apply when one of the following conditions is met</w:t>
              </w:r>
            </w:ins>
          </w:p>
          <w:p w14:paraId="62A453A3" w14:textId="77777777" w:rsidR="00356C56" w:rsidRPr="00632924" w:rsidRDefault="00356C56" w:rsidP="00356C56">
            <w:pPr>
              <w:spacing w:after="0"/>
              <w:ind w:left="284"/>
              <w:rPr>
                <w:ins w:id="251" w:author="Author"/>
                <w:rFonts w:eastAsiaTheme="minorEastAsia"/>
                <w:i/>
                <w:iCs/>
                <w:sz w:val="18"/>
                <w:szCs w:val="18"/>
                <w:lang w:val="en-GB"/>
              </w:rPr>
            </w:pPr>
            <w:ins w:id="252" w:author="Author">
              <w:r w:rsidRPr="00632924">
                <w:rPr>
                  <w:rFonts w:eastAsiaTheme="minorEastAsia"/>
                  <w:i/>
                  <w:iCs/>
                  <w:sz w:val="18"/>
                  <w:szCs w:val="18"/>
                  <w:lang w:val="en-GB"/>
                </w:rPr>
                <w:t>-     ‘ssb-PositionInBurst’ indicates only one SSB is being actually transmitted, or</w:t>
              </w:r>
            </w:ins>
          </w:p>
          <w:p w14:paraId="2A817082" w14:textId="552978C5" w:rsidR="00356C56" w:rsidRPr="00AC7B66" w:rsidRDefault="00356C56" w:rsidP="00356C56">
            <w:pPr>
              <w:spacing w:after="120"/>
              <w:rPr>
                <w:rFonts w:eastAsiaTheme="minorEastAsia"/>
                <w:color w:val="0070C0"/>
                <w:sz w:val="18"/>
                <w:szCs w:val="18"/>
              </w:rPr>
            </w:pPr>
            <w:ins w:id="253" w:author="Author">
              <w:r w:rsidRPr="00632924">
                <w:rPr>
                  <w:rFonts w:eastAsiaTheme="minorEastAsia"/>
                  <w:i/>
                  <w:iCs/>
                  <w:sz w:val="18"/>
                  <w:szCs w:val="18"/>
                  <w:lang w:val="en-GB"/>
                </w:rPr>
                <w:t>-     ‘ssb-PositionInBurst’ indicates multiple SSBs and TCI indication is provided in same MAC PDU with SCell activation.</w:t>
              </w:r>
            </w:ins>
          </w:p>
        </w:tc>
      </w:tr>
      <w:tr w:rsidR="00356C56" w:rsidRPr="003E3675" w14:paraId="449973B7" w14:textId="77777777" w:rsidTr="0000751B">
        <w:trPr>
          <w:trHeight w:val="152"/>
        </w:trPr>
        <w:tc>
          <w:tcPr>
            <w:tcW w:w="1378" w:type="dxa"/>
            <w:vMerge/>
          </w:tcPr>
          <w:p w14:paraId="3D452252" w14:textId="77777777" w:rsidR="00356C56" w:rsidRDefault="00356C56" w:rsidP="00356C56"/>
        </w:tc>
        <w:tc>
          <w:tcPr>
            <w:tcW w:w="1174" w:type="dxa"/>
          </w:tcPr>
          <w:p w14:paraId="204273BD" w14:textId="77777777" w:rsidR="00356C56" w:rsidRPr="00AC7B66" w:rsidRDefault="00356C56" w:rsidP="00356C56">
            <w:pPr>
              <w:spacing w:after="120"/>
              <w:rPr>
                <w:rFonts w:eastAsiaTheme="minorEastAsia"/>
                <w:color w:val="0070C0"/>
                <w:sz w:val="18"/>
                <w:szCs w:val="18"/>
              </w:rPr>
            </w:pPr>
          </w:p>
        </w:tc>
        <w:tc>
          <w:tcPr>
            <w:tcW w:w="7079" w:type="dxa"/>
          </w:tcPr>
          <w:p w14:paraId="305EEC3B" w14:textId="77777777" w:rsidR="00356C56" w:rsidRPr="00AC7B66" w:rsidRDefault="00356C56" w:rsidP="00356C56">
            <w:pPr>
              <w:spacing w:after="120"/>
              <w:rPr>
                <w:rFonts w:eastAsiaTheme="minorEastAsia"/>
                <w:color w:val="0070C0"/>
                <w:sz w:val="18"/>
                <w:szCs w:val="18"/>
              </w:rPr>
            </w:pPr>
          </w:p>
        </w:tc>
      </w:tr>
      <w:tr w:rsidR="00356C56" w:rsidRPr="003E3675" w14:paraId="7C9D25BF" w14:textId="77777777" w:rsidTr="0000751B">
        <w:trPr>
          <w:trHeight w:val="257"/>
        </w:trPr>
        <w:tc>
          <w:tcPr>
            <w:tcW w:w="1378" w:type="dxa"/>
            <w:vMerge w:val="restart"/>
          </w:tcPr>
          <w:p w14:paraId="7985B154" w14:textId="77777777" w:rsidR="00356C56" w:rsidRDefault="002B62C5" w:rsidP="00356C56">
            <w:pPr>
              <w:rPr>
                <w:rFonts w:ascii="Arial" w:hAnsi="Arial" w:cs="Arial"/>
                <w:b/>
                <w:bCs/>
                <w:color w:val="0000FF"/>
                <w:sz w:val="16"/>
                <w:szCs w:val="16"/>
                <w:u w:val="single"/>
              </w:rPr>
            </w:pPr>
            <w:hyperlink r:id="rId17" w:history="1">
              <w:r w:rsidR="00356C56">
                <w:rPr>
                  <w:rStyle w:val="Hyperlink"/>
                  <w:rFonts w:ascii="Arial" w:hAnsi="Arial" w:cs="Arial"/>
                  <w:b/>
                  <w:bCs/>
                  <w:sz w:val="16"/>
                  <w:szCs w:val="16"/>
                </w:rPr>
                <w:t>R4-2108963</w:t>
              </w:r>
            </w:hyperlink>
          </w:p>
          <w:p w14:paraId="002FB926" w14:textId="79ECEEAD" w:rsidR="00356C56" w:rsidRDefault="00356C56" w:rsidP="00356C56">
            <w:pPr>
              <w:rPr>
                <w:rFonts w:ascii="Arial" w:hAnsi="Arial" w:cs="Arial"/>
                <w:b/>
                <w:bCs/>
                <w:color w:val="0000FF"/>
                <w:sz w:val="16"/>
                <w:szCs w:val="16"/>
                <w:u w:val="single"/>
              </w:rPr>
            </w:pPr>
            <w:r w:rsidRPr="0000751B">
              <w:rPr>
                <w:rFonts w:ascii="Arial" w:hAnsi="Arial" w:cs="Arial"/>
                <w:sz w:val="16"/>
                <w:szCs w:val="16"/>
              </w:rPr>
              <w:t>Cat-F CR to FR1 Single SCell activation requirement with TCI activation in Rel-16</w:t>
            </w:r>
          </w:p>
        </w:tc>
        <w:tc>
          <w:tcPr>
            <w:tcW w:w="1174" w:type="dxa"/>
          </w:tcPr>
          <w:p w14:paraId="41DEA6A5" w14:textId="7BDA7E70" w:rsidR="00356C56" w:rsidRPr="00AC7B66" w:rsidRDefault="00356C56" w:rsidP="00356C56">
            <w:pPr>
              <w:spacing w:after="120"/>
              <w:rPr>
                <w:rFonts w:eastAsiaTheme="minorEastAsia"/>
                <w:color w:val="0070C0"/>
                <w:sz w:val="18"/>
                <w:szCs w:val="18"/>
              </w:rPr>
            </w:pPr>
            <w:del w:id="254" w:author="Author">
              <w:r w:rsidRPr="00AC7B66" w:rsidDel="007E595C">
                <w:rPr>
                  <w:rFonts w:eastAsiaTheme="minorEastAsia"/>
                  <w:color w:val="0070C0"/>
                  <w:sz w:val="18"/>
                  <w:szCs w:val="18"/>
                </w:rPr>
                <w:delText>Company A</w:delText>
              </w:r>
            </w:del>
            <w:ins w:id="255" w:author="Author">
              <w:r>
                <w:rPr>
                  <w:rFonts w:eastAsiaTheme="minorEastAsia"/>
                  <w:color w:val="0070C0"/>
                  <w:sz w:val="18"/>
                  <w:szCs w:val="18"/>
                </w:rPr>
                <w:t>Ericsson</w:t>
              </w:r>
            </w:ins>
          </w:p>
        </w:tc>
        <w:tc>
          <w:tcPr>
            <w:tcW w:w="7079" w:type="dxa"/>
          </w:tcPr>
          <w:p w14:paraId="66EE02E5" w14:textId="0D426AED" w:rsidR="00356C56" w:rsidRPr="00AC7B66" w:rsidRDefault="00356C56" w:rsidP="00356C56">
            <w:pPr>
              <w:spacing w:after="120"/>
              <w:rPr>
                <w:rFonts w:eastAsiaTheme="minorEastAsia"/>
                <w:color w:val="0070C0"/>
                <w:sz w:val="18"/>
                <w:szCs w:val="18"/>
              </w:rPr>
            </w:pPr>
            <w:ins w:id="256" w:author="Author">
              <w:r>
                <w:rPr>
                  <w:rFonts w:eastAsiaTheme="minorEastAsia"/>
                  <w:color w:val="0070C0"/>
                </w:rPr>
                <w:t>We are fine with the CR (addresses issue 1-2)</w:t>
              </w:r>
            </w:ins>
          </w:p>
        </w:tc>
      </w:tr>
      <w:tr w:rsidR="00356C56" w:rsidRPr="003E3675" w14:paraId="03C6764E" w14:textId="77777777" w:rsidTr="0000751B">
        <w:trPr>
          <w:trHeight w:val="254"/>
        </w:trPr>
        <w:tc>
          <w:tcPr>
            <w:tcW w:w="1378" w:type="dxa"/>
            <w:vMerge/>
          </w:tcPr>
          <w:p w14:paraId="35ADC697" w14:textId="77777777" w:rsidR="00356C56" w:rsidRDefault="00356C56" w:rsidP="00356C56">
            <w:pPr>
              <w:rPr>
                <w:rFonts w:ascii="Arial" w:hAnsi="Arial" w:cs="Arial"/>
                <w:b/>
                <w:bCs/>
                <w:color w:val="0000FF"/>
                <w:sz w:val="16"/>
                <w:szCs w:val="16"/>
                <w:u w:val="single"/>
              </w:rPr>
            </w:pPr>
          </w:p>
        </w:tc>
        <w:tc>
          <w:tcPr>
            <w:tcW w:w="1174" w:type="dxa"/>
          </w:tcPr>
          <w:p w14:paraId="66A85F54" w14:textId="744D5904" w:rsidR="00356C56" w:rsidRPr="00AC7B66" w:rsidRDefault="00356C56" w:rsidP="00356C56">
            <w:pPr>
              <w:spacing w:after="120"/>
              <w:rPr>
                <w:rFonts w:eastAsiaTheme="minorEastAsia"/>
                <w:color w:val="0070C0"/>
                <w:sz w:val="18"/>
                <w:szCs w:val="18"/>
              </w:rPr>
            </w:pPr>
            <w:del w:id="257" w:author="Author">
              <w:r w:rsidRPr="00AC7B66" w:rsidDel="00060FEB">
                <w:rPr>
                  <w:rFonts w:eastAsiaTheme="minorEastAsia"/>
                  <w:color w:val="0070C0"/>
                  <w:sz w:val="18"/>
                  <w:szCs w:val="18"/>
                </w:rPr>
                <w:delText xml:space="preserve">Company </w:delText>
              </w:r>
              <w:r w:rsidDel="00060FEB">
                <w:rPr>
                  <w:rFonts w:eastAsiaTheme="minorEastAsia"/>
                  <w:color w:val="0070C0"/>
                  <w:sz w:val="18"/>
                  <w:szCs w:val="18"/>
                </w:rPr>
                <w:delText>B</w:delText>
              </w:r>
            </w:del>
            <w:ins w:id="258" w:author="Author">
              <w:r>
                <w:rPr>
                  <w:rFonts w:eastAsiaTheme="minorEastAsia"/>
                  <w:color w:val="0070C0"/>
                  <w:sz w:val="18"/>
                  <w:szCs w:val="18"/>
                </w:rPr>
                <w:t>Nokia</w:t>
              </w:r>
            </w:ins>
          </w:p>
        </w:tc>
        <w:tc>
          <w:tcPr>
            <w:tcW w:w="7079" w:type="dxa"/>
          </w:tcPr>
          <w:p w14:paraId="645DF680" w14:textId="565CDFF8" w:rsidR="00356C56" w:rsidRPr="002C371D" w:rsidRDefault="00356C56" w:rsidP="00356C56">
            <w:pPr>
              <w:spacing w:after="120"/>
              <w:rPr>
                <w:rFonts w:eastAsiaTheme="minorEastAsia"/>
                <w:color w:val="0070C0"/>
                <w:sz w:val="22"/>
                <w:szCs w:val="22"/>
              </w:rPr>
            </w:pPr>
            <w:ins w:id="259" w:author="Author">
              <w:r w:rsidRPr="002C371D">
                <w:rPr>
                  <w:rFonts w:eastAsiaTheme="minorEastAsia"/>
                  <w:color w:val="0070C0"/>
                  <w:sz w:val="22"/>
                  <w:szCs w:val="22"/>
                </w:rPr>
                <w:t>Changes seems agreeable in general. However, we would have some suggestions how to improve capturing the negative requirements ‘..</w:t>
              </w:r>
              <w:r w:rsidRPr="002C371D">
                <w:rPr>
                  <w:sz w:val="22"/>
                  <w:szCs w:val="22"/>
                </w:rPr>
                <w:t>when the following conditions are fulfilled, no activation requirement…</w:t>
              </w:r>
              <w:r w:rsidRPr="002C371D">
                <w:rPr>
                  <w:rFonts w:eastAsiaTheme="minorEastAsia"/>
                  <w:color w:val="0070C0"/>
                  <w:sz w:val="22"/>
                  <w:szCs w:val="22"/>
                </w:rPr>
                <w:t>’. We suggest to move this text below the newly added 2</w:t>
              </w:r>
              <w:r w:rsidRPr="002C371D">
                <w:rPr>
                  <w:rFonts w:eastAsiaTheme="minorEastAsia"/>
                  <w:color w:val="0070C0"/>
                  <w:sz w:val="22"/>
                  <w:szCs w:val="22"/>
                  <w:vertAlign w:val="superscript"/>
                </w:rPr>
                <w:t>nd</w:t>
              </w:r>
              <w:r w:rsidRPr="002C371D">
                <w:rPr>
                  <w:rFonts w:eastAsiaTheme="minorEastAsia"/>
                  <w:color w:val="0070C0"/>
                  <w:sz w:val="22"/>
                  <w:szCs w:val="22"/>
                </w:rPr>
                <w:t xml:space="preserve"> change and update according to what we agree on with regard to RTD and power imbalance wording (as discussed in other places)</w:t>
              </w:r>
            </w:ins>
          </w:p>
        </w:tc>
      </w:tr>
      <w:tr w:rsidR="00356C56" w:rsidRPr="003E3675" w14:paraId="2AB3CE10" w14:textId="77777777" w:rsidTr="0000751B">
        <w:trPr>
          <w:trHeight w:val="254"/>
        </w:trPr>
        <w:tc>
          <w:tcPr>
            <w:tcW w:w="1378" w:type="dxa"/>
            <w:vMerge/>
          </w:tcPr>
          <w:p w14:paraId="6FB52DBA" w14:textId="77777777" w:rsidR="00356C56" w:rsidRDefault="00356C56" w:rsidP="00356C56">
            <w:pPr>
              <w:rPr>
                <w:rFonts w:ascii="Arial" w:hAnsi="Arial" w:cs="Arial"/>
                <w:b/>
                <w:bCs/>
                <w:color w:val="0000FF"/>
                <w:sz w:val="16"/>
                <w:szCs w:val="16"/>
                <w:u w:val="single"/>
              </w:rPr>
            </w:pPr>
          </w:p>
        </w:tc>
        <w:tc>
          <w:tcPr>
            <w:tcW w:w="1174" w:type="dxa"/>
          </w:tcPr>
          <w:p w14:paraId="14A83CE6" w14:textId="33DBE8D0" w:rsidR="00356C56" w:rsidRPr="00AC7B66" w:rsidRDefault="00356C56" w:rsidP="00356C56">
            <w:pPr>
              <w:spacing w:after="120"/>
              <w:rPr>
                <w:rFonts w:eastAsiaTheme="minorEastAsia"/>
                <w:color w:val="0070C0"/>
                <w:sz w:val="18"/>
                <w:szCs w:val="18"/>
              </w:rPr>
            </w:pPr>
            <w:ins w:id="260" w:author="Author">
              <w:r>
                <w:rPr>
                  <w:rFonts w:eastAsiaTheme="minorEastAsia"/>
                  <w:color w:val="0070C0"/>
                  <w:sz w:val="18"/>
                  <w:szCs w:val="18"/>
                </w:rPr>
                <w:t>Huawei</w:t>
              </w:r>
            </w:ins>
          </w:p>
        </w:tc>
        <w:tc>
          <w:tcPr>
            <w:tcW w:w="7079" w:type="dxa"/>
          </w:tcPr>
          <w:p w14:paraId="1534EEA4" w14:textId="6AAEE5F7" w:rsidR="00356C56" w:rsidRPr="00AC7B66" w:rsidRDefault="00356C56" w:rsidP="00356C56">
            <w:pPr>
              <w:spacing w:after="120"/>
              <w:rPr>
                <w:rFonts w:eastAsiaTheme="minorEastAsia"/>
                <w:color w:val="0070C0"/>
                <w:sz w:val="18"/>
                <w:szCs w:val="18"/>
              </w:rPr>
            </w:pPr>
            <w:ins w:id="261" w:author="Author">
              <w:r>
                <w:rPr>
                  <w:rFonts w:eastAsiaTheme="minorEastAsia"/>
                  <w:color w:val="0070C0"/>
                </w:rPr>
                <w:t>Depends on outcome from Issue 1-1-1.</w:t>
              </w:r>
            </w:ins>
          </w:p>
        </w:tc>
      </w:tr>
      <w:tr w:rsidR="00356C56" w:rsidRPr="003E3675" w14:paraId="278141E4" w14:textId="77777777" w:rsidTr="0000751B">
        <w:trPr>
          <w:trHeight w:val="254"/>
        </w:trPr>
        <w:tc>
          <w:tcPr>
            <w:tcW w:w="1378" w:type="dxa"/>
            <w:vMerge/>
          </w:tcPr>
          <w:p w14:paraId="4EF51666" w14:textId="77777777" w:rsidR="00356C56" w:rsidRDefault="00356C56" w:rsidP="00356C56">
            <w:pPr>
              <w:rPr>
                <w:rFonts w:ascii="Arial" w:hAnsi="Arial" w:cs="Arial"/>
                <w:b/>
                <w:bCs/>
                <w:color w:val="0000FF"/>
                <w:sz w:val="16"/>
                <w:szCs w:val="16"/>
                <w:u w:val="single"/>
              </w:rPr>
            </w:pPr>
          </w:p>
        </w:tc>
        <w:tc>
          <w:tcPr>
            <w:tcW w:w="1174" w:type="dxa"/>
          </w:tcPr>
          <w:p w14:paraId="2B69380C" w14:textId="77777777" w:rsidR="00356C56" w:rsidRPr="00AC7B66" w:rsidRDefault="00356C56" w:rsidP="00356C56">
            <w:pPr>
              <w:spacing w:after="120"/>
              <w:rPr>
                <w:rFonts w:eastAsiaTheme="minorEastAsia"/>
                <w:color w:val="0070C0"/>
                <w:sz w:val="18"/>
                <w:szCs w:val="18"/>
              </w:rPr>
            </w:pPr>
          </w:p>
        </w:tc>
        <w:tc>
          <w:tcPr>
            <w:tcW w:w="7079" w:type="dxa"/>
          </w:tcPr>
          <w:p w14:paraId="7E97FAE6" w14:textId="77777777" w:rsidR="00356C56" w:rsidRPr="00AC7B66" w:rsidRDefault="00356C56" w:rsidP="00356C56">
            <w:pPr>
              <w:spacing w:after="120"/>
              <w:rPr>
                <w:rFonts w:eastAsiaTheme="minorEastAsia"/>
                <w:color w:val="0070C0"/>
                <w:sz w:val="18"/>
                <w:szCs w:val="18"/>
              </w:rPr>
            </w:pPr>
          </w:p>
        </w:tc>
      </w:tr>
      <w:tr w:rsidR="00356C56" w:rsidRPr="003E3675" w14:paraId="1355286C" w14:textId="77777777" w:rsidTr="0000751B">
        <w:tc>
          <w:tcPr>
            <w:tcW w:w="1378" w:type="dxa"/>
          </w:tcPr>
          <w:p w14:paraId="3A9A6380" w14:textId="77777777" w:rsidR="00356C56" w:rsidRDefault="00356C56" w:rsidP="00356C56">
            <w:pPr>
              <w:rPr>
                <w:rFonts w:ascii="Arial" w:hAnsi="Arial" w:cs="Arial"/>
                <w:b/>
                <w:bCs/>
                <w:color w:val="0000FF"/>
                <w:sz w:val="16"/>
                <w:szCs w:val="16"/>
                <w:u w:val="single"/>
              </w:rPr>
            </w:pPr>
          </w:p>
        </w:tc>
        <w:tc>
          <w:tcPr>
            <w:tcW w:w="1174" w:type="dxa"/>
          </w:tcPr>
          <w:p w14:paraId="4FE7FFDD" w14:textId="77777777" w:rsidR="00356C56" w:rsidRPr="00AC7B66" w:rsidRDefault="00356C56" w:rsidP="00356C56">
            <w:pPr>
              <w:spacing w:after="120"/>
              <w:rPr>
                <w:rFonts w:eastAsiaTheme="minorEastAsia"/>
                <w:color w:val="0070C0"/>
                <w:sz w:val="18"/>
                <w:szCs w:val="18"/>
              </w:rPr>
            </w:pPr>
          </w:p>
        </w:tc>
        <w:tc>
          <w:tcPr>
            <w:tcW w:w="7079" w:type="dxa"/>
          </w:tcPr>
          <w:p w14:paraId="63C16F1C" w14:textId="77777777" w:rsidR="00356C56" w:rsidRPr="00AC7B66" w:rsidRDefault="00356C56" w:rsidP="00356C56">
            <w:pPr>
              <w:spacing w:after="120"/>
              <w:rPr>
                <w:rFonts w:eastAsiaTheme="minorEastAsia"/>
                <w:color w:val="0070C0"/>
                <w:sz w:val="18"/>
                <w:szCs w:val="18"/>
              </w:rPr>
            </w:pPr>
          </w:p>
        </w:tc>
      </w:tr>
    </w:tbl>
    <w:p w14:paraId="3FFD8C7F" w14:textId="77777777" w:rsidR="009415B0" w:rsidRPr="003E3675" w:rsidRDefault="009415B0" w:rsidP="005B4802">
      <w:pPr>
        <w:rPr>
          <w:color w:val="0070C0"/>
        </w:rPr>
      </w:pPr>
    </w:p>
    <w:p w14:paraId="54C4684C" w14:textId="51FAA2A0" w:rsidR="003418CB" w:rsidRPr="003E3675" w:rsidRDefault="003418CB" w:rsidP="00B831AE">
      <w:pPr>
        <w:pStyle w:val="Heading2"/>
        <w:rPr>
          <w:lang w:val="en-US"/>
        </w:rPr>
      </w:pPr>
      <w:r w:rsidRPr="003E3675">
        <w:rPr>
          <w:lang w:val="en-US"/>
        </w:rPr>
        <w:t xml:space="preserve">Summary for 1st round </w:t>
      </w:r>
    </w:p>
    <w:p w14:paraId="702EFDB0" w14:textId="77777777" w:rsidR="00DD19DE" w:rsidRPr="003E3675" w:rsidRDefault="00DD19DE">
      <w:pPr>
        <w:pStyle w:val="Heading3"/>
        <w:rPr>
          <w:sz w:val="24"/>
          <w:szCs w:val="16"/>
          <w:lang w:val="en-US"/>
        </w:rPr>
      </w:pPr>
      <w:r w:rsidRPr="003E3675">
        <w:rPr>
          <w:sz w:val="24"/>
          <w:szCs w:val="16"/>
          <w:lang w:val="en-US"/>
        </w:rPr>
        <w:t xml:space="preserve">Open issues </w:t>
      </w:r>
    </w:p>
    <w:p w14:paraId="72FBF6C4" w14:textId="61182F8C" w:rsidR="003418CB" w:rsidRPr="003E3675" w:rsidRDefault="009415B0" w:rsidP="005B4802">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i.e. WF assignment.</w:t>
      </w:r>
    </w:p>
    <w:tbl>
      <w:tblPr>
        <w:tblStyle w:val="TableGrid"/>
        <w:tblW w:w="0" w:type="auto"/>
        <w:tblLook w:val="04A0" w:firstRow="1" w:lastRow="0" w:firstColumn="1" w:lastColumn="0" w:noHBand="0" w:noVBand="1"/>
      </w:tblPr>
      <w:tblGrid>
        <w:gridCol w:w="2228"/>
        <w:gridCol w:w="7403"/>
      </w:tblGrid>
      <w:tr w:rsidR="00855107" w:rsidRPr="003E3675" w14:paraId="3058A38F" w14:textId="77777777" w:rsidTr="00A1713C">
        <w:tc>
          <w:tcPr>
            <w:tcW w:w="1242" w:type="dxa"/>
          </w:tcPr>
          <w:p w14:paraId="6373A1EA" w14:textId="7A145712" w:rsidR="00855107" w:rsidRPr="003E3675" w:rsidRDefault="00855107" w:rsidP="005B4802">
            <w:pPr>
              <w:rPr>
                <w:rFonts w:eastAsiaTheme="minorEastAsia"/>
                <w:b/>
                <w:bCs/>
                <w:color w:val="0070C0"/>
              </w:rPr>
            </w:pPr>
          </w:p>
        </w:tc>
        <w:tc>
          <w:tcPr>
            <w:tcW w:w="8615" w:type="dxa"/>
          </w:tcPr>
          <w:p w14:paraId="66178BBC" w14:textId="05A2C495" w:rsidR="00855107" w:rsidRPr="003E3675" w:rsidRDefault="00855107" w:rsidP="005B4802">
            <w:pPr>
              <w:rPr>
                <w:rFonts w:eastAsiaTheme="minorEastAsia"/>
                <w:b/>
                <w:bCs/>
                <w:color w:val="0070C0"/>
              </w:rPr>
            </w:pPr>
            <w:r w:rsidRPr="003E3675">
              <w:rPr>
                <w:rFonts w:eastAsiaTheme="minorEastAsia"/>
                <w:b/>
                <w:bCs/>
                <w:color w:val="0070C0"/>
              </w:rPr>
              <w:t xml:space="preserve">Status summary </w:t>
            </w:r>
          </w:p>
        </w:tc>
      </w:tr>
      <w:tr w:rsidR="00004165" w:rsidRPr="003E3675" w14:paraId="12BC3760" w14:textId="77777777" w:rsidTr="00A1713C">
        <w:tc>
          <w:tcPr>
            <w:tcW w:w="1242" w:type="dxa"/>
          </w:tcPr>
          <w:p w14:paraId="3D1C75F7" w14:textId="77777777" w:rsidR="00FD0FE0" w:rsidRDefault="00FD0FE0" w:rsidP="00FD0FE0">
            <w:pPr>
              <w:rPr>
                <w:ins w:id="262" w:author="Author"/>
              </w:rPr>
            </w:pPr>
            <w:ins w:id="263" w:author="Author">
              <w:r>
                <w:rPr>
                  <w:rFonts w:ascii="Helvetica" w:hAnsi="Helvetica"/>
                  <w:color w:val="000000"/>
                  <w:sz w:val="18"/>
                  <w:szCs w:val="18"/>
                </w:rPr>
                <w:lastRenderedPageBreak/>
                <w:t>Sub-topic 1-1: SSB-less SCell activation requirement:</w:t>
              </w:r>
              <w:r>
                <w:rPr>
                  <w:rStyle w:val="apple-converted-space"/>
                  <w:rFonts w:ascii="Helvetica" w:hAnsi="Helvetica"/>
                  <w:color w:val="000000"/>
                  <w:sz w:val="18"/>
                  <w:szCs w:val="18"/>
                </w:rPr>
                <w:t> </w:t>
              </w:r>
            </w:ins>
          </w:p>
          <w:p w14:paraId="53876CE1" w14:textId="18ACED68" w:rsidR="00004165" w:rsidRPr="003E3675" w:rsidRDefault="00004165" w:rsidP="00004165">
            <w:pPr>
              <w:rPr>
                <w:rFonts w:eastAsiaTheme="minorEastAsia"/>
                <w:color w:val="0070C0"/>
              </w:rPr>
            </w:pPr>
            <w:del w:id="264" w:author="Author">
              <w:r w:rsidRPr="003E3675" w:rsidDel="00FD0FE0">
                <w:rPr>
                  <w:rFonts w:eastAsiaTheme="minorEastAsia"/>
                  <w:b/>
                  <w:bCs/>
                  <w:color w:val="0070C0"/>
                </w:rPr>
                <w:delText>Sub-</w:delText>
              </w:r>
              <w:r w:rsidR="00142BB9" w:rsidRPr="003E3675" w:rsidDel="00FD0FE0">
                <w:rPr>
                  <w:rFonts w:eastAsiaTheme="minorEastAsia"/>
                  <w:b/>
                  <w:bCs/>
                  <w:color w:val="0070C0"/>
                </w:rPr>
                <w:delText>topic</w:delText>
              </w:r>
              <w:r w:rsidRPr="003E3675" w:rsidDel="00FD0FE0">
                <w:rPr>
                  <w:rFonts w:eastAsiaTheme="minorEastAsia"/>
                  <w:b/>
                  <w:bCs/>
                  <w:color w:val="0070C0"/>
                </w:rPr>
                <w:delText>#1</w:delText>
              </w:r>
            </w:del>
          </w:p>
        </w:tc>
        <w:tc>
          <w:tcPr>
            <w:tcW w:w="8615" w:type="dxa"/>
          </w:tcPr>
          <w:p w14:paraId="73E72940" w14:textId="3DAAF50C" w:rsidR="00004165" w:rsidRPr="003E3675" w:rsidDel="00FD0FE0" w:rsidRDefault="00004165" w:rsidP="00004165">
            <w:pPr>
              <w:rPr>
                <w:del w:id="265" w:author="Author"/>
                <w:rFonts w:eastAsiaTheme="minorEastAsia"/>
                <w:i/>
                <w:color w:val="0070C0"/>
              </w:rPr>
            </w:pPr>
            <w:del w:id="266" w:author="Author">
              <w:r w:rsidRPr="003E3675" w:rsidDel="00FD0FE0">
                <w:rPr>
                  <w:rFonts w:eastAsiaTheme="minorEastAsia"/>
                  <w:i/>
                  <w:color w:val="0070C0"/>
                </w:rPr>
                <w:delText>Tentative agreements:</w:delText>
              </w:r>
            </w:del>
          </w:p>
          <w:p w14:paraId="30FA09F0" w14:textId="078B13B2" w:rsidR="00004165" w:rsidRPr="003E3675" w:rsidDel="00FD0FE0" w:rsidRDefault="00004165" w:rsidP="00004165">
            <w:pPr>
              <w:rPr>
                <w:del w:id="267" w:author="Author"/>
                <w:rFonts w:eastAsiaTheme="minorEastAsia"/>
                <w:i/>
                <w:color w:val="0070C0"/>
              </w:rPr>
            </w:pPr>
            <w:del w:id="268" w:author="Author">
              <w:r w:rsidRPr="003E3675" w:rsidDel="00FD0FE0">
                <w:rPr>
                  <w:rFonts w:eastAsiaTheme="minorEastAsia"/>
                  <w:i/>
                  <w:color w:val="0070C0"/>
                </w:rPr>
                <w:delText>Candidate options:</w:delText>
              </w:r>
            </w:del>
          </w:p>
          <w:p w14:paraId="293D35F1" w14:textId="77777777" w:rsidR="00004165" w:rsidRDefault="00E97AD5" w:rsidP="00004165">
            <w:pPr>
              <w:rPr>
                <w:ins w:id="269" w:author="Author"/>
                <w:rFonts w:eastAsiaTheme="minorEastAsia"/>
                <w:i/>
                <w:color w:val="0070C0"/>
              </w:rPr>
            </w:pPr>
            <w:r w:rsidRPr="003E3675">
              <w:rPr>
                <w:rFonts w:eastAsiaTheme="minorEastAsia"/>
                <w:i/>
                <w:color w:val="0070C0"/>
              </w:rPr>
              <w:t>Recommendations</w:t>
            </w:r>
            <w:r w:rsidR="00004165" w:rsidRPr="003E3675">
              <w:rPr>
                <w:rFonts w:eastAsiaTheme="minorEastAsia"/>
                <w:i/>
                <w:color w:val="0070C0"/>
              </w:rPr>
              <w:t xml:space="preserve"> for 2</w:t>
            </w:r>
            <w:r w:rsidR="00004165" w:rsidRPr="003E3675">
              <w:rPr>
                <w:rFonts w:eastAsiaTheme="minorEastAsia"/>
                <w:i/>
                <w:color w:val="0070C0"/>
                <w:vertAlign w:val="superscript"/>
              </w:rPr>
              <w:t>nd</w:t>
            </w:r>
            <w:r w:rsidR="00004165" w:rsidRPr="003E3675">
              <w:rPr>
                <w:rFonts w:eastAsiaTheme="minorEastAsia"/>
                <w:i/>
                <w:color w:val="0070C0"/>
              </w:rPr>
              <w:t xml:space="preserve"> round:</w:t>
            </w:r>
          </w:p>
          <w:p w14:paraId="7E2E54C2" w14:textId="77777777" w:rsidR="00FD0FE0" w:rsidRDefault="00FD0FE0" w:rsidP="00FD0FE0">
            <w:pPr>
              <w:rPr>
                <w:ins w:id="270" w:author="Author"/>
              </w:rPr>
            </w:pPr>
            <w:ins w:id="271" w:author="Author">
              <w:r>
                <w:rPr>
                  <w:rFonts w:ascii="Helvetica" w:hAnsi="Helvetica"/>
                  <w:color w:val="000000"/>
                  <w:sz w:val="18"/>
                  <w:szCs w:val="18"/>
                </w:rPr>
                <w:t>Huawei can revise the CR to cover the SSB-less activation requirement issue 1-1-1, 1-1-2, 1-1-3. (Revise HW CR R4-2110909)</w:t>
              </w:r>
            </w:ins>
          </w:p>
          <w:p w14:paraId="540D066C" w14:textId="07E64DA4" w:rsidR="00FD0FE0" w:rsidRPr="003E3675" w:rsidRDefault="00FD0FE0" w:rsidP="00004165">
            <w:pPr>
              <w:rPr>
                <w:rFonts w:eastAsiaTheme="minorEastAsia"/>
                <w:color w:val="0070C0"/>
              </w:rPr>
            </w:pPr>
          </w:p>
        </w:tc>
      </w:tr>
      <w:tr w:rsidR="00FD0FE0" w:rsidRPr="003E3675" w14:paraId="3219E008" w14:textId="77777777" w:rsidTr="00A1713C">
        <w:trPr>
          <w:ins w:id="272" w:author="Author"/>
        </w:trPr>
        <w:tc>
          <w:tcPr>
            <w:tcW w:w="1242" w:type="dxa"/>
          </w:tcPr>
          <w:p w14:paraId="2102C680" w14:textId="77777777" w:rsidR="00FD0FE0" w:rsidRDefault="00FD0FE0" w:rsidP="00FD0FE0">
            <w:pPr>
              <w:rPr>
                <w:ins w:id="273" w:author="Author"/>
              </w:rPr>
            </w:pPr>
            <w:ins w:id="274" w:author="Author">
              <w:r>
                <w:rPr>
                  <w:rFonts w:ascii="Helvetica" w:hAnsi="Helvetica"/>
                  <w:color w:val="000000"/>
                  <w:sz w:val="18"/>
                  <w:szCs w:val="18"/>
                </w:rPr>
                <w:t>Sub-topic 1-2: FR1 SCell activation requirement when ‘ssb-PositionInBurst’ indicates multiple SSBs and TCI indication is not provided in same MAC PDU:</w:t>
              </w:r>
            </w:ins>
          </w:p>
          <w:p w14:paraId="396106A5" w14:textId="77777777" w:rsidR="00FD0FE0" w:rsidRDefault="00FD0FE0" w:rsidP="00FD0FE0">
            <w:pPr>
              <w:rPr>
                <w:ins w:id="275" w:author="Author"/>
                <w:rFonts w:ascii="Helvetica" w:hAnsi="Helvetica"/>
                <w:color w:val="000000"/>
                <w:sz w:val="18"/>
                <w:szCs w:val="18"/>
              </w:rPr>
            </w:pPr>
          </w:p>
        </w:tc>
        <w:tc>
          <w:tcPr>
            <w:tcW w:w="8615" w:type="dxa"/>
          </w:tcPr>
          <w:p w14:paraId="5B3F615E" w14:textId="77777777" w:rsidR="00FD0FE0" w:rsidRDefault="00FD0FE0" w:rsidP="00FD0FE0">
            <w:pPr>
              <w:rPr>
                <w:ins w:id="276" w:author="Author"/>
                <w:rFonts w:eastAsiaTheme="minorEastAsia"/>
                <w:i/>
                <w:color w:val="0070C0"/>
              </w:rPr>
            </w:pPr>
            <w:ins w:id="277" w:author="Author">
              <w:r w:rsidRPr="003E3675">
                <w:rPr>
                  <w:rFonts w:eastAsiaTheme="minorEastAsia"/>
                  <w:i/>
                  <w:color w:val="0070C0"/>
                </w:rPr>
                <w:t>Recommendations for 2</w:t>
              </w:r>
              <w:r w:rsidRPr="003E3675">
                <w:rPr>
                  <w:rFonts w:eastAsiaTheme="minorEastAsia"/>
                  <w:i/>
                  <w:color w:val="0070C0"/>
                  <w:vertAlign w:val="superscript"/>
                </w:rPr>
                <w:t>nd</w:t>
              </w:r>
              <w:r w:rsidRPr="003E3675">
                <w:rPr>
                  <w:rFonts w:eastAsiaTheme="minorEastAsia"/>
                  <w:i/>
                  <w:color w:val="0070C0"/>
                </w:rPr>
                <w:t xml:space="preserve"> round:</w:t>
              </w:r>
            </w:ins>
          </w:p>
          <w:p w14:paraId="1A90D7B2" w14:textId="77777777" w:rsidR="00FD0FE0" w:rsidRDefault="00FD0FE0" w:rsidP="00FD0FE0">
            <w:pPr>
              <w:rPr>
                <w:ins w:id="278" w:author="Author"/>
              </w:rPr>
            </w:pPr>
            <w:ins w:id="279" w:author="Author">
              <w:r>
                <w:rPr>
                  <w:rFonts w:ascii="Helvetica" w:hAnsi="Helvetica"/>
                  <w:color w:val="000000"/>
                  <w:sz w:val="18"/>
                  <w:szCs w:val="18"/>
                </w:rPr>
                <w:t>Qualcomm can revise their CR to cover issue 1-2. (Revise QC CR R4-2108963)</w:t>
              </w:r>
            </w:ins>
          </w:p>
          <w:p w14:paraId="5A48B378" w14:textId="3BDC35B3" w:rsidR="00FD0FE0" w:rsidRPr="003E3675" w:rsidDel="00FD0FE0" w:rsidRDefault="00FD0FE0" w:rsidP="00004165">
            <w:pPr>
              <w:rPr>
                <w:ins w:id="280" w:author="Author"/>
                <w:rFonts w:eastAsiaTheme="minorEastAsia"/>
                <w:i/>
                <w:color w:val="0070C0"/>
              </w:rPr>
            </w:pPr>
          </w:p>
        </w:tc>
      </w:tr>
    </w:tbl>
    <w:p w14:paraId="3361B8C0" w14:textId="748EF76B" w:rsidR="00855107" w:rsidRPr="003E3675" w:rsidRDefault="00855107" w:rsidP="005B4802">
      <w:pPr>
        <w:rPr>
          <w:i/>
          <w:color w:val="0070C0"/>
        </w:rPr>
      </w:pPr>
    </w:p>
    <w:p w14:paraId="5CFF5CF9" w14:textId="5CE08D3A" w:rsidR="00962108" w:rsidRPr="003E3675" w:rsidRDefault="00085A0E" w:rsidP="005B4802">
      <w:pPr>
        <w:rPr>
          <w:i/>
          <w:color w:val="0070C0"/>
        </w:rPr>
      </w:pPr>
      <w:r w:rsidRPr="003E3675">
        <w:rPr>
          <w:i/>
          <w:color w:val="0070C0"/>
        </w:rPr>
        <w:t>Recommendations</w:t>
      </w:r>
      <w:r w:rsidR="00962108" w:rsidRPr="003E3675">
        <w:rPr>
          <w:i/>
          <w:color w:val="0070C0"/>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3E3675" w14:paraId="473FEA6C" w14:textId="09D036EB" w:rsidTr="00805BE8">
        <w:trPr>
          <w:trHeight w:val="744"/>
        </w:trPr>
        <w:tc>
          <w:tcPr>
            <w:tcW w:w="1395" w:type="dxa"/>
          </w:tcPr>
          <w:p w14:paraId="41CFDEBA" w14:textId="77777777" w:rsidR="00962108" w:rsidRPr="003E3675" w:rsidRDefault="00962108" w:rsidP="00A1713C">
            <w:pPr>
              <w:rPr>
                <w:rFonts w:eastAsiaTheme="minorEastAsia"/>
                <w:b/>
                <w:bCs/>
                <w:color w:val="0070C0"/>
              </w:rPr>
            </w:pPr>
          </w:p>
        </w:tc>
        <w:tc>
          <w:tcPr>
            <w:tcW w:w="4554" w:type="dxa"/>
          </w:tcPr>
          <w:p w14:paraId="5EA05092" w14:textId="78273D10" w:rsidR="00962108" w:rsidRPr="003E3675" w:rsidRDefault="00962108" w:rsidP="00A1713C">
            <w:pPr>
              <w:rPr>
                <w:rFonts w:eastAsiaTheme="minorEastAsia"/>
                <w:b/>
                <w:bCs/>
                <w:color w:val="0070C0"/>
              </w:rPr>
            </w:pPr>
            <w:r w:rsidRPr="003E3675">
              <w:rPr>
                <w:rFonts w:eastAsiaTheme="minorEastAsia"/>
                <w:b/>
                <w:bCs/>
                <w:color w:val="0070C0"/>
              </w:rPr>
              <w:t xml:space="preserve">WF/LS t-doc Title </w:t>
            </w:r>
          </w:p>
        </w:tc>
        <w:tc>
          <w:tcPr>
            <w:tcW w:w="2932" w:type="dxa"/>
          </w:tcPr>
          <w:p w14:paraId="029874A0" w14:textId="3D3B1333" w:rsidR="00962108" w:rsidRPr="003E3675" w:rsidRDefault="00962108" w:rsidP="00962108">
            <w:pPr>
              <w:rPr>
                <w:rFonts w:eastAsiaTheme="minorEastAsia"/>
                <w:b/>
                <w:bCs/>
                <w:color w:val="0070C0"/>
              </w:rPr>
            </w:pPr>
            <w:r w:rsidRPr="003E3675">
              <w:rPr>
                <w:rFonts w:eastAsiaTheme="minorEastAsia"/>
                <w:b/>
                <w:bCs/>
                <w:color w:val="0070C0"/>
              </w:rPr>
              <w:t>Assigned Company,</w:t>
            </w:r>
          </w:p>
          <w:p w14:paraId="56D7C997" w14:textId="63EE04CD" w:rsidR="00962108" w:rsidRPr="003E3675" w:rsidRDefault="00962108" w:rsidP="00962108">
            <w:pPr>
              <w:rPr>
                <w:rFonts w:eastAsiaTheme="minorEastAsia"/>
                <w:b/>
                <w:bCs/>
                <w:color w:val="0070C0"/>
              </w:rPr>
            </w:pPr>
            <w:r w:rsidRPr="003E3675">
              <w:rPr>
                <w:rFonts w:eastAsiaTheme="minorEastAsia"/>
                <w:b/>
                <w:bCs/>
                <w:color w:val="0070C0"/>
              </w:rPr>
              <w:t>WF or LS lead</w:t>
            </w:r>
          </w:p>
        </w:tc>
      </w:tr>
      <w:tr w:rsidR="00962108" w:rsidRPr="003E3675" w14:paraId="1F11BE92" w14:textId="0725E9F4" w:rsidTr="00805BE8">
        <w:trPr>
          <w:trHeight w:val="358"/>
        </w:trPr>
        <w:tc>
          <w:tcPr>
            <w:tcW w:w="1395" w:type="dxa"/>
          </w:tcPr>
          <w:p w14:paraId="7A1114F6" w14:textId="02F71787" w:rsidR="00962108" w:rsidRPr="003E3675" w:rsidRDefault="00962108" w:rsidP="00A1713C">
            <w:pPr>
              <w:rPr>
                <w:rFonts w:eastAsiaTheme="minorEastAsia"/>
                <w:color w:val="0070C0"/>
              </w:rPr>
            </w:pPr>
            <w:r w:rsidRPr="003E3675">
              <w:rPr>
                <w:rFonts w:eastAsiaTheme="minorEastAsia"/>
                <w:color w:val="0070C0"/>
              </w:rPr>
              <w:t>#1</w:t>
            </w:r>
          </w:p>
        </w:tc>
        <w:tc>
          <w:tcPr>
            <w:tcW w:w="4554" w:type="dxa"/>
          </w:tcPr>
          <w:p w14:paraId="4131658E" w14:textId="75569E35" w:rsidR="00962108" w:rsidRPr="003E3675" w:rsidRDefault="00962108" w:rsidP="00A1713C">
            <w:pPr>
              <w:rPr>
                <w:rFonts w:eastAsiaTheme="minorEastAsia"/>
                <w:color w:val="0070C0"/>
              </w:rPr>
            </w:pPr>
          </w:p>
        </w:tc>
        <w:tc>
          <w:tcPr>
            <w:tcW w:w="2932" w:type="dxa"/>
          </w:tcPr>
          <w:p w14:paraId="60CF314E" w14:textId="77777777" w:rsidR="00962108" w:rsidRPr="003E3675" w:rsidRDefault="00962108">
            <w:pPr>
              <w:spacing w:after="0"/>
              <w:rPr>
                <w:rFonts w:eastAsiaTheme="minorEastAsia"/>
                <w:color w:val="0070C0"/>
              </w:rPr>
            </w:pPr>
          </w:p>
          <w:p w14:paraId="07A3729A" w14:textId="77777777" w:rsidR="00962108" w:rsidRPr="003E3675" w:rsidRDefault="00962108">
            <w:pPr>
              <w:spacing w:after="0"/>
              <w:rPr>
                <w:rFonts w:eastAsiaTheme="minorEastAsia"/>
                <w:color w:val="0070C0"/>
              </w:rPr>
            </w:pPr>
          </w:p>
          <w:p w14:paraId="3BE87B4E" w14:textId="77777777" w:rsidR="00962108" w:rsidRPr="003E3675" w:rsidRDefault="00962108" w:rsidP="00962108">
            <w:pPr>
              <w:rPr>
                <w:rFonts w:eastAsiaTheme="minorEastAsia"/>
                <w:color w:val="0070C0"/>
              </w:rPr>
            </w:pPr>
          </w:p>
        </w:tc>
      </w:tr>
    </w:tbl>
    <w:p w14:paraId="32A58708" w14:textId="77777777" w:rsidR="00962108" w:rsidRPr="003E3675" w:rsidRDefault="00962108" w:rsidP="005B4802">
      <w:pPr>
        <w:rPr>
          <w:i/>
          <w:color w:val="0070C0"/>
        </w:rPr>
      </w:pPr>
    </w:p>
    <w:p w14:paraId="4432E4B7" w14:textId="1E4A4467" w:rsidR="00DD19DE" w:rsidRPr="003E3675" w:rsidRDefault="00DD19DE">
      <w:pPr>
        <w:pStyle w:val="Heading3"/>
        <w:rPr>
          <w:sz w:val="24"/>
          <w:szCs w:val="16"/>
          <w:lang w:val="en-US"/>
        </w:rPr>
      </w:pPr>
      <w:r w:rsidRPr="003E3675">
        <w:rPr>
          <w:sz w:val="24"/>
          <w:szCs w:val="16"/>
          <w:lang w:val="en-US"/>
        </w:rPr>
        <w:t>CRs/TPs</w:t>
      </w:r>
    </w:p>
    <w:p w14:paraId="7E378822" w14:textId="0E537763" w:rsidR="00855107" w:rsidRPr="003E3675" w:rsidRDefault="00571777" w:rsidP="00805BE8">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w:t>
      </w:r>
      <w:r w:rsidR="001A59CB" w:rsidRPr="003E3675">
        <w:rPr>
          <w:i/>
          <w:color w:val="0070C0"/>
        </w:rPr>
        <w:t>s</w:t>
      </w:r>
      <w:r w:rsidRPr="003E3675">
        <w:rPr>
          <w:i/>
          <w:color w:val="0070C0"/>
        </w:rPr>
        <w:t xml:space="preserve"> recommendation on </w:t>
      </w:r>
      <w:r w:rsidR="00855107" w:rsidRPr="003E3675">
        <w:rPr>
          <w:i/>
          <w:color w:val="0070C0"/>
        </w:rPr>
        <w:t xml:space="preserve">CRs/TPs Status update </w:t>
      </w:r>
    </w:p>
    <w:tbl>
      <w:tblPr>
        <w:tblStyle w:val="TableGrid"/>
        <w:tblW w:w="0" w:type="auto"/>
        <w:tblLook w:val="04A0" w:firstRow="1" w:lastRow="0" w:firstColumn="1" w:lastColumn="0" w:noHBand="0" w:noVBand="1"/>
      </w:tblPr>
      <w:tblGrid>
        <w:gridCol w:w="1235"/>
        <w:gridCol w:w="8396"/>
      </w:tblGrid>
      <w:tr w:rsidR="00855107" w:rsidRPr="003E3675" w14:paraId="70EE0FDB" w14:textId="77777777" w:rsidTr="00A1713C">
        <w:tc>
          <w:tcPr>
            <w:tcW w:w="1242" w:type="dxa"/>
          </w:tcPr>
          <w:p w14:paraId="01BDEDBC" w14:textId="77777777" w:rsidR="00855107" w:rsidRPr="003E3675" w:rsidRDefault="00855107" w:rsidP="005B4802">
            <w:pPr>
              <w:rPr>
                <w:rFonts w:eastAsiaTheme="minorEastAsia"/>
                <w:b/>
                <w:bCs/>
                <w:color w:val="0070C0"/>
              </w:rPr>
            </w:pPr>
            <w:r w:rsidRPr="003E3675">
              <w:rPr>
                <w:rFonts w:eastAsiaTheme="minorEastAsia"/>
                <w:b/>
                <w:bCs/>
                <w:color w:val="0070C0"/>
              </w:rPr>
              <w:t>CR/TP number</w:t>
            </w:r>
          </w:p>
        </w:tc>
        <w:tc>
          <w:tcPr>
            <w:tcW w:w="8615" w:type="dxa"/>
          </w:tcPr>
          <w:p w14:paraId="6E55E98F" w14:textId="5DA298C8" w:rsidR="00855107" w:rsidRPr="003E3675" w:rsidRDefault="00855107">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w:t>
            </w:r>
            <w:r w:rsidR="00B24CA0" w:rsidRPr="003E3675">
              <w:rPr>
                <w:rFonts w:eastAsiaTheme="minorEastAsia"/>
                <w:b/>
                <w:bCs/>
                <w:color w:val="0070C0"/>
              </w:rPr>
              <w:t xml:space="preserve">recommendation  </w:t>
            </w:r>
          </w:p>
        </w:tc>
      </w:tr>
      <w:tr w:rsidR="00855107" w:rsidRPr="003E3675" w14:paraId="7BEF164F" w14:textId="77777777" w:rsidTr="00A1713C">
        <w:tc>
          <w:tcPr>
            <w:tcW w:w="1242" w:type="dxa"/>
          </w:tcPr>
          <w:p w14:paraId="77E32D88" w14:textId="77777777" w:rsidR="00855107" w:rsidRPr="003E3675" w:rsidRDefault="00855107" w:rsidP="005B4802">
            <w:pPr>
              <w:rPr>
                <w:rFonts w:eastAsiaTheme="minorEastAsia"/>
                <w:color w:val="0070C0"/>
              </w:rPr>
            </w:pPr>
            <w:r w:rsidRPr="003E3675">
              <w:rPr>
                <w:rFonts w:eastAsiaTheme="minorEastAsia"/>
                <w:color w:val="0070C0"/>
              </w:rPr>
              <w:t>XXX</w:t>
            </w:r>
          </w:p>
        </w:tc>
        <w:tc>
          <w:tcPr>
            <w:tcW w:w="8615" w:type="dxa"/>
          </w:tcPr>
          <w:p w14:paraId="544526D2" w14:textId="3E53B7AC" w:rsidR="00855107" w:rsidRPr="003E3675" w:rsidRDefault="00855107" w:rsidP="00B831AE">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w:t>
            </w:r>
            <w:r w:rsidR="001A59CB" w:rsidRPr="003E3675">
              <w:rPr>
                <w:rFonts w:eastAsiaTheme="minorEastAsia"/>
                <w:i/>
                <w:color w:val="0070C0"/>
              </w:rPr>
              <w:t xml:space="preserve">round of </w:t>
            </w:r>
            <w:r w:rsidRPr="003E3675">
              <w:rPr>
                <w:rFonts w:eastAsiaTheme="minorEastAsia"/>
                <w:i/>
                <w:color w:val="0070C0"/>
              </w:rPr>
              <w:t xml:space="preserve">comments collection, moderator </w:t>
            </w:r>
            <w:r w:rsidR="001A59CB" w:rsidRPr="003E3675">
              <w:rPr>
                <w:rFonts w:eastAsiaTheme="minorEastAsia"/>
                <w:i/>
                <w:color w:val="0070C0"/>
              </w:rPr>
              <w:t>can recommend the next steps such as “agreeable”, “to be revised”</w:t>
            </w:r>
          </w:p>
        </w:tc>
      </w:tr>
    </w:tbl>
    <w:p w14:paraId="2A0294E9" w14:textId="77777777" w:rsidR="009415B0" w:rsidRPr="003E3675" w:rsidRDefault="009415B0" w:rsidP="005B4802">
      <w:pPr>
        <w:rPr>
          <w:color w:val="0070C0"/>
        </w:rPr>
      </w:pPr>
    </w:p>
    <w:p w14:paraId="5C1530F1" w14:textId="65BFED18" w:rsidR="00035C50" w:rsidRPr="003E3675" w:rsidRDefault="00035C50" w:rsidP="00B831AE">
      <w:pPr>
        <w:pStyle w:val="Heading2"/>
        <w:rPr>
          <w:lang w:val="en-US"/>
        </w:rPr>
      </w:pPr>
      <w:r w:rsidRPr="003E3675">
        <w:rPr>
          <w:lang w:val="en-US"/>
        </w:rPr>
        <w:t>Discussion on 2nd round</w:t>
      </w:r>
      <w:r w:rsidR="00CB0305" w:rsidRPr="003E3675">
        <w:rPr>
          <w:lang w:val="en-US"/>
        </w:rPr>
        <w:t xml:space="preserve"> (if applicable)</w:t>
      </w:r>
    </w:p>
    <w:p w14:paraId="40BC43D2" w14:textId="77777777" w:rsidR="00035C50" w:rsidRPr="003E3675" w:rsidRDefault="00035C50" w:rsidP="00035C50"/>
    <w:p w14:paraId="74A74C10" w14:textId="2F85E740" w:rsidR="00035C50" w:rsidRPr="003E3675" w:rsidRDefault="00035C50" w:rsidP="00CB0305">
      <w:pPr>
        <w:pStyle w:val="Heading2"/>
        <w:rPr>
          <w:lang w:val="en-US"/>
        </w:rPr>
      </w:pPr>
      <w:r w:rsidRPr="003E3675">
        <w:rPr>
          <w:lang w:val="en-US"/>
        </w:rPr>
        <w:t>Summary on 2nd round</w:t>
      </w:r>
      <w:r w:rsidR="00CB0305" w:rsidRPr="003E3675">
        <w:rPr>
          <w:lang w:val="en-US"/>
        </w:rPr>
        <w:t xml:space="preserve"> (if applicable)</w:t>
      </w:r>
    </w:p>
    <w:p w14:paraId="62ED33A1" w14:textId="77777777" w:rsidR="00B24CA0" w:rsidRPr="003E3675" w:rsidRDefault="00B24CA0" w:rsidP="00B24CA0">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B24CA0" w:rsidRPr="003E3675" w14:paraId="25F557AE" w14:textId="77777777" w:rsidTr="00A1713C">
        <w:tc>
          <w:tcPr>
            <w:tcW w:w="1242" w:type="dxa"/>
          </w:tcPr>
          <w:p w14:paraId="40E29782" w14:textId="77777777" w:rsidR="00B24CA0" w:rsidRPr="003E3675" w:rsidRDefault="00B24CA0" w:rsidP="00A1713C">
            <w:pPr>
              <w:rPr>
                <w:rFonts w:eastAsiaTheme="minorEastAsia"/>
                <w:b/>
                <w:bCs/>
                <w:color w:val="0070C0"/>
              </w:rPr>
            </w:pPr>
            <w:r w:rsidRPr="003E3675">
              <w:rPr>
                <w:rFonts w:eastAsiaTheme="minorEastAsia"/>
                <w:b/>
                <w:bCs/>
                <w:color w:val="0070C0"/>
              </w:rPr>
              <w:t>CR/TP/LS/WF number</w:t>
            </w:r>
          </w:p>
        </w:tc>
        <w:tc>
          <w:tcPr>
            <w:tcW w:w="8615" w:type="dxa"/>
          </w:tcPr>
          <w:p w14:paraId="4FDB2A5F" w14:textId="77777777" w:rsidR="00B24CA0" w:rsidRPr="003E3675" w:rsidRDefault="00B24CA0" w:rsidP="00A1713C">
            <w:pPr>
              <w:rPr>
                <w:rFonts w:eastAsia="MS Mincho"/>
                <w:b/>
                <w:bCs/>
                <w:color w:val="0070C0"/>
              </w:rPr>
            </w:pPr>
            <w:r w:rsidRPr="003E3675">
              <w:rPr>
                <w:rFonts w:eastAsiaTheme="minorEastAsia"/>
                <w:b/>
                <w:bCs/>
                <w:color w:val="0070C0"/>
              </w:rPr>
              <w:t xml:space="preserve">T-doc </w:t>
            </w:r>
            <w:r w:rsidRPr="003E3675">
              <w:rPr>
                <w:b/>
                <w:bCs/>
                <w:color w:val="0070C0"/>
              </w:rPr>
              <w:t xml:space="preserve"> </w:t>
            </w:r>
            <w:r w:rsidRPr="003E3675">
              <w:rPr>
                <w:rFonts w:eastAsiaTheme="minorEastAsia"/>
                <w:b/>
                <w:bCs/>
                <w:color w:val="0070C0"/>
              </w:rPr>
              <w:t xml:space="preserve">Status update recommendation  </w:t>
            </w:r>
          </w:p>
        </w:tc>
      </w:tr>
      <w:tr w:rsidR="00B24CA0" w:rsidRPr="003E3675" w14:paraId="02A5488A" w14:textId="77777777" w:rsidTr="00A1713C">
        <w:tc>
          <w:tcPr>
            <w:tcW w:w="1242" w:type="dxa"/>
          </w:tcPr>
          <w:p w14:paraId="5B737018" w14:textId="77777777" w:rsidR="003B3E9D" w:rsidRPr="003B3E9D" w:rsidRDefault="003B3E9D" w:rsidP="003B3E9D">
            <w:pPr>
              <w:rPr>
                <w:ins w:id="281" w:author="Author"/>
                <w:rFonts w:ascii="Helvetica" w:hAnsi="Helvetica"/>
                <w:color w:val="000000"/>
                <w:sz w:val="20"/>
                <w:szCs w:val="20"/>
                <w:rPrChange w:id="282" w:author="Author">
                  <w:rPr>
                    <w:ins w:id="283" w:author="Author"/>
                    <w:rFonts w:ascii="Helvetica" w:hAnsi="Helvetica"/>
                    <w:color w:val="000000"/>
                  </w:rPr>
                </w:rPrChange>
              </w:rPr>
            </w:pPr>
            <w:ins w:id="284" w:author="Author">
              <w:r w:rsidRPr="003B3E9D">
                <w:rPr>
                  <w:rFonts w:ascii="Arial" w:hAnsi="Arial" w:cs="Arial"/>
                  <w:color w:val="0000FF"/>
                  <w:sz w:val="20"/>
                  <w:szCs w:val="20"/>
                  <w:rPrChange w:id="285" w:author="Author">
                    <w:rPr>
                      <w:rFonts w:ascii="Arial" w:hAnsi="Arial" w:cs="Arial"/>
                      <w:color w:val="0000FF"/>
                      <w:sz w:val="12"/>
                      <w:szCs w:val="12"/>
                    </w:rPr>
                  </w:rPrChange>
                </w:rPr>
                <w:fldChar w:fldCharType="begin"/>
              </w:r>
              <w:r w:rsidRPr="003B3E9D">
                <w:rPr>
                  <w:rFonts w:ascii="Arial" w:hAnsi="Arial" w:cs="Arial"/>
                  <w:color w:val="0000FF"/>
                  <w:sz w:val="20"/>
                  <w:szCs w:val="20"/>
                  <w:rPrChange w:id="286" w:author="Author">
                    <w:rPr>
                      <w:rFonts w:ascii="Arial" w:hAnsi="Arial" w:cs="Arial"/>
                      <w:color w:val="0000FF"/>
                      <w:sz w:val="12"/>
                      <w:szCs w:val="12"/>
                    </w:rPr>
                  </w:rPrChange>
                </w:rPr>
                <w:instrText xml:space="preserve"> HYPERLINK "https://www.3gpp.org/ftp/TSG_RAN/WG4_Radio/TSGR4_99-e/Docs/R4-2108965.zip" </w:instrText>
              </w:r>
              <w:r w:rsidRPr="003B3E9D">
                <w:rPr>
                  <w:rFonts w:ascii="Arial" w:hAnsi="Arial" w:cs="Arial"/>
                  <w:color w:val="0000FF"/>
                  <w:sz w:val="20"/>
                  <w:szCs w:val="20"/>
                  <w:rPrChange w:id="287" w:author="Author">
                    <w:rPr>
                      <w:rFonts w:ascii="Arial" w:hAnsi="Arial" w:cs="Arial"/>
                      <w:color w:val="0000FF"/>
                      <w:sz w:val="12"/>
                      <w:szCs w:val="12"/>
                    </w:rPr>
                  </w:rPrChange>
                </w:rPr>
                <w:fldChar w:fldCharType="separate"/>
              </w:r>
              <w:r w:rsidRPr="003B3E9D">
                <w:rPr>
                  <w:rStyle w:val="Hyperlink"/>
                  <w:rFonts w:ascii="Arial" w:hAnsi="Arial" w:cs="Arial"/>
                  <w:b/>
                  <w:bCs/>
                  <w:sz w:val="20"/>
                  <w:szCs w:val="20"/>
                  <w:rPrChange w:id="288" w:author="Author">
                    <w:rPr>
                      <w:rStyle w:val="Hyperlink"/>
                      <w:rFonts w:ascii="Arial" w:hAnsi="Arial" w:cs="Arial"/>
                      <w:b/>
                      <w:bCs/>
                      <w:sz w:val="12"/>
                      <w:szCs w:val="12"/>
                    </w:rPr>
                  </w:rPrChange>
                </w:rPr>
                <w:t>R4-2108965</w:t>
              </w:r>
              <w:r w:rsidRPr="003B3E9D">
                <w:rPr>
                  <w:rFonts w:ascii="Arial" w:hAnsi="Arial" w:cs="Arial"/>
                  <w:color w:val="0000FF"/>
                  <w:sz w:val="20"/>
                  <w:szCs w:val="20"/>
                  <w:rPrChange w:id="289" w:author="Author">
                    <w:rPr>
                      <w:rFonts w:ascii="Arial" w:hAnsi="Arial" w:cs="Arial"/>
                      <w:color w:val="0000FF"/>
                      <w:sz w:val="12"/>
                      <w:szCs w:val="12"/>
                    </w:rPr>
                  </w:rPrChange>
                </w:rPr>
                <w:fldChar w:fldCharType="end"/>
              </w:r>
            </w:ins>
          </w:p>
          <w:p w14:paraId="76A01D03" w14:textId="77777777" w:rsidR="003B3E9D" w:rsidRPr="003B3E9D" w:rsidRDefault="003B3E9D" w:rsidP="003B3E9D">
            <w:pPr>
              <w:rPr>
                <w:ins w:id="290" w:author="Author"/>
                <w:rFonts w:ascii="Helvetica" w:hAnsi="Helvetica"/>
                <w:color w:val="000000"/>
                <w:sz w:val="20"/>
                <w:szCs w:val="20"/>
                <w:rPrChange w:id="291" w:author="Author">
                  <w:rPr>
                    <w:ins w:id="292" w:author="Author"/>
                    <w:rFonts w:ascii="Helvetica" w:hAnsi="Helvetica"/>
                    <w:color w:val="000000"/>
                  </w:rPr>
                </w:rPrChange>
              </w:rPr>
            </w:pPr>
            <w:ins w:id="293" w:author="Author">
              <w:r w:rsidRPr="003B3E9D">
                <w:rPr>
                  <w:rFonts w:ascii="Arial" w:hAnsi="Arial" w:cs="Arial"/>
                  <w:color w:val="000000"/>
                  <w:sz w:val="20"/>
                  <w:szCs w:val="20"/>
                  <w:rPrChange w:id="294" w:author="Author">
                    <w:rPr>
                      <w:rFonts w:ascii="Arial" w:hAnsi="Arial" w:cs="Arial"/>
                      <w:color w:val="000000"/>
                      <w:sz w:val="12"/>
                      <w:szCs w:val="12"/>
                    </w:rPr>
                  </w:rPrChange>
                </w:rPr>
                <w:t>Cat-F CR to FR1 SSB-less SCell activation requirement in Rel-16</w:t>
              </w:r>
            </w:ins>
          </w:p>
          <w:p w14:paraId="50316788" w14:textId="7F96E8F1" w:rsidR="00B24CA0" w:rsidRPr="003B3E9D" w:rsidRDefault="00B24CA0" w:rsidP="00A1713C">
            <w:pPr>
              <w:rPr>
                <w:rFonts w:eastAsiaTheme="minorEastAsia"/>
                <w:color w:val="0070C0"/>
                <w:sz w:val="20"/>
                <w:szCs w:val="20"/>
                <w:rPrChange w:id="295" w:author="Author">
                  <w:rPr>
                    <w:rFonts w:eastAsiaTheme="minorEastAsia"/>
                    <w:color w:val="0070C0"/>
                  </w:rPr>
                </w:rPrChange>
              </w:rPr>
            </w:pPr>
            <w:del w:id="296" w:author="Author">
              <w:r w:rsidRPr="003B3E9D" w:rsidDel="003B3E9D">
                <w:rPr>
                  <w:rFonts w:eastAsiaTheme="minorEastAsia"/>
                  <w:color w:val="0070C0"/>
                  <w:sz w:val="20"/>
                  <w:szCs w:val="20"/>
                  <w:rPrChange w:id="297" w:author="Author">
                    <w:rPr>
                      <w:rFonts w:eastAsiaTheme="minorEastAsia"/>
                      <w:color w:val="0070C0"/>
                    </w:rPr>
                  </w:rPrChange>
                </w:rPr>
                <w:lastRenderedPageBreak/>
                <w:delText>XXX</w:delText>
              </w:r>
            </w:del>
          </w:p>
        </w:tc>
        <w:tc>
          <w:tcPr>
            <w:tcW w:w="8615" w:type="dxa"/>
          </w:tcPr>
          <w:p w14:paraId="62C38A80" w14:textId="48B44498" w:rsidR="00B24CA0" w:rsidRPr="003E3675" w:rsidRDefault="001A59CB" w:rsidP="00A1713C">
            <w:pPr>
              <w:rPr>
                <w:rFonts w:eastAsiaTheme="minorEastAsia"/>
                <w:color w:val="0070C0"/>
              </w:rPr>
            </w:pPr>
            <w:del w:id="298" w:author="Author">
              <w:r w:rsidRPr="003E3675" w:rsidDel="003B3E9D">
                <w:rPr>
                  <w:rFonts w:eastAsiaTheme="minorEastAsia"/>
                  <w:i/>
                  <w:color w:val="0070C0"/>
                </w:rPr>
                <w:lastRenderedPageBreak/>
                <w:delText>Based on 2nd round of comments collection, moderator can recommend the next steps such as “agreeable”, “to be revised”</w:delText>
              </w:r>
            </w:del>
            <w:ins w:id="299" w:author="Author">
              <w:r w:rsidR="003B3E9D">
                <w:rPr>
                  <w:rFonts w:eastAsiaTheme="minorEastAsia"/>
                  <w:i/>
                  <w:color w:val="0070C0"/>
                </w:rPr>
                <w:t>not pursued</w:t>
              </w:r>
            </w:ins>
          </w:p>
        </w:tc>
      </w:tr>
      <w:tr w:rsidR="003B3E9D" w:rsidRPr="003E3675" w14:paraId="3A090AB9" w14:textId="77777777" w:rsidTr="00A1713C">
        <w:trPr>
          <w:ins w:id="300" w:author="Author"/>
        </w:trPr>
        <w:tc>
          <w:tcPr>
            <w:tcW w:w="1242" w:type="dxa"/>
          </w:tcPr>
          <w:p w14:paraId="0556268F" w14:textId="77777777" w:rsidR="003B3E9D" w:rsidRPr="003B3E9D" w:rsidRDefault="003B3E9D" w:rsidP="003B3E9D">
            <w:pPr>
              <w:rPr>
                <w:ins w:id="301" w:author="Author"/>
                <w:rFonts w:ascii="Helvetica" w:hAnsi="Helvetica"/>
                <w:color w:val="000000"/>
                <w:sz w:val="20"/>
                <w:szCs w:val="20"/>
                <w:rPrChange w:id="302" w:author="Author">
                  <w:rPr>
                    <w:ins w:id="303" w:author="Author"/>
                    <w:rFonts w:ascii="Helvetica" w:hAnsi="Helvetica"/>
                    <w:color w:val="000000"/>
                  </w:rPr>
                </w:rPrChange>
              </w:rPr>
            </w:pPr>
            <w:ins w:id="304" w:author="Author">
              <w:r w:rsidRPr="003B3E9D">
                <w:rPr>
                  <w:rFonts w:ascii="Arial" w:hAnsi="Arial" w:cs="Arial"/>
                  <w:color w:val="0000FF"/>
                  <w:sz w:val="20"/>
                  <w:szCs w:val="20"/>
                  <w:rPrChange w:id="305" w:author="Author">
                    <w:rPr>
                      <w:rFonts w:ascii="Arial" w:hAnsi="Arial" w:cs="Arial"/>
                      <w:color w:val="0000FF"/>
                      <w:sz w:val="12"/>
                      <w:szCs w:val="12"/>
                    </w:rPr>
                  </w:rPrChange>
                </w:rPr>
                <w:fldChar w:fldCharType="begin"/>
              </w:r>
              <w:r w:rsidRPr="003B3E9D">
                <w:rPr>
                  <w:rFonts w:ascii="Arial" w:hAnsi="Arial" w:cs="Arial"/>
                  <w:color w:val="0000FF"/>
                  <w:sz w:val="20"/>
                  <w:szCs w:val="20"/>
                  <w:rPrChange w:id="306" w:author="Author">
                    <w:rPr>
                      <w:rFonts w:ascii="Arial" w:hAnsi="Arial" w:cs="Arial"/>
                      <w:color w:val="0000FF"/>
                      <w:sz w:val="12"/>
                      <w:szCs w:val="12"/>
                    </w:rPr>
                  </w:rPrChange>
                </w:rPr>
                <w:instrText xml:space="preserve"> HYPERLINK "https://www.3gpp.org/ftp/TSG_RAN/WG4_Radio/TSGR4_99-e/Docs/R4-2109306.zip" </w:instrText>
              </w:r>
              <w:r w:rsidRPr="003B3E9D">
                <w:rPr>
                  <w:rFonts w:ascii="Arial" w:hAnsi="Arial" w:cs="Arial"/>
                  <w:color w:val="0000FF"/>
                  <w:sz w:val="20"/>
                  <w:szCs w:val="20"/>
                  <w:rPrChange w:id="307" w:author="Author">
                    <w:rPr>
                      <w:rFonts w:ascii="Arial" w:hAnsi="Arial" w:cs="Arial"/>
                      <w:color w:val="0000FF"/>
                      <w:sz w:val="12"/>
                      <w:szCs w:val="12"/>
                    </w:rPr>
                  </w:rPrChange>
                </w:rPr>
                <w:fldChar w:fldCharType="separate"/>
              </w:r>
              <w:r w:rsidRPr="003B3E9D">
                <w:rPr>
                  <w:rStyle w:val="Hyperlink"/>
                  <w:rFonts w:ascii="Arial" w:hAnsi="Arial" w:cs="Arial"/>
                  <w:b/>
                  <w:bCs/>
                  <w:sz w:val="20"/>
                  <w:szCs w:val="20"/>
                  <w:rPrChange w:id="308" w:author="Author">
                    <w:rPr>
                      <w:rStyle w:val="Hyperlink"/>
                      <w:rFonts w:ascii="Arial" w:hAnsi="Arial" w:cs="Arial"/>
                      <w:b/>
                      <w:bCs/>
                      <w:sz w:val="12"/>
                      <w:szCs w:val="12"/>
                    </w:rPr>
                  </w:rPrChange>
                </w:rPr>
                <w:t>R4-2109306</w:t>
              </w:r>
              <w:r w:rsidRPr="003B3E9D">
                <w:rPr>
                  <w:rFonts w:ascii="Arial" w:hAnsi="Arial" w:cs="Arial"/>
                  <w:color w:val="0000FF"/>
                  <w:sz w:val="20"/>
                  <w:szCs w:val="20"/>
                  <w:rPrChange w:id="309" w:author="Author">
                    <w:rPr>
                      <w:rFonts w:ascii="Arial" w:hAnsi="Arial" w:cs="Arial"/>
                      <w:color w:val="0000FF"/>
                      <w:sz w:val="12"/>
                      <w:szCs w:val="12"/>
                    </w:rPr>
                  </w:rPrChange>
                </w:rPr>
                <w:fldChar w:fldCharType="end"/>
              </w:r>
            </w:ins>
          </w:p>
          <w:p w14:paraId="3310E036" w14:textId="3F659DAB" w:rsidR="003B3E9D" w:rsidRPr="003B3E9D" w:rsidRDefault="003B3E9D" w:rsidP="00A1713C">
            <w:pPr>
              <w:rPr>
                <w:ins w:id="310" w:author="Author"/>
                <w:rFonts w:ascii="Helvetica" w:hAnsi="Helvetica"/>
                <w:color w:val="000000"/>
                <w:sz w:val="20"/>
                <w:szCs w:val="20"/>
                <w:rPrChange w:id="311" w:author="Author">
                  <w:rPr>
                    <w:ins w:id="312" w:author="Author"/>
                    <w:rFonts w:eastAsiaTheme="minorEastAsia"/>
                    <w:color w:val="0070C0"/>
                  </w:rPr>
                </w:rPrChange>
              </w:rPr>
            </w:pPr>
            <w:ins w:id="313" w:author="Author">
              <w:r w:rsidRPr="003B3E9D">
                <w:rPr>
                  <w:rFonts w:ascii="Arial" w:hAnsi="Arial" w:cs="Arial"/>
                  <w:color w:val="000000"/>
                  <w:sz w:val="20"/>
                  <w:szCs w:val="20"/>
                  <w:rPrChange w:id="314" w:author="Author">
                    <w:rPr>
                      <w:rFonts w:ascii="Arial" w:hAnsi="Arial" w:cs="Arial"/>
                      <w:color w:val="000000"/>
                      <w:sz w:val="12"/>
                      <w:szCs w:val="12"/>
                    </w:rPr>
                  </w:rPrChange>
                </w:rPr>
                <w:t>CR on SSB-less SCell activation requirement R16</w:t>
              </w:r>
            </w:ins>
          </w:p>
        </w:tc>
        <w:tc>
          <w:tcPr>
            <w:tcW w:w="8615" w:type="dxa"/>
          </w:tcPr>
          <w:p w14:paraId="29764A31" w14:textId="09EED65F" w:rsidR="003B3E9D" w:rsidRPr="003E3675" w:rsidRDefault="003B3E9D" w:rsidP="00A1713C">
            <w:pPr>
              <w:rPr>
                <w:ins w:id="315" w:author="Author"/>
                <w:rFonts w:eastAsiaTheme="minorEastAsia"/>
                <w:i/>
                <w:color w:val="0070C0"/>
              </w:rPr>
            </w:pPr>
            <w:ins w:id="316" w:author="Author">
              <w:r>
                <w:rPr>
                  <w:rFonts w:eastAsiaTheme="minorEastAsia"/>
                  <w:i/>
                  <w:color w:val="0070C0"/>
                </w:rPr>
                <w:t>Not pursued</w:t>
              </w:r>
            </w:ins>
          </w:p>
        </w:tc>
      </w:tr>
      <w:tr w:rsidR="003B3E9D" w:rsidRPr="003E3675" w14:paraId="181E79F8" w14:textId="77777777" w:rsidTr="00A1713C">
        <w:trPr>
          <w:ins w:id="317" w:author="Author"/>
        </w:trPr>
        <w:tc>
          <w:tcPr>
            <w:tcW w:w="1242" w:type="dxa"/>
          </w:tcPr>
          <w:p w14:paraId="074A7B58" w14:textId="77777777" w:rsidR="003B3E9D" w:rsidRPr="003B3E9D" w:rsidRDefault="003B3E9D" w:rsidP="003B3E9D">
            <w:pPr>
              <w:rPr>
                <w:ins w:id="318" w:author="Author"/>
                <w:rFonts w:ascii="Helvetica" w:hAnsi="Helvetica"/>
                <w:color w:val="000000"/>
                <w:sz w:val="20"/>
                <w:szCs w:val="20"/>
                <w:rPrChange w:id="319" w:author="Author">
                  <w:rPr>
                    <w:ins w:id="320" w:author="Author"/>
                    <w:rFonts w:ascii="Helvetica" w:hAnsi="Helvetica"/>
                    <w:color w:val="000000"/>
                  </w:rPr>
                </w:rPrChange>
              </w:rPr>
            </w:pPr>
            <w:ins w:id="321" w:author="Author">
              <w:r w:rsidRPr="003B3E9D">
                <w:rPr>
                  <w:rFonts w:ascii="Arial" w:hAnsi="Arial" w:cs="Arial"/>
                  <w:color w:val="0000FF"/>
                  <w:sz w:val="20"/>
                  <w:szCs w:val="20"/>
                  <w:rPrChange w:id="322" w:author="Author">
                    <w:rPr>
                      <w:rFonts w:ascii="Arial" w:hAnsi="Arial" w:cs="Arial"/>
                      <w:color w:val="0000FF"/>
                      <w:sz w:val="12"/>
                      <w:szCs w:val="12"/>
                    </w:rPr>
                  </w:rPrChange>
                </w:rPr>
                <w:fldChar w:fldCharType="begin"/>
              </w:r>
              <w:r w:rsidRPr="003B3E9D">
                <w:rPr>
                  <w:rFonts w:ascii="Arial" w:hAnsi="Arial" w:cs="Arial"/>
                  <w:color w:val="0000FF"/>
                  <w:sz w:val="20"/>
                  <w:szCs w:val="20"/>
                  <w:rPrChange w:id="323" w:author="Author">
                    <w:rPr>
                      <w:rFonts w:ascii="Arial" w:hAnsi="Arial" w:cs="Arial"/>
                      <w:color w:val="0000FF"/>
                      <w:sz w:val="12"/>
                      <w:szCs w:val="12"/>
                    </w:rPr>
                  </w:rPrChange>
                </w:rPr>
                <w:instrText xml:space="preserve"> HYPERLINK "https://www.3gpp.org/ftp/TSG_RAN/WG4_Radio/TSGR4_99-e/Docs/R4-2110909.zip" </w:instrText>
              </w:r>
              <w:r w:rsidRPr="003B3E9D">
                <w:rPr>
                  <w:rFonts w:ascii="Arial" w:hAnsi="Arial" w:cs="Arial"/>
                  <w:color w:val="0000FF"/>
                  <w:sz w:val="20"/>
                  <w:szCs w:val="20"/>
                  <w:rPrChange w:id="324" w:author="Author">
                    <w:rPr>
                      <w:rFonts w:ascii="Arial" w:hAnsi="Arial" w:cs="Arial"/>
                      <w:color w:val="0000FF"/>
                      <w:sz w:val="12"/>
                      <w:szCs w:val="12"/>
                    </w:rPr>
                  </w:rPrChange>
                </w:rPr>
                <w:fldChar w:fldCharType="separate"/>
              </w:r>
              <w:r w:rsidRPr="003B3E9D">
                <w:rPr>
                  <w:rStyle w:val="Hyperlink"/>
                  <w:rFonts w:ascii="Arial" w:hAnsi="Arial" w:cs="Arial"/>
                  <w:b/>
                  <w:bCs/>
                  <w:sz w:val="20"/>
                  <w:szCs w:val="20"/>
                  <w:rPrChange w:id="325" w:author="Author">
                    <w:rPr>
                      <w:rStyle w:val="Hyperlink"/>
                      <w:rFonts w:ascii="Arial" w:hAnsi="Arial" w:cs="Arial"/>
                      <w:b/>
                      <w:bCs/>
                      <w:sz w:val="12"/>
                      <w:szCs w:val="12"/>
                    </w:rPr>
                  </w:rPrChange>
                </w:rPr>
                <w:t>R4-2110909</w:t>
              </w:r>
              <w:r w:rsidRPr="003B3E9D">
                <w:rPr>
                  <w:rFonts w:ascii="Arial" w:hAnsi="Arial" w:cs="Arial"/>
                  <w:color w:val="0000FF"/>
                  <w:sz w:val="20"/>
                  <w:szCs w:val="20"/>
                  <w:rPrChange w:id="326" w:author="Author">
                    <w:rPr>
                      <w:rFonts w:ascii="Arial" w:hAnsi="Arial" w:cs="Arial"/>
                      <w:color w:val="0000FF"/>
                      <w:sz w:val="12"/>
                      <w:szCs w:val="12"/>
                    </w:rPr>
                  </w:rPrChange>
                </w:rPr>
                <w:fldChar w:fldCharType="end"/>
              </w:r>
            </w:ins>
          </w:p>
          <w:p w14:paraId="676575AC" w14:textId="0620DD49" w:rsidR="003B3E9D" w:rsidRPr="003B3E9D" w:rsidRDefault="003B3E9D" w:rsidP="00A1713C">
            <w:pPr>
              <w:rPr>
                <w:ins w:id="327" w:author="Author"/>
                <w:rFonts w:ascii="Helvetica" w:hAnsi="Helvetica"/>
                <w:color w:val="000000"/>
                <w:sz w:val="20"/>
                <w:szCs w:val="20"/>
                <w:rPrChange w:id="328" w:author="Author">
                  <w:rPr>
                    <w:ins w:id="329" w:author="Author"/>
                    <w:rFonts w:eastAsiaTheme="minorEastAsia"/>
                    <w:color w:val="0070C0"/>
                  </w:rPr>
                </w:rPrChange>
              </w:rPr>
            </w:pPr>
            <w:ins w:id="330" w:author="Author">
              <w:r w:rsidRPr="003B3E9D">
                <w:rPr>
                  <w:rFonts w:ascii="Arial" w:hAnsi="Arial" w:cs="Arial"/>
                  <w:color w:val="000000"/>
                  <w:sz w:val="20"/>
                  <w:szCs w:val="20"/>
                  <w:rPrChange w:id="331" w:author="Author">
                    <w:rPr>
                      <w:rFonts w:ascii="Arial" w:hAnsi="Arial" w:cs="Arial"/>
                      <w:color w:val="000000"/>
                      <w:sz w:val="12"/>
                      <w:szCs w:val="12"/>
                    </w:rPr>
                  </w:rPrChange>
                </w:rPr>
                <w:t>CR on Rel-16 SCell activation requirements</w:t>
              </w:r>
            </w:ins>
          </w:p>
        </w:tc>
        <w:tc>
          <w:tcPr>
            <w:tcW w:w="8615" w:type="dxa"/>
          </w:tcPr>
          <w:p w14:paraId="3A6036AE" w14:textId="0E939E58" w:rsidR="003B3E9D" w:rsidRPr="003E3675" w:rsidRDefault="003B3E9D" w:rsidP="00A1713C">
            <w:pPr>
              <w:rPr>
                <w:ins w:id="332" w:author="Author"/>
                <w:rFonts w:eastAsiaTheme="minorEastAsia"/>
                <w:i/>
                <w:color w:val="0070C0"/>
              </w:rPr>
            </w:pPr>
            <w:ins w:id="333" w:author="Author">
              <w:r>
                <w:rPr>
                  <w:rFonts w:eastAsiaTheme="minorEastAsia"/>
                  <w:i/>
                  <w:color w:val="0070C0"/>
                </w:rPr>
                <w:t>revised</w:t>
              </w:r>
            </w:ins>
          </w:p>
        </w:tc>
      </w:tr>
      <w:tr w:rsidR="003B3E9D" w:rsidRPr="003E3675" w14:paraId="7327AC9F" w14:textId="77777777" w:rsidTr="00A1713C">
        <w:trPr>
          <w:ins w:id="334" w:author="Author"/>
        </w:trPr>
        <w:tc>
          <w:tcPr>
            <w:tcW w:w="1242" w:type="dxa"/>
          </w:tcPr>
          <w:p w14:paraId="6A028DB0" w14:textId="77777777" w:rsidR="003B3E9D" w:rsidRPr="003B3E9D" w:rsidRDefault="003B3E9D" w:rsidP="003B3E9D">
            <w:pPr>
              <w:rPr>
                <w:ins w:id="335" w:author="Author"/>
                <w:rFonts w:ascii="Helvetica" w:hAnsi="Helvetica"/>
                <w:color w:val="000000"/>
                <w:sz w:val="20"/>
                <w:szCs w:val="20"/>
                <w:rPrChange w:id="336" w:author="Author">
                  <w:rPr>
                    <w:ins w:id="337" w:author="Author"/>
                    <w:rFonts w:ascii="Helvetica" w:hAnsi="Helvetica"/>
                    <w:color w:val="000000"/>
                  </w:rPr>
                </w:rPrChange>
              </w:rPr>
            </w:pPr>
            <w:ins w:id="338" w:author="Author">
              <w:r w:rsidRPr="003B3E9D">
                <w:rPr>
                  <w:rFonts w:ascii="Arial" w:hAnsi="Arial" w:cs="Arial"/>
                  <w:color w:val="0000FF"/>
                  <w:sz w:val="20"/>
                  <w:szCs w:val="20"/>
                  <w:rPrChange w:id="339" w:author="Author">
                    <w:rPr>
                      <w:rFonts w:ascii="Arial" w:hAnsi="Arial" w:cs="Arial"/>
                      <w:color w:val="0000FF"/>
                      <w:sz w:val="12"/>
                      <w:szCs w:val="12"/>
                    </w:rPr>
                  </w:rPrChange>
                </w:rPr>
                <w:fldChar w:fldCharType="begin"/>
              </w:r>
              <w:r w:rsidRPr="003B3E9D">
                <w:rPr>
                  <w:rFonts w:ascii="Arial" w:hAnsi="Arial" w:cs="Arial"/>
                  <w:color w:val="0000FF"/>
                  <w:sz w:val="20"/>
                  <w:szCs w:val="20"/>
                  <w:rPrChange w:id="340" w:author="Author">
                    <w:rPr>
                      <w:rFonts w:ascii="Arial" w:hAnsi="Arial" w:cs="Arial"/>
                      <w:color w:val="0000FF"/>
                      <w:sz w:val="12"/>
                      <w:szCs w:val="12"/>
                    </w:rPr>
                  </w:rPrChange>
                </w:rPr>
                <w:instrText xml:space="preserve"> HYPERLINK "https://www.3gpp.org/ftp/TSG_RAN/WG4_Radio/TSGR4_99-e/Docs/R4-2108963.zip" </w:instrText>
              </w:r>
              <w:r w:rsidRPr="003B3E9D">
                <w:rPr>
                  <w:rFonts w:ascii="Arial" w:hAnsi="Arial" w:cs="Arial"/>
                  <w:color w:val="0000FF"/>
                  <w:sz w:val="20"/>
                  <w:szCs w:val="20"/>
                  <w:rPrChange w:id="341" w:author="Author">
                    <w:rPr>
                      <w:rFonts w:ascii="Arial" w:hAnsi="Arial" w:cs="Arial"/>
                      <w:color w:val="0000FF"/>
                      <w:sz w:val="12"/>
                      <w:szCs w:val="12"/>
                    </w:rPr>
                  </w:rPrChange>
                </w:rPr>
                <w:fldChar w:fldCharType="separate"/>
              </w:r>
              <w:r w:rsidRPr="003B3E9D">
                <w:rPr>
                  <w:rStyle w:val="Hyperlink"/>
                  <w:rFonts w:ascii="Arial" w:hAnsi="Arial" w:cs="Arial"/>
                  <w:b/>
                  <w:bCs/>
                  <w:sz w:val="20"/>
                  <w:szCs w:val="20"/>
                  <w:rPrChange w:id="342" w:author="Author">
                    <w:rPr>
                      <w:rStyle w:val="Hyperlink"/>
                      <w:rFonts w:ascii="Arial" w:hAnsi="Arial" w:cs="Arial"/>
                      <w:b/>
                      <w:bCs/>
                      <w:sz w:val="12"/>
                      <w:szCs w:val="12"/>
                    </w:rPr>
                  </w:rPrChange>
                </w:rPr>
                <w:t>R4-2108963</w:t>
              </w:r>
              <w:r w:rsidRPr="003B3E9D">
                <w:rPr>
                  <w:rFonts w:ascii="Arial" w:hAnsi="Arial" w:cs="Arial"/>
                  <w:color w:val="0000FF"/>
                  <w:sz w:val="20"/>
                  <w:szCs w:val="20"/>
                  <w:rPrChange w:id="343" w:author="Author">
                    <w:rPr>
                      <w:rFonts w:ascii="Arial" w:hAnsi="Arial" w:cs="Arial"/>
                      <w:color w:val="0000FF"/>
                      <w:sz w:val="12"/>
                      <w:szCs w:val="12"/>
                    </w:rPr>
                  </w:rPrChange>
                </w:rPr>
                <w:fldChar w:fldCharType="end"/>
              </w:r>
            </w:ins>
          </w:p>
          <w:p w14:paraId="7F027612" w14:textId="77777777" w:rsidR="003B3E9D" w:rsidRPr="003B3E9D" w:rsidRDefault="003B3E9D" w:rsidP="003B3E9D">
            <w:pPr>
              <w:rPr>
                <w:ins w:id="344" w:author="Author"/>
                <w:rFonts w:ascii="Helvetica" w:hAnsi="Helvetica"/>
                <w:color w:val="000000"/>
                <w:sz w:val="20"/>
                <w:szCs w:val="20"/>
                <w:rPrChange w:id="345" w:author="Author">
                  <w:rPr>
                    <w:ins w:id="346" w:author="Author"/>
                    <w:rFonts w:ascii="Helvetica" w:hAnsi="Helvetica"/>
                    <w:color w:val="000000"/>
                  </w:rPr>
                </w:rPrChange>
              </w:rPr>
            </w:pPr>
            <w:ins w:id="347" w:author="Author">
              <w:r w:rsidRPr="003B3E9D">
                <w:rPr>
                  <w:rFonts w:ascii="Arial" w:hAnsi="Arial" w:cs="Arial"/>
                  <w:color w:val="000000"/>
                  <w:sz w:val="20"/>
                  <w:szCs w:val="20"/>
                  <w:rPrChange w:id="348" w:author="Author">
                    <w:rPr>
                      <w:rFonts w:ascii="Arial" w:hAnsi="Arial" w:cs="Arial"/>
                      <w:color w:val="000000"/>
                      <w:sz w:val="12"/>
                      <w:szCs w:val="12"/>
                    </w:rPr>
                  </w:rPrChange>
                </w:rPr>
                <w:t>Cat-F CR to FR1 Single SCell activation requirement with TCI activation in Rel-16</w:t>
              </w:r>
            </w:ins>
          </w:p>
          <w:p w14:paraId="6439E0E1" w14:textId="77777777" w:rsidR="003B3E9D" w:rsidRPr="003B3E9D" w:rsidRDefault="003B3E9D" w:rsidP="00A1713C">
            <w:pPr>
              <w:rPr>
                <w:ins w:id="349" w:author="Author"/>
                <w:rFonts w:eastAsiaTheme="minorEastAsia"/>
                <w:color w:val="0070C0"/>
                <w:sz w:val="20"/>
                <w:szCs w:val="20"/>
                <w:rPrChange w:id="350" w:author="Author">
                  <w:rPr>
                    <w:ins w:id="351" w:author="Author"/>
                    <w:rFonts w:eastAsiaTheme="minorEastAsia"/>
                    <w:color w:val="0070C0"/>
                  </w:rPr>
                </w:rPrChange>
              </w:rPr>
            </w:pPr>
          </w:p>
        </w:tc>
        <w:tc>
          <w:tcPr>
            <w:tcW w:w="8615" w:type="dxa"/>
          </w:tcPr>
          <w:p w14:paraId="1B750403" w14:textId="1C75DC6A" w:rsidR="003B3E9D" w:rsidRPr="003E3675" w:rsidRDefault="003B3E9D" w:rsidP="00A1713C">
            <w:pPr>
              <w:rPr>
                <w:ins w:id="352" w:author="Author"/>
                <w:rFonts w:eastAsiaTheme="minorEastAsia"/>
                <w:i/>
                <w:color w:val="0070C0"/>
              </w:rPr>
            </w:pPr>
            <w:ins w:id="353" w:author="Author">
              <w:r>
                <w:rPr>
                  <w:rFonts w:eastAsiaTheme="minorEastAsia"/>
                  <w:i/>
                  <w:color w:val="0070C0"/>
                </w:rPr>
                <w:t>revised</w:t>
              </w:r>
            </w:ins>
          </w:p>
        </w:tc>
      </w:tr>
    </w:tbl>
    <w:p w14:paraId="065F6323" w14:textId="06EE3F53" w:rsidR="00DD28BC" w:rsidRDefault="00DD28BC" w:rsidP="00C34E89">
      <w:pPr>
        <w:rPr>
          <w:rFonts w:ascii="Arial" w:hAnsi="Arial"/>
        </w:rPr>
      </w:pPr>
    </w:p>
    <w:p w14:paraId="27C4C41E" w14:textId="2D4CE93D" w:rsidR="00FE2F44" w:rsidRPr="003E3675" w:rsidRDefault="00FE2F44" w:rsidP="00FE2F44">
      <w:pPr>
        <w:pStyle w:val="Heading1"/>
        <w:rPr>
          <w:lang w:val="en-US" w:eastAsia="ja-JP"/>
        </w:rPr>
      </w:pPr>
      <w:r w:rsidRPr="003E3675">
        <w:rPr>
          <w:lang w:val="en-US" w:eastAsia="ja-JP"/>
        </w:rPr>
        <w:t>Topic #</w:t>
      </w:r>
      <w:r w:rsidR="00B22D1C">
        <w:rPr>
          <w:lang w:val="en-US" w:eastAsia="ja-JP"/>
        </w:rPr>
        <w:t>2</w:t>
      </w:r>
      <w:r w:rsidRPr="003E3675">
        <w:rPr>
          <w:lang w:val="en-US" w:eastAsia="ja-JP"/>
        </w:rPr>
        <w:t xml:space="preserve">: </w:t>
      </w:r>
      <w:r>
        <w:rPr>
          <w:lang w:val="en-US" w:eastAsia="ja-JP"/>
        </w:rPr>
        <w:t xml:space="preserve">Rel-16 </w:t>
      </w:r>
      <w:r w:rsidRPr="00FE2F44">
        <w:rPr>
          <w:bCs/>
          <w:lang w:val="en-US" w:eastAsia="ja-JP"/>
        </w:rPr>
        <w:t>Discussion on NeedForGap measurements</w:t>
      </w:r>
    </w:p>
    <w:p w14:paraId="42A469D2" w14:textId="77777777" w:rsidR="00FE2F44" w:rsidRPr="003E3675" w:rsidRDefault="00FE2F44" w:rsidP="00FE2F44">
      <w:pPr>
        <w:pStyle w:val="Heading2"/>
        <w:rPr>
          <w:lang w:val="en-US"/>
        </w:rPr>
      </w:pPr>
      <w:r w:rsidRPr="003E3675">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070BF3" w:rsidRPr="003E3675" w14:paraId="1F8EDAEE" w14:textId="77777777" w:rsidTr="00F80D29">
        <w:trPr>
          <w:trHeight w:val="468"/>
        </w:trPr>
        <w:tc>
          <w:tcPr>
            <w:tcW w:w="1584" w:type="dxa"/>
            <w:vAlign w:val="center"/>
          </w:tcPr>
          <w:p w14:paraId="0C8CC8C7" w14:textId="77777777" w:rsidR="00070BF3" w:rsidRPr="003E3675" w:rsidRDefault="00070BF3" w:rsidP="00F80D29">
            <w:pPr>
              <w:spacing w:before="120" w:after="120"/>
              <w:rPr>
                <w:b/>
                <w:bCs/>
              </w:rPr>
            </w:pPr>
            <w:r w:rsidRPr="003E3675">
              <w:rPr>
                <w:b/>
                <w:bCs/>
              </w:rPr>
              <w:t>T-doc number</w:t>
            </w:r>
          </w:p>
        </w:tc>
        <w:tc>
          <w:tcPr>
            <w:tcW w:w="1737" w:type="dxa"/>
            <w:vAlign w:val="center"/>
          </w:tcPr>
          <w:p w14:paraId="0FFF2F92" w14:textId="77777777" w:rsidR="00070BF3" w:rsidRPr="003E3675" w:rsidRDefault="00070BF3" w:rsidP="00F80D29">
            <w:pPr>
              <w:spacing w:before="120" w:after="120"/>
              <w:rPr>
                <w:b/>
                <w:bCs/>
              </w:rPr>
            </w:pPr>
            <w:r w:rsidRPr="003E3675">
              <w:rPr>
                <w:b/>
                <w:bCs/>
              </w:rPr>
              <w:t>Company</w:t>
            </w:r>
          </w:p>
        </w:tc>
        <w:tc>
          <w:tcPr>
            <w:tcW w:w="6310" w:type="dxa"/>
            <w:vAlign w:val="center"/>
          </w:tcPr>
          <w:p w14:paraId="4BD0AD22" w14:textId="77777777" w:rsidR="00070BF3" w:rsidRPr="003E3675" w:rsidRDefault="00070BF3" w:rsidP="00F80D29">
            <w:pPr>
              <w:spacing w:before="120" w:after="120"/>
              <w:rPr>
                <w:b/>
                <w:bCs/>
              </w:rPr>
            </w:pPr>
            <w:r w:rsidRPr="003E3675">
              <w:rPr>
                <w:b/>
                <w:bCs/>
              </w:rPr>
              <w:t>Proposals / Observations</w:t>
            </w:r>
          </w:p>
        </w:tc>
      </w:tr>
      <w:tr w:rsidR="00070BF3" w:rsidRPr="003E3675" w14:paraId="3CAA7A33" w14:textId="77777777" w:rsidTr="00F80D29">
        <w:trPr>
          <w:trHeight w:val="468"/>
        </w:trPr>
        <w:tc>
          <w:tcPr>
            <w:tcW w:w="1584" w:type="dxa"/>
          </w:tcPr>
          <w:p w14:paraId="46718D50" w14:textId="77777777" w:rsidR="00070BF3" w:rsidRDefault="002B62C5" w:rsidP="00F80D29">
            <w:pPr>
              <w:spacing w:before="120" w:after="120"/>
              <w:rPr>
                <w:rFonts w:ascii="Arial" w:hAnsi="Arial" w:cs="Arial"/>
                <w:b/>
                <w:bCs/>
                <w:color w:val="0000FF"/>
                <w:sz w:val="16"/>
                <w:szCs w:val="16"/>
                <w:u w:val="single"/>
              </w:rPr>
            </w:pPr>
            <w:hyperlink r:id="rId18" w:history="1">
              <w:r w:rsidR="00070BF3">
                <w:rPr>
                  <w:rStyle w:val="Hyperlink"/>
                  <w:rFonts w:ascii="Arial" w:hAnsi="Arial" w:cs="Arial"/>
                  <w:b/>
                  <w:bCs/>
                  <w:sz w:val="16"/>
                  <w:szCs w:val="16"/>
                </w:rPr>
                <w:t>R4-2109991</w:t>
              </w:r>
            </w:hyperlink>
            <w:r w:rsidR="00070BF3">
              <w:rPr>
                <w:rFonts w:ascii="Arial" w:hAnsi="Arial" w:cs="Arial"/>
                <w:b/>
                <w:bCs/>
                <w:color w:val="0000FF"/>
                <w:sz w:val="16"/>
                <w:szCs w:val="16"/>
                <w:u w:val="single"/>
              </w:rPr>
              <w:t xml:space="preserve"> </w:t>
            </w:r>
          </w:p>
          <w:p w14:paraId="0D472064" w14:textId="77777777" w:rsidR="00070BF3" w:rsidRPr="003E3675" w:rsidRDefault="00070BF3" w:rsidP="00F80D29">
            <w:pPr>
              <w:spacing w:before="120" w:after="120"/>
              <w:rPr>
                <w:b/>
                <w:bCs/>
              </w:rPr>
            </w:pPr>
            <w:r>
              <w:rPr>
                <w:rFonts w:ascii="Arial" w:hAnsi="Arial" w:cs="Arial"/>
                <w:sz w:val="16"/>
                <w:szCs w:val="16"/>
              </w:rPr>
              <w:t>Discussion on NeedForGap measurements</w:t>
            </w:r>
          </w:p>
        </w:tc>
        <w:tc>
          <w:tcPr>
            <w:tcW w:w="1737" w:type="dxa"/>
          </w:tcPr>
          <w:p w14:paraId="7CB24622" w14:textId="77777777" w:rsidR="00070BF3" w:rsidRDefault="00070BF3" w:rsidP="00F80D29">
            <w:pPr>
              <w:rPr>
                <w:rFonts w:ascii="Arial" w:hAnsi="Arial" w:cs="Arial"/>
                <w:sz w:val="16"/>
                <w:szCs w:val="16"/>
              </w:rPr>
            </w:pPr>
            <w:r>
              <w:rPr>
                <w:rFonts w:ascii="Arial" w:hAnsi="Arial" w:cs="Arial"/>
                <w:sz w:val="16"/>
                <w:szCs w:val="16"/>
              </w:rPr>
              <w:t>Ericsson</w:t>
            </w:r>
          </w:p>
          <w:p w14:paraId="5E399430" w14:textId="77777777" w:rsidR="00070BF3" w:rsidRPr="003E3675" w:rsidRDefault="00070BF3" w:rsidP="00F80D29">
            <w:pPr>
              <w:spacing w:before="120" w:after="120"/>
              <w:rPr>
                <w:b/>
                <w:bCs/>
              </w:rPr>
            </w:pPr>
          </w:p>
        </w:tc>
        <w:tc>
          <w:tcPr>
            <w:tcW w:w="6310" w:type="dxa"/>
          </w:tcPr>
          <w:p w14:paraId="61F6EFCB"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_Ref71223300 \h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966F06">
              <w:rPr>
                <w:rFonts w:asciiTheme="minorHAnsi" w:hAnsiTheme="minorHAnsi" w:cstheme="minorHAnsi"/>
                <w:b/>
                <w:bCs/>
              </w:rPr>
              <w:t xml:space="preserve">Observation </w:t>
            </w:r>
            <w:r>
              <w:rPr>
                <w:rFonts w:asciiTheme="minorHAnsi" w:hAnsiTheme="minorHAnsi" w:cstheme="minorHAnsi"/>
                <w:b/>
                <w:bCs/>
                <w:noProof/>
              </w:rPr>
              <w:t>1</w:t>
            </w:r>
            <w:r w:rsidRPr="00966F06">
              <w:rPr>
                <w:rFonts w:asciiTheme="minorHAnsi" w:hAnsiTheme="minorHAnsi" w:cstheme="minorHAnsi"/>
                <w:b/>
                <w:bCs/>
              </w:rPr>
              <w:t xml:space="preserve">: </w:t>
            </w:r>
            <w:r w:rsidRPr="00966F06">
              <w:rPr>
                <w:rFonts w:asciiTheme="minorHAnsi" w:eastAsia="SimSun" w:hAnsiTheme="minorHAnsi" w:cstheme="minorHAnsi"/>
                <w:b/>
                <w:bCs/>
                <w:i/>
                <w:lang w:eastAsia="en-GB"/>
              </w:rPr>
              <w:t xml:space="preserve">NeedForGaps </w:t>
            </w:r>
            <w:r w:rsidRPr="00966F06">
              <w:rPr>
                <w:rFonts w:asciiTheme="minorHAnsi" w:eastAsia="SimSun" w:hAnsiTheme="minorHAnsi" w:cstheme="minorHAnsi"/>
                <w:b/>
                <w:bCs/>
                <w:iCs/>
                <w:lang w:eastAsia="en-GB"/>
              </w:rPr>
              <w:t>in Rel-16 is only applied in NR SA.</w:t>
            </w:r>
            <w:r>
              <w:rPr>
                <w:rFonts w:asciiTheme="minorHAnsi" w:eastAsia="PMingLiU" w:hAnsiTheme="minorHAnsi" w:cstheme="minorHAnsi"/>
                <w:color w:val="0D0D0D"/>
                <w:sz w:val="22"/>
                <w:szCs w:val="22"/>
                <w:lang w:eastAsia="zh-TW"/>
              </w:rPr>
              <w:fldChar w:fldCharType="end"/>
            </w:r>
          </w:p>
          <w:p w14:paraId="595A3056" w14:textId="77777777" w:rsidR="00070BF3" w:rsidRPr="00A316AB" w:rsidRDefault="00070BF3" w:rsidP="00F80D29">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_Ref71219181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Observation </w:t>
            </w:r>
            <w:r w:rsidRPr="00E45104">
              <w:rPr>
                <w:rFonts w:asciiTheme="minorHAnsi" w:hAnsiTheme="minorHAnsi" w:cstheme="minorHAnsi"/>
                <w:b/>
                <w:bCs/>
                <w:noProof/>
              </w:rPr>
              <w:t>2</w:t>
            </w:r>
            <w:r w:rsidRPr="00E45104">
              <w:rPr>
                <w:rFonts w:asciiTheme="minorHAnsi" w:hAnsiTheme="minorHAnsi" w:cstheme="minorHAnsi"/>
                <w:b/>
                <w:bCs/>
              </w:rPr>
              <w:t xml:space="preserve">: When UE supports the capability </w:t>
            </w:r>
            <w:r w:rsidRPr="00E45104">
              <w:rPr>
                <w:rFonts w:asciiTheme="minorHAnsi" w:eastAsiaTheme="minorEastAsia" w:hAnsiTheme="minorHAnsi" w:cstheme="minorHAnsi"/>
                <w:b/>
                <w:bCs/>
                <w:i/>
                <w:iCs/>
                <w:lang w:eastAsia="zh-TW"/>
              </w:rPr>
              <w:t>bwp-WithoutRestriction</w:t>
            </w:r>
            <w:r w:rsidRPr="00E45104">
              <w:rPr>
                <w:rFonts w:asciiTheme="minorHAnsi" w:eastAsiaTheme="minorEastAsia" w:hAnsiTheme="minorHAnsi" w:cstheme="minorHAnsi"/>
                <w:b/>
                <w:bCs/>
                <w:lang w:eastAsia="zh-TW"/>
              </w:rPr>
              <w:t>, and reports ‘no gap’ for intra-frequencies, the UE may always use a larger BW to receive the data and CORSET #0 and SSB outside active BWP.</w:t>
            </w:r>
            <w:r w:rsidRPr="00A316AB">
              <w:rPr>
                <w:rFonts w:asciiTheme="minorHAnsi" w:eastAsia="PMingLiU" w:hAnsiTheme="minorHAnsi" w:cstheme="minorHAnsi"/>
                <w:b/>
                <w:bCs/>
                <w:color w:val="0D0D0D"/>
                <w:sz w:val="22"/>
                <w:szCs w:val="22"/>
                <w:lang w:eastAsia="zh-TW"/>
              </w:rPr>
              <w:fldChar w:fldCharType="end"/>
            </w:r>
          </w:p>
          <w:p w14:paraId="73FD3B2A" w14:textId="77777777" w:rsidR="00070BF3" w:rsidRPr="00A316AB" w:rsidRDefault="00070BF3" w:rsidP="00F80D29">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_Ref71219185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Observation </w:t>
            </w:r>
            <w:r w:rsidRPr="00E45104">
              <w:rPr>
                <w:rFonts w:asciiTheme="minorHAnsi" w:hAnsiTheme="minorHAnsi" w:cstheme="minorHAnsi"/>
                <w:b/>
                <w:bCs/>
                <w:noProof/>
              </w:rPr>
              <w:t>3</w:t>
            </w:r>
            <w:r w:rsidRPr="00E45104">
              <w:rPr>
                <w:rFonts w:asciiTheme="minorHAnsi" w:hAnsiTheme="minorHAnsi" w:cstheme="minorHAnsi"/>
                <w:b/>
                <w:bCs/>
              </w:rPr>
              <w:t xml:space="preserve">: When UE doesn’t support the capability </w:t>
            </w:r>
            <w:r w:rsidRPr="00E45104">
              <w:rPr>
                <w:rFonts w:asciiTheme="minorHAnsi" w:eastAsiaTheme="minorEastAsia" w:hAnsiTheme="minorHAnsi" w:cstheme="minorHAnsi"/>
                <w:b/>
                <w:bCs/>
                <w:i/>
                <w:iCs/>
                <w:lang w:eastAsia="zh-TW"/>
              </w:rPr>
              <w:t>bwp-WithoutRestriction</w:t>
            </w:r>
            <w:r w:rsidRPr="00E45104">
              <w:rPr>
                <w:rFonts w:asciiTheme="minorHAnsi" w:eastAsiaTheme="minorEastAsia" w:hAnsiTheme="minorHAnsi" w:cstheme="minorHAnsi"/>
                <w:b/>
                <w:bCs/>
                <w:lang w:eastAsia="zh-TW"/>
              </w:rPr>
              <w:t>, but reports ‘no gap’ for intra-frequencies, the UE may retune a spare RF chain to perform intra-frequency measurements.</w:t>
            </w:r>
            <w:r w:rsidRPr="00A316AB">
              <w:rPr>
                <w:rFonts w:asciiTheme="minorHAnsi" w:eastAsia="PMingLiU" w:hAnsiTheme="minorHAnsi" w:cstheme="minorHAnsi"/>
                <w:b/>
                <w:bCs/>
                <w:color w:val="0D0D0D"/>
                <w:sz w:val="22"/>
                <w:szCs w:val="22"/>
                <w:lang w:eastAsia="zh-TW"/>
              </w:rPr>
              <w:fldChar w:fldCharType="end"/>
            </w:r>
          </w:p>
          <w:p w14:paraId="54D3B7FD" w14:textId="77777777" w:rsidR="00070BF3" w:rsidRDefault="00070BF3" w:rsidP="00F80D29">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_Ref71219189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Observation </w:t>
            </w:r>
            <w:r w:rsidRPr="00E45104">
              <w:rPr>
                <w:rFonts w:asciiTheme="minorHAnsi" w:hAnsiTheme="minorHAnsi" w:cstheme="minorHAnsi"/>
                <w:b/>
                <w:bCs/>
                <w:noProof/>
              </w:rPr>
              <w:t>4</w:t>
            </w:r>
            <w:r w:rsidRPr="00E45104">
              <w:rPr>
                <w:rFonts w:asciiTheme="minorHAnsi" w:hAnsiTheme="minorHAnsi" w:cstheme="minorHAnsi"/>
                <w:b/>
                <w:bCs/>
              </w:rPr>
              <w:t xml:space="preserve">: When UE </w:t>
            </w:r>
            <w:r w:rsidRPr="00E45104">
              <w:rPr>
                <w:rFonts w:asciiTheme="minorHAnsi" w:eastAsiaTheme="minorEastAsia" w:hAnsiTheme="minorHAnsi" w:cstheme="minorHAnsi"/>
                <w:b/>
                <w:bCs/>
                <w:lang w:eastAsia="zh-TW"/>
              </w:rPr>
              <w:t>reports ‘no gap’ for inter-frequencies, the UE may retune a spare RF chain to perform inter-frequency measurements.</w:t>
            </w:r>
            <w:r w:rsidRPr="00A316AB">
              <w:rPr>
                <w:rFonts w:asciiTheme="minorHAnsi" w:eastAsia="PMingLiU" w:hAnsiTheme="minorHAnsi" w:cstheme="minorHAnsi"/>
                <w:b/>
                <w:bCs/>
                <w:color w:val="0D0D0D"/>
                <w:sz w:val="22"/>
                <w:szCs w:val="22"/>
                <w:lang w:eastAsia="zh-TW"/>
              </w:rPr>
              <w:fldChar w:fldCharType="end"/>
            </w:r>
          </w:p>
          <w:p w14:paraId="594636F5" w14:textId="77777777" w:rsidR="00070BF3" w:rsidRPr="00A316AB" w:rsidRDefault="00070BF3" w:rsidP="00F80D29">
            <w:pPr>
              <w:jc w:val="both"/>
              <w:rPr>
                <w:rFonts w:asciiTheme="minorHAnsi" w:eastAsia="PMingLiU" w:hAnsiTheme="minorHAnsi" w:cstheme="minorHAnsi"/>
                <w:b/>
                <w:bCs/>
                <w:color w:val="0D0D0D"/>
                <w:sz w:val="22"/>
                <w:szCs w:val="22"/>
                <w:lang w:eastAsia="zh-TW"/>
              </w:rPr>
            </w:pPr>
            <w:r>
              <w:rPr>
                <w:rFonts w:asciiTheme="minorHAnsi" w:eastAsia="PMingLiU" w:hAnsiTheme="minorHAnsi" w:cstheme="minorHAnsi"/>
                <w:b/>
                <w:bCs/>
                <w:color w:val="0D0D0D"/>
                <w:sz w:val="22"/>
                <w:szCs w:val="22"/>
                <w:lang w:eastAsia="zh-TW"/>
              </w:rPr>
              <w:fldChar w:fldCharType="begin"/>
            </w:r>
            <w:r>
              <w:rPr>
                <w:rFonts w:asciiTheme="minorHAnsi" w:eastAsia="PMingLiU" w:hAnsiTheme="minorHAnsi" w:cstheme="minorHAnsi"/>
                <w:b/>
                <w:bCs/>
                <w:color w:val="0D0D0D"/>
                <w:sz w:val="22"/>
                <w:szCs w:val="22"/>
                <w:lang w:eastAsia="zh-TW"/>
              </w:rPr>
              <w:instrText xml:space="preserve"> REF _Ref71223308 \h </w:instrText>
            </w:r>
            <w:r>
              <w:rPr>
                <w:rFonts w:asciiTheme="minorHAnsi" w:eastAsia="PMingLiU" w:hAnsiTheme="minorHAnsi" w:cstheme="minorHAnsi"/>
                <w:b/>
                <w:bCs/>
                <w:color w:val="0D0D0D"/>
                <w:sz w:val="22"/>
                <w:szCs w:val="22"/>
                <w:lang w:eastAsia="zh-TW"/>
              </w:rPr>
            </w:r>
            <w:r>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Proposal </w:t>
            </w:r>
            <w:r>
              <w:rPr>
                <w:rFonts w:asciiTheme="minorHAnsi" w:hAnsiTheme="minorHAnsi" w:cstheme="minorHAnsi"/>
                <w:b/>
                <w:bCs/>
                <w:noProof/>
              </w:rPr>
              <w:t>1</w:t>
            </w:r>
            <w:r w:rsidRPr="00E45104">
              <w:rPr>
                <w:rFonts w:asciiTheme="minorHAnsi" w:hAnsiTheme="minorHAnsi" w:cstheme="minorHAnsi"/>
                <w:b/>
                <w:bCs/>
              </w:rPr>
              <w:t xml:space="preserve">: When RAN4 defines the requirement for </w:t>
            </w:r>
            <w:r w:rsidRPr="00E45104">
              <w:rPr>
                <w:rFonts w:asciiTheme="minorHAnsi" w:eastAsia="SimSun" w:hAnsiTheme="minorHAnsi" w:cstheme="minorHAnsi"/>
                <w:b/>
                <w:bCs/>
                <w:i/>
                <w:iCs/>
                <w:lang w:eastAsia="en-GB"/>
              </w:rPr>
              <w:t>NeedForGaps</w:t>
            </w:r>
            <w:r w:rsidRPr="00E45104">
              <w:rPr>
                <w:rFonts w:asciiTheme="minorHAnsi" w:eastAsia="SimSun" w:hAnsiTheme="minorHAnsi" w:cstheme="minorHAnsi"/>
                <w:b/>
                <w:bCs/>
                <w:lang w:eastAsia="en-GB"/>
              </w:rPr>
              <w:t xml:space="preserve">, </w:t>
            </w:r>
            <w:r>
              <w:rPr>
                <w:rFonts w:asciiTheme="minorHAnsi" w:eastAsia="SimSun" w:hAnsiTheme="minorHAnsi" w:cstheme="minorHAnsi"/>
                <w:b/>
                <w:bCs/>
                <w:lang w:eastAsia="en-GB"/>
              </w:rPr>
              <w:t>it</w:t>
            </w:r>
            <w:r w:rsidRPr="00E45104">
              <w:rPr>
                <w:rFonts w:asciiTheme="minorHAnsi" w:eastAsia="SimSun" w:hAnsiTheme="minorHAnsi" w:cstheme="minorHAnsi"/>
                <w:b/>
                <w:bCs/>
                <w:lang w:eastAsia="en-GB"/>
              </w:rPr>
              <w:t xml:space="preserve"> shall be </w:t>
            </w:r>
            <w:r>
              <w:rPr>
                <w:rFonts w:asciiTheme="minorHAnsi" w:eastAsia="SimSun" w:hAnsiTheme="minorHAnsi" w:cstheme="minorHAnsi"/>
                <w:b/>
                <w:bCs/>
                <w:lang w:eastAsia="en-GB"/>
              </w:rPr>
              <w:t xml:space="preserve">applied for </w:t>
            </w:r>
            <w:r w:rsidRPr="00E45104">
              <w:rPr>
                <w:rFonts w:asciiTheme="minorHAnsi" w:eastAsia="SimSun" w:hAnsiTheme="minorHAnsi" w:cstheme="minorHAnsi"/>
                <w:b/>
                <w:bCs/>
                <w:lang w:eastAsia="en-GB"/>
              </w:rPr>
              <w:t>NR SA only.</w:t>
            </w:r>
            <w:r>
              <w:rPr>
                <w:rFonts w:asciiTheme="minorHAnsi" w:eastAsia="PMingLiU" w:hAnsiTheme="minorHAnsi" w:cstheme="minorHAnsi"/>
                <w:b/>
                <w:bCs/>
                <w:color w:val="0D0D0D"/>
                <w:sz w:val="22"/>
                <w:szCs w:val="22"/>
                <w:lang w:eastAsia="zh-TW"/>
              </w:rPr>
              <w:fldChar w:fldCharType="end"/>
            </w:r>
          </w:p>
          <w:p w14:paraId="75B72ADE" w14:textId="77777777" w:rsidR="00070BF3" w:rsidRPr="00A316AB" w:rsidRDefault="00070BF3" w:rsidP="00F80D29">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_Ref71219198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Proposal </w:t>
            </w:r>
            <w:r w:rsidRPr="00E45104">
              <w:rPr>
                <w:rFonts w:asciiTheme="minorHAnsi" w:hAnsiTheme="minorHAnsi" w:cstheme="minorHAnsi"/>
                <w:b/>
                <w:bCs/>
                <w:noProof/>
              </w:rPr>
              <w:t>2</w:t>
            </w:r>
            <w:r w:rsidRPr="00E45104">
              <w:rPr>
                <w:rFonts w:asciiTheme="minorHAnsi" w:hAnsiTheme="minorHAnsi" w:cstheme="minorHAnsi"/>
                <w:b/>
                <w:bCs/>
              </w:rPr>
              <w:t xml:space="preserve">: When UE supports the capability </w:t>
            </w:r>
            <w:r w:rsidRPr="00E45104">
              <w:rPr>
                <w:rFonts w:asciiTheme="minorHAnsi" w:eastAsiaTheme="minorEastAsia" w:hAnsiTheme="minorHAnsi" w:cstheme="minorHAnsi"/>
                <w:b/>
                <w:bCs/>
                <w:i/>
                <w:iCs/>
                <w:lang w:eastAsia="zh-TW"/>
              </w:rPr>
              <w:t>bwp-WithoutRestriction</w:t>
            </w:r>
            <w:r w:rsidRPr="00E45104">
              <w:rPr>
                <w:rFonts w:asciiTheme="minorHAnsi" w:eastAsiaTheme="minorEastAsia" w:hAnsiTheme="minorHAnsi" w:cstheme="minorHAnsi"/>
                <w:b/>
                <w:bCs/>
                <w:lang w:eastAsia="zh-TW"/>
              </w:rPr>
              <w:t xml:space="preserve"> and reports ‘no gap’ for intra-frequencies, </w:t>
            </w:r>
            <w:r w:rsidRPr="00E45104">
              <w:rPr>
                <w:rFonts w:asciiTheme="minorHAnsi" w:eastAsiaTheme="minorEastAsia" w:hAnsiTheme="minorHAnsi" w:cstheme="minorHAnsi"/>
                <w:b/>
                <w:bCs/>
                <w:lang w:eastAsia="zh-TW"/>
              </w:rPr>
              <w:lastRenderedPageBreak/>
              <w:t>it means no gap and no interruption for UE to perform intra-frequency measurements.</w:t>
            </w:r>
            <w:r w:rsidRPr="00A316AB">
              <w:rPr>
                <w:rFonts w:asciiTheme="minorHAnsi" w:eastAsia="PMingLiU" w:hAnsiTheme="minorHAnsi" w:cstheme="minorHAnsi"/>
                <w:b/>
                <w:bCs/>
                <w:color w:val="0D0D0D"/>
                <w:sz w:val="22"/>
                <w:szCs w:val="22"/>
                <w:lang w:eastAsia="zh-TW"/>
              </w:rPr>
              <w:fldChar w:fldCharType="end"/>
            </w:r>
          </w:p>
          <w:p w14:paraId="0EF48D00"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_Ref71219203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DB35C4">
              <w:rPr>
                <w:rFonts w:asciiTheme="minorHAnsi" w:eastAsiaTheme="minorEastAsia" w:hAnsiTheme="minorHAnsi" w:cstheme="minorHAnsi"/>
                <w:b/>
                <w:lang w:eastAsia="zh-TW"/>
              </w:rPr>
              <w:t xml:space="preserve">Proposal </w:t>
            </w:r>
            <w:r>
              <w:rPr>
                <w:rFonts w:asciiTheme="minorHAnsi" w:eastAsiaTheme="minorEastAsia" w:hAnsiTheme="minorHAnsi" w:cstheme="minorHAnsi"/>
                <w:b/>
                <w:noProof/>
                <w:lang w:eastAsia="zh-TW"/>
              </w:rPr>
              <w:t>3</w:t>
            </w:r>
            <w:r w:rsidRPr="00DB35C4">
              <w:rPr>
                <w:rFonts w:asciiTheme="minorHAnsi" w:eastAsiaTheme="minorEastAsia" w:hAnsiTheme="minorHAnsi" w:cstheme="minorHAnsi"/>
                <w:b/>
                <w:lang w:eastAsia="zh-TW"/>
              </w:rPr>
              <w:t xml:space="preserve">: </w:t>
            </w:r>
            <w:r>
              <w:rPr>
                <w:rFonts w:asciiTheme="minorHAnsi" w:eastAsiaTheme="minorEastAsia" w:hAnsiTheme="minorHAnsi" w:cstheme="minorHAnsi"/>
                <w:b/>
                <w:lang w:eastAsia="zh-TW"/>
              </w:rPr>
              <w:t xml:space="preserve">When UE </w:t>
            </w:r>
            <w:r>
              <w:rPr>
                <w:rFonts w:asciiTheme="minorHAnsi" w:hAnsiTheme="minorHAnsi" w:cstheme="minorHAnsi"/>
                <w:b/>
                <w:bCs/>
              </w:rPr>
              <w:t xml:space="preserve">supports ‘no gap’ </w:t>
            </w:r>
            <w:r w:rsidRPr="00E45104">
              <w:rPr>
                <w:rFonts w:asciiTheme="minorHAnsi" w:hAnsiTheme="minorHAnsi" w:cstheme="minorHAnsi"/>
                <w:b/>
                <w:bCs/>
              </w:rPr>
              <w:t>for intra-frequencies</w:t>
            </w:r>
            <w:r>
              <w:rPr>
                <w:rFonts w:asciiTheme="minorHAnsi" w:hAnsiTheme="minorHAnsi" w:cstheme="minorHAnsi"/>
                <w:b/>
                <w:bCs/>
              </w:rPr>
              <w:t xml:space="preserve"> by a spare RF chain, RAN4 needs to further discuss</w:t>
            </w:r>
            <w:r w:rsidRPr="00E45104">
              <w:rPr>
                <w:rFonts w:asciiTheme="minorHAnsi" w:eastAsiaTheme="minorEastAsia" w:hAnsiTheme="minorHAnsi" w:cstheme="minorHAnsi"/>
                <w:b/>
                <w:lang w:eastAsia="zh-TW"/>
              </w:rPr>
              <w:t xml:space="preserve"> whether t</w:t>
            </w:r>
            <w:r w:rsidRPr="00DB35C4">
              <w:rPr>
                <w:rFonts w:asciiTheme="minorHAnsi" w:eastAsiaTheme="minorEastAsia" w:hAnsiTheme="minorHAnsi" w:cstheme="minorHAnsi"/>
                <w:b/>
                <w:lang w:eastAsia="zh-TW"/>
              </w:rPr>
              <w:t>he interruptions immediately before and after an SMTC</w:t>
            </w:r>
            <w:r>
              <w:rPr>
                <w:rFonts w:asciiTheme="minorHAnsi" w:eastAsiaTheme="minorEastAsia" w:hAnsiTheme="minorHAnsi" w:cstheme="minorHAnsi"/>
                <w:b/>
                <w:lang w:eastAsia="zh-TW"/>
              </w:rPr>
              <w:t xml:space="preserve"> is allowed.</w:t>
            </w:r>
            <w:r>
              <w:rPr>
                <w:rFonts w:asciiTheme="minorHAnsi" w:eastAsia="PMingLiU" w:hAnsiTheme="minorHAnsi" w:cstheme="minorHAnsi"/>
                <w:color w:val="0D0D0D"/>
                <w:sz w:val="22"/>
                <w:szCs w:val="22"/>
                <w:lang w:eastAsia="zh-TW"/>
              </w:rPr>
              <w:fldChar w:fldCharType="end"/>
            </w:r>
          </w:p>
          <w:p w14:paraId="56D1E056"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_Ref71219212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4</w:t>
            </w:r>
            <w:r w:rsidRPr="008179DB">
              <w:rPr>
                <w:rFonts w:asciiTheme="minorHAnsi" w:hAnsiTheme="minorHAnsi" w:cstheme="minorHAnsi"/>
                <w:b/>
                <w:bCs/>
              </w:rPr>
              <w:t xml:space="preserve">: </w:t>
            </w:r>
            <w:r>
              <w:rPr>
                <w:rFonts w:asciiTheme="minorHAnsi" w:hAnsiTheme="minorHAnsi" w:cstheme="minorHAnsi"/>
                <w:b/>
                <w:bCs/>
              </w:rPr>
              <w:t xml:space="preserve">If RAN4 agreed to introduce ‘no gap’ with interruption, </w:t>
            </w:r>
            <w:r w:rsidRPr="008179DB">
              <w:rPr>
                <w:rFonts w:asciiTheme="minorHAnsi" w:hAnsiTheme="minorHAnsi" w:cstheme="minorHAnsi"/>
                <w:b/>
                <w:bCs/>
              </w:rPr>
              <w:t xml:space="preserve">RAN4 to discuss the possible interruption length when UE doesn’t support the capability </w:t>
            </w:r>
            <w:r w:rsidRPr="008179DB">
              <w:rPr>
                <w:rFonts w:asciiTheme="minorHAnsi" w:eastAsiaTheme="minorEastAsia" w:hAnsiTheme="minorHAnsi" w:cstheme="minorHAnsi"/>
                <w:b/>
                <w:bCs/>
                <w:i/>
                <w:iCs/>
                <w:lang w:eastAsia="zh-TW"/>
              </w:rPr>
              <w:t>bwp-WithoutRestriction</w:t>
            </w:r>
            <w:r w:rsidRPr="008179DB">
              <w:rPr>
                <w:rFonts w:asciiTheme="minorHAnsi" w:eastAsiaTheme="minorEastAsia" w:hAnsiTheme="minorHAnsi" w:cstheme="minorHAnsi"/>
                <w:b/>
                <w:bCs/>
                <w:lang w:eastAsia="zh-TW"/>
              </w:rPr>
              <w:t>, but reports ‘no gap’ for intra-frequency measurements.</w:t>
            </w:r>
            <w:r>
              <w:rPr>
                <w:rFonts w:asciiTheme="minorHAnsi" w:eastAsia="PMingLiU" w:hAnsiTheme="minorHAnsi" w:cstheme="minorHAnsi"/>
                <w:color w:val="0D0D0D"/>
                <w:sz w:val="22"/>
                <w:szCs w:val="22"/>
                <w:lang w:eastAsia="zh-TW"/>
              </w:rPr>
              <w:fldChar w:fldCharType="end"/>
            </w:r>
          </w:p>
          <w:p w14:paraId="4C982AF1" w14:textId="77777777" w:rsidR="00070BF3" w:rsidRPr="008179DB" w:rsidRDefault="00070BF3" w:rsidP="00F80D29">
            <w:pPr>
              <w:ind w:left="720"/>
              <w:jc w:val="both"/>
              <w:rPr>
                <w:rFonts w:asciiTheme="minorHAnsi" w:eastAsiaTheme="minorEastAsia" w:hAnsiTheme="minorHAnsi" w:cstheme="minorHAnsi"/>
                <w:b/>
                <w:bCs/>
                <w:lang w:eastAsia="zh-TW"/>
              </w:rPr>
            </w:pPr>
            <w:r w:rsidRPr="008179DB">
              <w:rPr>
                <w:rFonts w:asciiTheme="minorHAnsi" w:eastAsiaTheme="minorEastAsia" w:hAnsiTheme="minorHAnsi" w:cstheme="minorHAnsi"/>
                <w:b/>
                <w:bCs/>
                <w:lang w:eastAsia="zh-TW"/>
              </w:rPr>
              <w:t>Option 1: no interruption</w:t>
            </w:r>
          </w:p>
          <w:p w14:paraId="04B44861" w14:textId="77777777" w:rsidR="00070BF3" w:rsidRPr="00A316AB" w:rsidRDefault="00070BF3" w:rsidP="00F80D29">
            <w:pPr>
              <w:ind w:left="720"/>
              <w:jc w:val="both"/>
              <w:rPr>
                <w:rFonts w:asciiTheme="minorHAnsi" w:eastAsia="PMingLiU" w:hAnsiTheme="minorHAnsi" w:cstheme="minorHAnsi"/>
                <w:color w:val="0D0D0D"/>
                <w:sz w:val="22"/>
                <w:szCs w:val="22"/>
                <w:lang w:eastAsia="zh-TW"/>
              </w:rPr>
            </w:pPr>
            <w:r w:rsidRPr="008179DB">
              <w:rPr>
                <w:rFonts w:asciiTheme="minorHAnsi" w:eastAsiaTheme="minorEastAsia" w:hAnsiTheme="minorHAnsi" w:cstheme="minorHAnsi"/>
                <w:b/>
                <w:bCs/>
                <w:lang w:eastAsia="zh-TW"/>
              </w:rPr>
              <w:t>Option 2: 0.5 ms for FR1, 0.25ms for FR2</w:t>
            </w:r>
          </w:p>
          <w:p w14:paraId="13496923"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_Ref71219217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5</w:t>
            </w:r>
            <w:r w:rsidRPr="008179DB">
              <w:rPr>
                <w:rFonts w:asciiTheme="minorHAnsi" w:hAnsiTheme="minorHAnsi" w:cstheme="minorHAnsi"/>
                <w:b/>
                <w:bCs/>
              </w:rPr>
              <w:t>:</w:t>
            </w:r>
            <w:r>
              <w:rPr>
                <w:rFonts w:asciiTheme="minorHAnsi" w:hAnsiTheme="minorHAnsi" w:cstheme="minorHAnsi"/>
                <w:b/>
                <w:bCs/>
              </w:rPr>
              <w:t xml:space="preserve"> RAN4 needs to further discuss the scheduling restriction when UE supports ‘no gap’ for intra-frequency measurements.</w:t>
            </w:r>
            <w:r>
              <w:rPr>
                <w:rFonts w:asciiTheme="minorHAnsi" w:eastAsia="PMingLiU" w:hAnsiTheme="minorHAnsi" w:cstheme="minorHAnsi"/>
                <w:color w:val="0D0D0D"/>
                <w:sz w:val="22"/>
                <w:szCs w:val="22"/>
                <w:lang w:eastAsia="zh-TW"/>
              </w:rPr>
              <w:fldChar w:fldCharType="end"/>
            </w:r>
          </w:p>
          <w:p w14:paraId="02532A87"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_Ref71219220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6</w:t>
            </w:r>
            <w:r w:rsidRPr="008179DB">
              <w:rPr>
                <w:rFonts w:asciiTheme="minorHAnsi" w:hAnsiTheme="minorHAnsi" w:cstheme="minorHAnsi"/>
                <w:b/>
                <w:bCs/>
              </w:rPr>
              <w:t>:</w:t>
            </w:r>
            <w:r>
              <w:rPr>
                <w:rFonts w:asciiTheme="minorHAnsi" w:hAnsiTheme="minorHAnsi" w:cstheme="minorHAnsi"/>
                <w:b/>
                <w:bCs/>
              </w:rPr>
              <w:t xml:space="preserve"> RAN4 needs to further discuss the CSSF and measurement period update for </w:t>
            </w:r>
            <w:r w:rsidRPr="00E45104">
              <w:rPr>
                <w:rFonts w:asciiTheme="minorHAnsi" w:hAnsiTheme="minorHAnsi" w:cstheme="minorHAnsi"/>
                <w:b/>
                <w:bCs/>
              </w:rPr>
              <w:t>NeedForGap</w:t>
            </w:r>
            <w:r>
              <w:rPr>
                <w:rFonts w:asciiTheme="minorHAnsi" w:hAnsiTheme="minorHAnsi" w:cstheme="minorHAnsi"/>
                <w:b/>
                <w:bCs/>
              </w:rPr>
              <w:t xml:space="preserve"> measurements.</w:t>
            </w:r>
            <w:r>
              <w:rPr>
                <w:rFonts w:asciiTheme="minorHAnsi" w:eastAsia="PMingLiU" w:hAnsiTheme="minorHAnsi" w:cstheme="minorHAnsi"/>
                <w:color w:val="0D0D0D"/>
                <w:sz w:val="22"/>
                <w:szCs w:val="22"/>
                <w:lang w:eastAsia="zh-TW"/>
              </w:rPr>
              <w:fldChar w:fldCharType="end"/>
            </w:r>
          </w:p>
          <w:p w14:paraId="4B93231B"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_Ref71219224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7</w:t>
            </w:r>
            <w:r w:rsidRPr="008179DB">
              <w:rPr>
                <w:rFonts w:asciiTheme="minorHAnsi" w:hAnsiTheme="minorHAnsi" w:cstheme="minorHAnsi"/>
                <w:b/>
                <w:bCs/>
              </w:rPr>
              <w:t>:</w:t>
            </w:r>
            <w:r>
              <w:rPr>
                <w:rFonts w:asciiTheme="minorHAnsi" w:hAnsiTheme="minorHAnsi" w:cstheme="minorHAnsi"/>
                <w:b/>
                <w:bCs/>
              </w:rPr>
              <w:t xml:space="preserve"> If UE supports ‘no gap’ measurements but with interruption, RAN4 needs to further discuss the interruption ratio(data dropping rate).</w:t>
            </w:r>
            <w:r>
              <w:rPr>
                <w:rFonts w:asciiTheme="minorHAnsi" w:eastAsia="PMingLiU" w:hAnsiTheme="minorHAnsi" w:cstheme="minorHAnsi"/>
                <w:color w:val="0D0D0D"/>
                <w:sz w:val="22"/>
                <w:szCs w:val="22"/>
                <w:lang w:eastAsia="zh-TW"/>
              </w:rPr>
              <w:fldChar w:fldCharType="end"/>
            </w:r>
          </w:p>
          <w:p w14:paraId="66B6A723" w14:textId="77777777" w:rsidR="00070BF3" w:rsidRPr="00A316AB"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_Ref71219231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8</w:t>
            </w:r>
            <w:r w:rsidRPr="008179DB">
              <w:rPr>
                <w:rFonts w:asciiTheme="minorHAnsi" w:hAnsiTheme="minorHAnsi" w:cstheme="minorHAnsi"/>
                <w:b/>
                <w:bCs/>
              </w:rPr>
              <w:t>:</w:t>
            </w:r>
            <w:r>
              <w:rPr>
                <w:rFonts w:asciiTheme="minorHAnsi" w:hAnsiTheme="minorHAnsi" w:cstheme="minorHAnsi"/>
                <w:b/>
                <w:bCs/>
              </w:rPr>
              <w:t xml:space="preserve"> RAN4 needs to further discuss the scheduling restriction when UE supports ‘no gap’ for inter-frequency measurements.</w:t>
            </w:r>
            <w:r>
              <w:rPr>
                <w:rFonts w:asciiTheme="minorHAnsi" w:eastAsia="PMingLiU" w:hAnsiTheme="minorHAnsi" w:cstheme="minorHAnsi"/>
                <w:color w:val="0D0D0D"/>
                <w:sz w:val="22"/>
                <w:szCs w:val="22"/>
                <w:lang w:eastAsia="zh-TW"/>
              </w:rPr>
              <w:fldChar w:fldCharType="end"/>
            </w:r>
          </w:p>
          <w:p w14:paraId="0836E2E1" w14:textId="77777777" w:rsidR="00070BF3" w:rsidRPr="00FE2F44" w:rsidRDefault="00070BF3" w:rsidP="00F80D29">
            <w:pPr>
              <w:ind w:left="1420" w:hanging="1420"/>
              <w:jc w:val="both"/>
            </w:pPr>
          </w:p>
        </w:tc>
      </w:tr>
      <w:tr w:rsidR="00654D50" w:rsidRPr="003E3675" w14:paraId="5F2E4619" w14:textId="77777777" w:rsidTr="00F80D29">
        <w:trPr>
          <w:trHeight w:val="468"/>
        </w:trPr>
        <w:tc>
          <w:tcPr>
            <w:tcW w:w="1584" w:type="dxa"/>
          </w:tcPr>
          <w:p w14:paraId="00EECF5C" w14:textId="77777777" w:rsidR="00654D50" w:rsidRDefault="002B62C5" w:rsidP="00654D50">
            <w:pPr>
              <w:spacing w:before="120" w:after="120"/>
              <w:rPr>
                <w:rFonts w:ascii="Arial" w:hAnsi="Arial" w:cs="Arial"/>
                <w:b/>
                <w:bCs/>
                <w:color w:val="0000FF"/>
                <w:sz w:val="16"/>
                <w:szCs w:val="16"/>
                <w:u w:val="single"/>
              </w:rPr>
            </w:pPr>
            <w:hyperlink r:id="rId19" w:history="1">
              <w:r w:rsidR="00654D50">
                <w:rPr>
                  <w:rStyle w:val="Hyperlink"/>
                  <w:rFonts w:ascii="Arial" w:hAnsi="Arial" w:cs="Arial"/>
                  <w:b/>
                  <w:bCs/>
                  <w:sz w:val="16"/>
                  <w:szCs w:val="16"/>
                </w:rPr>
                <w:t>R4-2110372</w:t>
              </w:r>
            </w:hyperlink>
          </w:p>
          <w:p w14:paraId="731ED3A9" w14:textId="6495A422" w:rsidR="00654D50" w:rsidRDefault="00654D50" w:rsidP="00654D50">
            <w:pPr>
              <w:spacing w:before="120" w:after="120"/>
              <w:rPr>
                <w:rFonts w:ascii="Arial" w:hAnsi="Arial" w:cs="Arial"/>
                <w:b/>
                <w:bCs/>
                <w:color w:val="0000FF"/>
                <w:sz w:val="16"/>
                <w:szCs w:val="16"/>
                <w:u w:val="single"/>
              </w:rPr>
            </w:pPr>
            <w:r>
              <w:rPr>
                <w:rFonts w:ascii="Arial" w:hAnsi="Arial" w:cs="Arial"/>
                <w:sz w:val="16"/>
                <w:szCs w:val="16"/>
              </w:rPr>
              <w:t>Discussion on the needforgap measurement and on FR1 intra-band non-co-located NR-CA/EN-DC</w:t>
            </w:r>
          </w:p>
        </w:tc>
        <w:tc>
          <w:tcPr>
            <w:tcW w:w="1737" w:type="dxa"/>
          </w:tcPr>
          <w:p w14:paraId="00AAF222" w14:textId="4243D4C9" w:rsidR="00654D50" w:rsidRDefault="00654D50" w:rsidP="00654D50">
            <w:pPr>
              <w:spacing w:before="120" w:after="120"/>
              <w:rPr>
                <w:rFonts w:ascii="Arial" w:hAnsi="Arial" w:cs="Arial"/>
                <w:sz w:val="16"/>
                <w:szCs w:val="16"/>
              </w:rPr>
            </w:pPr>
            <w:r>
              <w:rPr>
                <w:rFonts w:ascii="Arial" w:hAnsi="Arial" w:cs="Arial"/>
                <w:sz w:val="16"/>
                <w:szCs w:val="16"/>
              </w:rPr>
              <w:t>Huawei</w:t>
            </w:r>
          </w:p>
        </w:tc>
        <w:tc>
          <w:tcPr>
            <w:tcW w:w="6310" w:type="dxa"/>
          </w:tcPr>
          <w:p w14:paraId="6FBD2959" w14:textId="77777777" w:rsidR="00654D50" w:rsidRDefault="00654D50" w:rsidP="00654D50">
            <w:pPr>
              <w:rPr>
                <w:b/>
                <w:bCs/>
              </w:rPr>
            </w:pPr>
            <w:r>
              <w:rPr>
                <w:b/>
                <w:bCs/>
              </w:rPr>
              <w:t>Observation 1: Although UE indicates ‘no-gap’ via interFreq-needForGap, interruptions occurred immediately before and immediately after an SMTC.</w:t>
            </w:r>
          </w:p>
          <w:p w14:paraId="46E83670" w14:textId="77777777" w:rsidR="00654D50" w:rsidRDefault="00654D50" w:rsidP="00654D50">
            <w:pPr>
              <w:rPr>
                <w:b/>
                <w:bCs/>
              </w:rPr>
            </w:pPr>
            <w:r>
              <w:rPr>
                <w:b/>
                <w:bCs/>
              </w:rPr>
              <w:t>Proposal 1: If UE indicates ‘no-gap’ via interFreq-needForGap, the interruption length is 1ms.</w:t>
            </w:r>
          </w:p>
          <w:p w14:paraId="557D514F" w14:textId="77777777" w:rsidR="00654D50" w:rsidRDefault="00654D50" w:rsidP="00654D50">
            <w:pPr>
              <w:rPr>
                <w:b/>
                <w:bCs/>
              </w:rPr>
            </w:pPr>
            <w:r>
              <w:rPr>
                <w:b/>
                <w:bCs/>
              </w:rPr>
              <w:t>Observation 2: Although UE indicates ‘no-gap’ via intraFreq-needForGap, interruptions occurred immediately before and immediately after an SMTC.</w:t>
            </w:r>
          </w:p>
          <w:p w14:paraId="43A52FBF" w14:textId="77777777" w:rsidR="00654D50" w:rsidRDefault="00654D50" w:rsidP="00654D50">
            <w:pPr>
              <w:rPr>
                <w:b/>
                <w:bCs/>
              </w:rPr>
            </w:pPr>
            <w:r>
              <w:rPr>
                <w:b/>
                <w:bCs/>
              </w:rPr>
              <w:t>Proposal 2: If UE indicates ‘no-gap’ via intraFreq-needForGap, the interruption length is 1ms.</w:t>
            </w:r>
          </w:p>
          <w:p w14:paraId="79F06106" w14:textId="399AAF84" w:rsidR="00654D50" w:rsidRDefault="00654D50" w:rsidP="00654D50">
            <w:pPr>
              <w:widowControl w:val="0"/>
              <w:snapToGrid w:val="0"/>
              <w:spacing w:before="180"/>
              <w:rPr>
                <w:rFonts w:eastAsia="SimSun"/>
                <w:b/>
                <w:bCs/>
                <w:sz w:val="22"/>
                <w:szCs w:val="22"/>
              </w:rPr>
            </w:pPr>
            <w:r>
              <w:rPr>
                <w:rFonts w:eastAsia="SimSun"/>
                <w:b/>
                <w:bCs/>
                <w:sz w:val="22"/>
                <w:szCs w:val="22"/>
              </w:rPr>
              <w:t>.</w:t>
            </w:r>
          </w:p>
          <w:p w14:paraId="3917C005" w14:textId="77777777" w:rsidR="00654D50" w:rsidRPr="00F01092" w:rsidRDefault="00654D50" w:rsidP="00654D50">
            <w:pPr>
              <w:spacing w:before="120" w:after="120"/>
              <w:rPr>
                <w:rFonts w:ascii="Arial" w:hAnsi="Arial" w:cs="Arial"/>
                <w:sz w:val="16"/>
                <w:szCs w:val="16"/>
              </w:rPr>
            </w:pPr>
          </w:p>
        </w:tc>
      </w:tr>
      <w:tr w:rsidR="00070BF3" w:rsidRPr="003E3675" w14:paraId="7ADE7491" w14:textId="77777777" w:rsidTr="00F80D29">
        <w:trPr>
          <w:trHeight w:val="468"/>
        </w:trPr>
        <w:tc>
          <w:tcPr>
            <w:tcW w:w="1584" w:type="dxa"/>
          </w:tcPr>
          <w:p w14:paraId="0D4420ED" w14:textId="77777777" w:rsidR="00070BF3" w:rsidRDefault="00070BF3" w:rsidP="00F80D29">
            <w:pPr>
              <w:spacing w:before="120" w:after="120"/>
              <w:rPr>
                <w:rFonts w:ascii="Arial" w:hAnsi="Arial" w:cs="Arial"/>
                <w:b/>
                <w:bCs/>
                <w:color w:val="0000FF"/>
                <w:sz w:val="16"/>
                <w:szCs w:val="16"/>
                <w:u w:val="single"/>
              </w:rPr>
            </w:pPr>
          </w:p>
        </w:tc>
        <w:tc>
          <w:tcPr>
            <w:tcW w:w="1737" w:type="dxa"/>
          </w:tcPr>
          <w:p w14:paraId="09AFD089" w14:textId="77777777" w:rsidR="00070BF3" w:rsidRDefault="00070BF3" w:rsidP="00F80D29">
            <w:pPr>
              <w:spacing w:before="120" w:after="120"/>
              <w:rPr>
                <w:rFonts w:ascii="Arial" w:hAnsi="Arial" w:cs="Arial"/>
                <w:sz w:val="16"/>
                <w:szCs w:val="16"/>
              </w:rPr>
            </w:pPr>
          </w:p>
        </w:tc>
        <w:tc>
          <w:tcPr>
            <w:tcW w:w="6310" w:type="dxa"/>
          </w:tcPr>
          <w:p w14:paraId="38DFC03B" w14:textId="77777777" w:rsidR="00070BF3" w:rsidRPr="00F01092" w:rsidRDefault="00070BF3" w:rsidP="00F80D29">
            <w:pPr>
              <w:spacing w:before="120" w:after="120"/>
              <w:rPr>
                <w:rFonts w:ascii="Arial" w:hAnsi="Arial" w:cs="Arial"/>
                <w:sz w:val="16"/>
                <w:szCs w:val="16"/>
              </w:rPr>
            </w:pPr>
          </w:p>
        </w:tc>
      </w:tr>
    </w:tbl>
    <w:p w14:paraId="6A454592" w14:textId="77777777" w:rsidR="00FE2F44" w:rsidRPr="003E3675" w:rsidRDefault="00FE2F44" w:rsidP="00FE2F44"/>
    <w:p w14:paraId="7E8AF4EF" w14:textId="56F31367" w:rsidR="00FE2F44" w:rsidRDefault="00FE2F44" w:rsidP="00FE2F44">
      <w:pPr>
        <w:pStyle w:val="Heading2"/>
        <w:rPr>
          <w:lang w:val="en-US"/>
        </w:rPr>
      </w:pPr>
      <w:r w:rsidRPr="003E3675">
        <w:rPr>
          <w:lang w:val="en-US"/>
        </w:rPr>
        <w:lastRenderedPageBreak/>
        <w:t>Open issues summary</w:t>
      </w:r>
    </w:p>
    <w:p w14:paraId="11362192" w14:textId="63F805C9" w:rsidR="00405C30" w:rsidRPr="004237F6" w:rsidRDefault="00405C30" w:rsidP="00405C30">
      <w:pPr>
        <w:rPr>
          <w:b/>
          <w:bCs/>
          <w:i/>
          <w:iCs/>
          <w:u w:val="single"/>
          <w:lang w:val="en-GB"/>
        </w:rPr>
      </w:pPr>
      <w:r w:rsidRPr="004237F6">
        <w:rPr>
          <w:b/>
          <w:bCs/>
          <w:i/>
          <w:iCs/>
          <w:u w:val="single"/>
        </w:rPr>
        <w:t xml:space="preserve">Issue </w:t>
      </w:r>
      <w:r w:rsidR="00B22D1C">
        <w:rPr>
          <w:b/>
          <w:bCs/>
          <w:i/>
          <w:iCs/>
          <w:u w:val="single"/>
        </w:rPr>
        <w:t>2</w:t>
      </w:r>
      <w:r w:rsidRPr="004237F6">
        <w:rPr>
          <w:b/>
          <w:bCs/>
          <w:i/>
          <w:iCs/>
          <w:u w:val="single"/>
        </w:rPr>
        <w:t xml:space="preserve">-1: </w:t>
      </w:r>
      <w:r w:rsidRPr="004237F6">
        <w:rPr>
          <w:b/>
          <w:bCs/>
          <w:i/>
          <w:iCs/>
          <w:u w:val="single"/>
          <w:lang w:val="en-GB"/>
        </w:rPr>
        <w:t>NeedForGaps in Rel-16 is only applied in NR SA.</w:t>
      </w:r>
    </w:p>
    <w:p w14:paraId="64B29230" w14:textId="77777777" w:rsidR="00405C30" w:rsidRPr="00D56464" w:rsidRDefault="00405C30" w:rsidP="00405C30">
      <w:pPr>
        <w:rPr>
          <w:iCs/>
          <w:lang w:val="en-GB"/>
        </w:rPr>
      </w:pPr>
    </w:p>
    <w:p w14:paraId="319F2576" w14:textId="77777777" w:rsidR="00405C30" w:rsidRPr="00D56464" w:rsidRDefault="00405C30" w:rsidP="00405C30">
      <w:pPr>
        <w:rPr>
          <w:iCs/>
          <w:lang w:val="en-GB"/>
        </w:rPr>
      </w:pPr>
      <w:r w:rsidRPr="00D56464">
        <w:rPr>
          <w:iCs/>
          <w:lang w:val="en-GB"/>
        </w:rPr>
        <w:t>Option 1: Yes</w:t>
      </w:r>
    </w:p>
    <w:p w14:paraId="416CFA88" w14:textId="77777777" w:rsidR="00405C30" w:rsidRDefault="00405C30" w:rsidP="00405C30">
      <w:pPr>
        <w:rPr>
          <w:iCs/>
          <w:lang w:val="en-GB"/>
        </w:rPr>
      </w:pPr>
      <w:r w:rsidRPr="00D56464">
        <w:rPr>
          <w:iCs/>
          <w:lang w:val="en-GB"/>
        </w:rPr>
        <w:t>Option 2: No</w:t>
      </w:r>
    </w:p>
    <w:p w14:paraId="768747FF" w14:textId="77777777" w:rsidR="00405C30" w:rsidRPr="00405C30" w:rsidRDefault="00405C30" w:rsidP="00405C30">
      <w:pPr>
        <w:rPr>
          <w:iCs/>
        </w:rPr>
      </w:pPr>
    </w:p>
    <w:p w14:paraId="3EE209A2" w14:textId="77777777" w:rsidR="00405C30" w:rsidRDefault="00405C30" w:rsidP="00405C30">
      <w:pPr>
        <w:rPr>
          <w:iCs/>
          <w:lang w:val="en-GB"/>
        </w:rPr>
      </w:pPr>
    </w:p>
    <w:p w14:paraId="00985968" w14:textId="31233648" w:rsidR="00405C30" w:rsidRPr="004237F6"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-2: Clarification the interruption and scheduling restriction with the following scenarios</w:t>
      </w:r>
    </w:p>
    <w:p w14:paraId="6FAA9E2E" w14:textId="77777777" w:rsidR="00405C30" w:rsidRDefault="00405C30" w:rsidP="00405C30"/>
    <w:tbl>
      <w:tblPr>
        <w:tblStyle w:val="TableGrid"/>
        <w:tblW w:w="0" w:type="auto"/>
        <w:tblLook w:val="04A0" w:firstRow="1" w:lastRow="0" w:firstColumn="1" w:lastColumn="0" w:noHBand="0" w:noVBand="1"/>
      </w:tblPr>
      <w:tblGrid>
        <w:gridCol w:w="2407"/>
        <w:gridCol w:w="2408"/>
        <w:gridCol w:w="2740"/>
      </w:tblGrid>
      <w:tr w:rsidR="00405C30" w14:paraId="0279A686" w14:textId="77777777" w:rsidTr="00F80D29">
        <w:tc>
          <w:tcPr>
            <w:tcW w:w="2407" w:type="dxa"/>
          </w:tcPr>
          <w:p w14:paraId="7F833BC6" w14:textId="77777777" w:rsidR="00405C30" w:rsidRDefault="00405C30" w:rsidP="00F80D29">
            <w:r>
              <w:t>Scenario</w:t>
            </w:r>
          </w:p>
        </w:tc>
        <w:tc>
          <w:tcPr>
            <w:tcW w:w="2408" w:type="dxa"/>
          </w:tcPr>
          <w:p w14:paraId="68992A6A" w14:textId="77777777" w:rsidR="00405C30" w:rsidRPr="00783C77" w:rsidRDefault="00405C30" w:rsidP="00F80D29">
            <w:pPr>
              <w:rPr>
                <w:b/>
                <w:bCs/>
                <w:i/>
                <w:iCs/>
              </w:rPr>
            </w:pPr>
            <w:r>
              <w:t>IE “</w:t>
            </w:r>
            <w:r w:rsidRPr="00783C77">
              <w:rPr>
                <w:b/>
                <w:bCs/>
                <w:i/>
                <w:iCs/>
              </w:rPr>
              <w:t>bwp-WithoutRestriction</w:t>
            </w:r>
            <w:r>
              <w:rPr>
                <w:b/>
                <w:bCs/>
                <w:i/>
                <w:iCs/>
              </w:rPr>
              <w:t>”</w:t>
            </w:r>
          </w:p>
        </w:tc>
        <w:tc>
          <w:tcPr>
            <w:tcW w:w="2740" w:type="dxa"/>
          </w:tcPr>
          <w:p w14:paraId="56FD1EB7" w14:textId="77777777" w:rsidR="00405C30" w:rsidRPr="00783C77" w:rsidRDefault="00405C30" w:rsidP="00F80D29">
            <w:r>
              <w:t xml:space="preserve">IE </w:t>
            </w:r>
            <w:r w:rsidRPr="00783C77">
              <w:t>“</w:t>
            </w:r>
            <w:r w:rsidRPr="00783C77">
              <w:rPr>
                <w:b/>
                <w:i/>
                <w:lang w:val="en-GB"/>
              </w:rPr>
              <w:t>gapIndicationIntra-R16</w:t>
            </w:r>
            <w:r w:rsidRPr="00783C77">
              <w:t>”</w:t>
            </w:r>
          </w:p>
          <w:p w14:paraId="47903623" w14:textId="77777777" w:rsidR="00405C30" w:rsidRDefault="00405C30" w:rsidP="00F80D29"/>
        </w:tc>
      </w:tr>
      <w:tr w:rsidR="00405C30" w14:paraId="7FE3EA08" w14:textId="77777777" w:rsidTr="00F80D29">
        <w:tc>
          <w:tcPr>
            <w:tcW w:w="2407" w:type="dxa"/>
          </w:tcPr>
          <w:p w14:paraId="0FF612F0" w14:textId="77777777" w:rsidR="00405C30" w:rsidRDefault="00405C30" w:rsidP="00F80D29">
            <w:r>
              <w:t>1</w:t>
            </w:r>
          </w:p>
        </w:tc>
        <w:tc>
          <w:tcPr>
            <w:tcW w:w="2408" w:type="dxa"/>
          </w:tcPr>
          <w:p w14:paraId="6E4133C4" w14:textId="77777777" w:rsidR="00405C30" w:rsidRDefault="00405C30" w:rsidP="00F80D29">
            <w:r>
              <w:t>support</w:t>
            </w:r>
          </w:p>
        </w:tc>
        <w:tc>
          <w:tcPr>
            <w:tcW w:w="2740" w:type="dxa"/>
          </w:tcPr>
          <w:p w14:paraId="566BC7FC" w14:textId="77777777" w:rsidR="00405C30" w:rsidRDefault="00405C30" w:rsidP="00F80D29">
            <w:r>
              <w:t>No gap</w:t>
            </w:r>
          </w:p>
        </w:tc>
      </w:tr>
      <w:tr w:rsidR="00405C30" w14:paraId="53975EA4" w14:textId="77777777" w:rsidTr="00F80D29">
        <w:tc>
          <w:tcPr>
            <w:tcW w:w="2407" w:type="dxa"/>
          </w:tcPr>
          <w:p w14:paraId="65962CCA" w14:textId="77777777" w:rsidR="00405C30" w:rsidRDefault="00405C30" w:rsidP="00F80D29">
            <w:r>
              <w:t>2</w:t>
            </w:r>
          </w:p>
        </w:tc>
        <w:tc>
          <w:tcPr>
            <w:tcW w:w="2408" w:type="dxa"/>
          </w:tcPr>
          <w:p w14:paraId="4D413333" w14:textId="77777777" w:rsidR="00405C30" w:rsidRDefault="00405C30" w:rsidP="00F80D29">
            <w:r>
              <w:t>support</w:t>
            </w:r>
          </w:p>
        </w:tc>
        <w:tc>
          <w:tcPr>
            <w:tcW w:w="2740" w:type="dxa"/>
          </w:tcPr>
          <w:p w14:paraId="595601FE" w14:textId="77777777" w:rsidR="00405C30" w:rsidRDefault="00405C30" w:rsidP="00F80D29">
            <w:r>
              <w:t>gap</w:t>
            </w:r>
          </w:p>
        </w:tc>
      </w:tr>
      <w:tr w:rsidR="00405C30" w14:paraId="07DD121D" w14:textId="77777777" w:rsidTr="00F80D29">
        <w:tc>
          <w:tcPr>
            <w:tcW w:w="2407" w:type="dxa"/>
          </w:tcPr>
          <w:p w14:paraId="71168C99" w14:textId="77777777" w:rsidR="00405C30" w:rsidRDefault="00405C30" w:rsidP="00F80D29">
            <w:r>
              <w:t>3</w:t>
            </w:r>
          </w:p>
        </w:tc>
        <w:tc>
          <w:tcPr>
            <w:tcW w:w="2408" w:type="dxa"/>
          </w:tcPr>
          <w:p w14:paraId="091CAD51" w14:textId="77777777" w:rsidR="00405C30" w:rsidRDefault="00405C30" w:rsidP="00F80D29">
            <w:r>
              <w:t>No support</w:t>
            </w:r>
          </w:p>
        </w:tc>
        <w:tc>
          <w:tcPr>
            <w:tcW w:w="2740" w:type="dxa"/>
          </w:tcPr>
          <w:p w14:paraId="2C31A6E9" w14:textId="77777777" w:rsidR="00405C30" w:rsidRDefault="00405C30" w:rsidP="00F80D29">
            <w:r>
              <w:t xml:space="preserve"> No gap</w:t>
            </w:r>
          </w:p>
        </w:tc>
      </w:tr>
    </w:tbl>
    <w:p w14:paraId="2B8A1CB0" w14:textId="77777777" w:rsidR="00405C30" w:rsidRDefault="00405C30" w:rsidP="00405C30"/>
    <w:p w14:paraId="6C7B591C" w14:textId="77777777" w:rsidR="00405C30" w:rsidRDefault="00405C30" w:rsidP="00405C30"/>
    <w:p w14:paraId="53168AD2" w14:textId="514DF304" w:rsidR="00405C30"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w:t>
      </w:r>
      <w:r>
        <w:rPr>
          <w:b/>
          <w:bCs/>
          <w:i/>
          <w:iCs/>
          <w:u w:val="single"/>
        </w:rPr>
        <w:t>3</w:t>
      </w:r>
      <w:r w:rsidRPr="004237F6">
        <w:rPr>
          <w:b/>
          <w:bCs/>
          <w:i/>
          <w:iCs/>
          <w:u w:val="single"/>
        </w:rPr>
        <w:t xml:space="preserve">: </w:t>
      </w:r>
      <w:r>
        <w:rPr>
          <w:b/>
          <w:bCs/>
          <w:i/>
          <w:iCs/>
          <w:u w:val="single"/>
        </w:rPr>
        <w:t>When</w:t>
      </w:r>
      <w:r w:rsidRPr="004237F6">
        <w:rPr>
          <w:b/>
          <w:bCs/>
          <w:i/>
          <w:iCs/>
          <w:u w:val="single"/>
        </w:rPr>
        <w:t xml:space="preserve"> </w:t>
      </w:r>
      <w:r>
        <w:rPr>
          <w:b/>
          <w:bCs/>
          <w:i/>
          <w:iCs/>
          <w:u w:val="single"/>
        </w:rPr>
        <w:t>“no gap” is indicated for inter-frequency MO, can the CSSF for corresponding MO be defined as the intra-frequency measurement without gap?</w:t>
      </w:r>
    </w:p>
    <w:p w14:paraId="22D879AD" w14:textId="77777777" w:rsidR="00405C30" w:rsidRDefault="00405C30" w:rsidP="00405C30">
      <w:pPr>
        <w:rPr>
          <w:b/>
          <w:bCs/>
          <w:i/>
          <w:iCs/>
          <w:u w:val="single"/>
        </w:rPr>
      </w:pPr>
    </w:p>
    <w:p w14:paraId="7D15F9D3" w14:textId="77777777" w:rsidR="00405C30" w:rsidRDefault="00405C30" w:rsidP="00405C30"/>
    <w:p w14:paraId="4F1E0099" w14:textId="7614A80C" w:rsidR="00405C30"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w:t>
      </w:r>
      <w:r>
        <w:rPr>
          <w:b/>
          <w:bCs/>
          <w:i/>
          <w:iCs/>
          <w:u w:val="single"/>
        </w:rPr>
        <w:t>4</w:t>
      </w:r>
      <w:r w:rsidRPr="004237F6">
        <w:rPr>
          <w:b/>
          <w:bCs/>
          <w:i/>
          <w:iCs/>
          <w:u w:val="single"/>
        </w:rPr>
        <w:t xml:space="preserve">: </w:t>
      </w:r>
      <w:r>
        <w:rPr>
          <w:b/>
          <w:bCs/>
          <w:i/>
          <w:iCs/>
          <w:u w:val="single"/>
        </w:rPr>
        <w:t>When</w:t>
      </w:r>
      <w:r w:rsidRPr="004237F6">
        <w:rPr>
          <w:b/>
          <w:bCs/>
          <w:i/>
          <w:iCs/>
          <w:u w:val="single"/>
        </w:rPr>
        <w:t xml:space="preserve"> </w:t>
      </w:r>
      <w:r>
        <w:rPr>
          <w:b/>
          <w:bCs/>
          <w:i/>
          <w:iCs/>
          <w:u w:val="single"/>
        </w:rPr>
        <w:t>“no gap” is indicated for inter-</w:t>
      </w:r>
      <w:r w:rsidR="00654D50">
        <w:rPr>
          <w:b/>
          <w:bCs/>
          <w:i/>
          <w:iCs/>
          <w:u w:val="single"/>
        </w:rPr>
        <w:t>/intra-</w:t>
      </w:r>
      <w:r>
        <w:rPr>
          <w:b/>
          <w:bCs/>
          <w:i/>
          <w:iCs/>
          <w:u w:val="single"/>
        </w:rPr>
        <w:t xml:space="preserve">frequency MO, should </w:t>
      </w:r>
      <w:r w:rsidR="00654D50">
        <w:rPr>
          <w:b/>
          <w:bCs/>
          <w:i/>
          <w:iCs/>
          <w:u w:val="single"/>
        </w:rPr>
        <w:t>additional</w:t>
      </w:r>
      <w:r>
        <w:rPr>
          <w:b/>
          <w:bCs/>
          <w:i/>
          <w:iCs/>
          <w:u w:val="single"/>
        </w:rPr>
        <w:t xml:space="preserve"> interruption/scheduling restriction </w:t>
      </w:r>
      <w:r w:rsidR="00654D50">
        <w:rPr>
          <w:b/>
          <w:bCs/>
          <w:i/>
          <w:iCs/>
          <w:u w:val="single"/>
        </w:rPr>
        <w:t>requirements</w:t>
      </w:r>
      <w:r>
        <w:rPr>
          <w:b/>
          <w:bCs/>
          <w:i/>
          <w:iCs/>
          <w:u w:val="single"/>
        </w:rPr>
        <w:t xml:space="preserve"> be specified?</w:t>
      </w:r>
    </w:p>
    <w:p w14:paraId="4D09CB9E" w14:textId="77777777" w:rsidR="00405C30" w:rsidRPr="004237F6" w:rsidRDefault="00405C30" w:rsidP="00405C30"/>
    <w:p w14:paraId="7A4262A4" w14:textId="6849C617" w:rsidR="00654D50" w:rsidRPr="00654D50" w:rsidRDefault="00654D50" w:rsidP="00654D50">
      <w:pPr>
        <w:pStyle w:val="ListParagraph"/>
        <w:numPr>
          <w:ilvl w:val="0"/>
          <w:numId w:val="39"/>
        </w:numPr>
        <w:ind w:firstLine="400"/>
      </w:pPr>
      <w:r w:rsidRPr="00654D50">
        <w:t xml:space="preserve">Huawei: </w:t>
      </w:r>
      <w:r w:rsidRPr="00654D50">
        <w:rPr>
          <w:lang w:val="en-US"/>
        </w:rPr>
        <w:t xml:space="preserve">If UE indicates ‘no-gap’ via intraFreq-needForGap or </w:t>
      </w:r>
      <w:r w:rsidRPr="00654D50">
        <w:t>intraFreq-needForGap, the interruption length is 1ms.</w:t>
      </w:r>
    </w:p>
    <w:p w14:paraId="463C4529" w14:textId="5FCF37F8" w:rsidR="00405C30" w:rsidRPr="00405C30" w:rsidRDefault="00405C30" w:rsidP="00654D50">
      <w:pPr>
        <w:pStyle w:val="ListParagraph"/>
        <w:ind w:firstLineChars="0" w:firstLine="0"/>
      </w:pPr>
    </w:p>
    <w:p w14:paraId="39ED69C5" w14:textId="77777777" w:rsidR="00FE2F44" w:rsidRPr="003E3675" w:rsidRDefault="00FE2F44" w:rsidP="00FE2F44">
      <w:pPr>
        <w:pStyle w:val="Heading2"/>
        <w:rPr>
          <w:lang w:val="en-US"/>
        </w:rPr>
      </w:pPr>
      <w:r w:rsidRPr="003E3675">
        <w:rPr>
          <w:lang w:val="en-US"/>
        </w:rPr>
        <w:t xml:space="preserve">Companies views’ collection for 1st round </w:t>
      </w:r>
    </w:p>
    <w:p w14:paraId="63FF6DDA" w14:textId="77777777" w:rsidR="00FE2F44" w:rsidRDefault="00FE2F44" w:rsidP="00FE2F44">
      <w:pPr>
        <w:pStyle w:val="Heading3"/>
        <w:rPr>
          <w:sz w:val="24"/>
          <w:szCs w:val="16"/>
          <w:lang w:val="en-US"/>
        </w:rPr>
      </w:pPr>
      <w:r w:rsidRPr="003E3675">
        <w:rPr>
          <w:sz w:val="24"/>
          <w:szCs w:val="16"/>
          <w:lang w:val="en-US"/>
        </w:rPr>
        <w:t xml:space="preserve">Open issues </w:t>
      </w:r>
    </w:p>
    <w:p w14:paraId="59262261" w14:textId="77777777" w:rsidR="00FE2F44" w:rsidRPr="00AB3E4B" w:rsidRDefault="00FE2F44" w:rsidP="00FE2F44">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p w14:paraId="48811A62" w14:textId="4595C385" w:rsidR="00FE2F44" w:rsidRDefault="00FE2F44" w:rsidP="00FE2F44">
      <w:pPr>
        <w:rPr>
          <w:color w:val="0070C0"/>
        </w:rPr>
      </w:pPr>
      <w:r w:rsidRPr="003E3675">
        <w:rPr>
          <w:color w:val="0070C0"/>
        </w:rPr>
        <w:t xml:space="preserve"> </w:t>
      </w:r>
    </w:p>
    <w:p w14:paraId="04B70D84" w14:textId="00F89E00" w:rsidR="00405C30" w:rsidRPr="004237F6" w:rsidRDefault="00405C30" w:rsidP="00405C30">
      <w:pPr>
        <w:rPr>
          <w:b/>
          <w:bCs/>
          <w:i/>
          <w:iCs/>
          <w:u w:val="single"/>
          <w:lang w:val="en-GB"/>
        </w:rPr>
      </w:pPr>
      <w:r w:rsidRPr="004237F6">
        <w:rPr>
          <w:b/>
          <w:bCs/>
          <w:i/>
          <w:iCs/>
          <w:u w:val="single"/>
        </w:rPr>
        <w:t xml:space="preserve">Issue </w:t>
      </w:r>
      <w:r w:rsidR="00B22D1C">
        <w:rPr>
          <w:b/>
          <w:bCs/>
          <w:i/>
          <w:iCs/>
          <w:u w:val="single"/>
        </w:rPr>
        <w:t>2</w:t>
      </w:r>
      <w:r w:rsidRPr="004237F6">
        <w:rPr>
          <w:b/>
          <w:bCs/>
          <w:i/>
          <w:iCs/>
          <w:u w:val="single"/>
        </w:rPr>
        <w:t xml:space="preserve">-1: </w:t>
      </w:r>
      <w:r w:rsidRPr="004237F6">
        <w:rPr>
          <w:b/>
          <w:bCs/>
          <w:i/>
          <w:iCs/>
          <w:u w:val="single"/>
          <w:lang w:val="en-GB"/>
        </w:rPr>
        <w:t>NeedForGaps in Rel-16 is only applied in NR SA.</w:t>
      </w:r>
    </w:p>
    <w:p w14:paraId="7D8E3E77" w14:textId="77777777" w:rsidR="00405C30" w:rsidRPr="00D56464" w:rsidRDefault="00405C30" w:rsidP="00405C30">
      <w:pPr>
        <w:rPr>
          <w:iCs/>
          <w:lang w:val="en-GB"/>
        </w:rPr>
      </w:pPr>
    </w:p>
    <w:p w14:paraId="54FF604D" w14:textId="77777777" w:rsidR="00405C30" w:rsidRPr="00D56464" w:rsidRDefault="00405C30" w:rsidP="00405C30">
      <w:pPr>
        <w:rPr>
          <w:iCs/>
          <w:lang w:val="en-GB"/>
        </w:rPr>
      </w:pPr>
      <w:r w:rsidRPr="00D56464">
        <w:rPr>
          <w:iCs/>
          <w:lang w:val="en-GB"/>
        </w:rPr>
        <w:t>Option 1: Yes</w:t>
      </w:r>
    </w:p>
    <w:p w14:paraId="641E5A97" w14:textId="77777777" w:rsidR="00405C30" w:rsidRDefault="00405C30" w:rsidP="00405C30">
      <w:pPr>
        <w:rPr>
          <w:iCs/>
          <w:lang w:val="en-GB"/>
        </w:rPr>
      </w:pPr>
      <w:r w:rsidRPr="00D56464">
        <w:rPr>
          <w:iCs/>
          <w:lang w:val="en-GB"/>
        </w:rPr>
        <w:t>Option 2: No</w:t>
      </w:r>
    </w:p>
    <w:p w14:paraId="7B862CEA" w14:textId="77777777" w:rsidR="00405C30" w:rsidRDefault="00405C30" w:rsidP="00405C30">
      <w:pPr>
        <w:rPr>
          <w:iCs/>
          <w:lang w:val="en-GB"/>
        </w:rPr>
      </w:pPr>
    </w:p>
    <w:tbl>
      <w:tblPr>
        <w:tblStyle w:val="TableGrid"/>
        <w:tblW w:w="0" w:type="auto"/>
        <w:tblLook w:val="04A0" w:firstRow="1" w:lastRow="0" w:firstColumn="1" w:lastColumn="0" w:noHBand="0" w:noVBand="1"/>
      </w:tblPr>
      <w:tblGrid>
        <w:gridCol w:w="1283"/>
        <w:gridCol w:w="8348"/>
      </w:tblGrid>
      <w:tr w:rsidR="00405C30" w:rsidRPr="003E3675" w14:paraId="4B54FB8E" w14:textId="77777777" w:rsidTr="00AB0411">
        <w:tc>
          <w:tcPr>
            <w:tcW w:w="1270" w:type="dxa"/>
          </w:tcPr>
          <w:p w14:paraId="657619F2"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7ECE4C60"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Comments</w:t>
            </w:r>
          </w:p>
        </w:tc>
      </w:tr>
      <w:tr w:rsidR="00405C30" w:rsidRPr="003E3675" w14:paraId="72F4E9F0" w14:textId="77777777" w:rsidTr="00AB0411">
        <w:tc>
          <w:tcPr>
            <w:tcW w:w="1270" w:type="dxa"/>
          </w:tcPr>
          <w:p w14:paraId="16435A05" w14:textId="69EA32DF" w:rsidR="00405C30" w:rsidRPr="003E3675" w:rsidRDefault="00405C30" w:rsidP="00F80D29">
            <w:pPr>
              <w:spacing w:after="120"/>
              <w:rPr>
                <w:rFonts w:eastAsiaTheme="minorEastAsia"/>
                <w:color w:val="0070C0"/>
              </w:rPr>
            </w:pPr>
            <w:del w:id="354" w:author="Author">
              <w:r w:rsidRPr="003E3675" w:rsidDel="00F80D29">
                <w:rPr>
                  <w:rFonts w:eastAsiaTheme="minorEastAsia"/>
                  <w:color w:val="0070C0"/>
                </w:rPr>
                <w:delText>XXX</w:delText>
              </w:r>
            </w:del>
            <w:ins w:id="355" w:author="Author">
              <w:r w:rsidR="00F80D29">
                <w:rPr>
                  <w:rFonts w:eastAsiaTheme="minorEastAsia"/>
                  <w:color w:val="0070C0"/>
                </w:rPr>
                <w:t>MTK</w:t>
              </w:r>
            </w:ins>
          </w:p>
        </w:tc>
        <w:tc>
          <w:tcPr>
            <w:tcW w:w="8361" w:type="dxa"/>
          </w:tcPr>
          <w:p w14:paraId="30E126B8" w14:textId="463E9D14" w:rsidR="00405C30" w:rsidRPr="003E3675" w:rsidDel="00166D46" w:rsidRDefault="00F80D29" w:rsidP="00F80D29">
            <w:pPr>
              <w:spacing w:after="120"/>
              <w:rPr>
                <w:del w:id="356" w:author="Author"/>
                <w:rFonts w:eastAsiaTheme="minorEastAsia"/>
                <w:color w:val="0070C0"/>
              </w:rPr>
            </w:pPr>
            <w:ins w:id="357" w:author="Author">
              <w:del w:id="358" w:author="Author">
                <w:r w:rsidRPr="004237F6" w:rsidDel="00166D46">
                  <w:rPr>
                    <w:b/>
                    <w:bCs/>
                    <w:i/>
                    <w:iCs/>
                    <w:u w:val="single"/>
                  </w:rPr>
                  <w:delText xml:space="preserve">Issue </w:delText>
                </w:r>
                <w:r w:rsidDel="00166D46">
                  <w:rPr>
                    <w:b/>
                    <w:bCs/>
                    <w:i/>
                    <w:iCs/>
                    <w:u w:val="single"/>
                  </w:rPr>
                  <w:delText>2</w:delText>
                </w:r>
                <w:r w:rsidRPr="004237F6" w:rsidDel="00166D46">
                  <w:rPr>
                    <w:b/>
                    <w:bCs/>
                    <w:i/>
                    <w:iCs/>
                    <w:u w:val="single"/>
                  </w:rPr>
                  <w:delText>-1</w:delText>
                </w:r>
              </w:del>
            </w:ins>
            <w:del w:id="359" w:author="Author">
              <w:r w:rsidR="00405C30" w:rsidRPr="003E3675" w:rsidDel="00166D46">
                <w:rPr>
                  <w:rFonts w:eastAsiaTheme="minorEastAsia"/>
                  <w:color w:val="0070C0"/>
                </w:rPr>
                <w:delText xml:space="preserve">Sub topic 1-1: </w:delText>
              </w:r>
            </w:del>
          </w:p>
          <w:p w14:paraId="48971D76" w14:textId="6CCB4DC4" w:rsidR="00405C30" w:rsidRPr="003E3675" w:rsidDel="00F80D29" w:rsidRDefault="00405C30" w:rsidP="00F80D29">
            <w:pPr>
              <w:spacing w:after="120"/>
              <w:rPr>
                <w:del w:id="360" w:author="Author"/>
                <w:rFonts w:eastAsiaTheme="minorEastAsia"/>
                <w:color w:val="0070C0"/>
              </w:rPr>
            </w:pPr>
            <w:del w:id="361" w:author="Author">
              <w:r w:rsidRPr="003E3675" w:rsidDel="00F80D29">
                <w:rPr>
                  <w:rFonts w:eastAsiaTheme="minorEastAsia"/>
                  <w:color w:val="0070C0"/>
                </w:rPr>
                <w:delText>Sub topic 1-2:</w:delText>
              </w:r>
            </w:del>
          </w:p>
          <w:p w14:paraId="68520FAE" w14:textId="39782683" w:rsidR="00405C30" w:rsidRPr="003E3675" w:rsidDel="00F80D29" w:rsidRDefault="00405C30" w:rsidP="00F80D29">
            <w:pPr>
              <w:spacing w:after="120"/>
              <w:rPr>
                <w:del w:id="362" w:author="Author"/>
                <w:rFonts w:eastAsiaTheme="minorEastAsia"/>
                <w:color w:val="0070C0"/>
              </w:rPr>
            </w:pPr>
            <w:del w:id="363" w:author="Author">
              <w:r w:rsidRPr="003E3675" w:rsidDel="00F80D29">
                <w:rPr>
                  <w:rFonts w:eastAsiaTheme="minorEastAsia"/>
                  <w:color w:val="0070C0"/>
                </w:rPr>
                <w:delText>….</w:delText>
              </w:r>
            </w:del>
          </w:p>
          <w:p w14:paraId="337035E2" w14:textId="6B1CDD9B" w:rsidR="00405C30" w:rsidDel="00166D46" w:rsidRDefault="00405C30" w:rsidP="00F80D29">
            <w:pPr>
              <w:spacing w:after="120"/>
              <w:rPr>
                <w:ins w:id="364" w:author="Author"/>
                <w:del w:id="365" w:author="Author"/>
                <w:rFonts w:eastAsiaTheme="minorEastAsia"/>
                <w:color w:val="0070C0"/>
              </w:rPr>
            </w:pPr>
            <w:del w:id="366" w:author="Author">
              <w:r w:rsidRPr="003E3675" w:rsidDel="00F80D29">
                <w:rPr>
                  <w:rFonts w:eastAsiaTheme="minorEastAsia"/>
                  <w:color w:val="0070C0"/>
                </w:rPr>
                <w:delText>Others:</w:delText>
              </w:r>
            </w:del>
          </w:p>
          <w:p w14:paraId="5A43F616" w14:textId="3801DB5D" w:rsidR="00F80D29" w:rsidRDefault="00F80D29">
            <w:pPr>
              <w:spacing w:after="120"/>
              <w:rPr>
                <w:ins w:id="367" w:author="Author"/>
                <w:rFonts w:eastAsiaTheme="minorEastAsia"/>
                <w:color w:val="0070C0"/>
              </w:rPr>
            </w:pPr>
            <w:ins w:id="368" w:author="Author">
              <w:r>
                <w:rPr>
                  <w:rFonts w:eastAsiaTheme="minorEastAsia"/>
                  <w:color w:val="0070C0"/>
                </w:rPr>
                <w:t>We think the first decision to make is whether to start the requirement discussion of NeddForGaps in Rel-16 TEI. Same</w:t>
              </w:r>
              <w:r w:rsidR="00731981">
                <w:rPr>
                  <w:rFonts w:eastAsiaTheme="minorEastAsia"/>
                  <w:color w:val="0070C0"/>
                </w:rPr>
                <w:t xml:space="preserve"> </w:t>
              </w:r>
              <w:r>
                <w:rPr>
                  <w:rFonts w:eastAsiaTheme="minorEastAsia"/>
                  <w:color w:val="0070C0"/>
                </w:rPr>
                <w:t>time, the discussion here ma</w:t>
              </w:r>
              <w:r w:rsidR="00684AAE">
                <w:rPr>
                  <w:rFonts w:eastAsiaTheme="minorEastAsia"/>
                  <w:color w:val="0070C0"/>
                </w:rPr>
                <w:t xml:space="preserve">y have some dependency to the </w:t>
              </w:r>
              <w:r>
                <w:rPr>
                  <w:rFonts w:eastAsiaTheme="minorEastAsia"/>
                  <w:color w:val="0070C0"/>
                </w:rPr>
                <w:t xml:space="preserve">other ongoing NCSG discussion in Rel-17. RAN4 (or RANP) needs to </w:t>
              </w:r>
              <w:r w:rsidR="00684AAE">
                <w:rPr>
                  <w:rFonts w:eastAsiaTheme="minorEastAsia"/>
                  <w:color w:val="0070C0"/>
                </w:rPr>
                <w:t>provide a guidance</w:t>
              </w:r>
              <w:r>
                <w:rPr>
                  <w:rFonts w:eastAsiaTheme="minorEastAsia"/>
                  <w:color w:val="0070C0"/>
                </w:rPr>
                <w:t xml:space="preserve"> on how 2 topics are </w:t>
              </w:r>
              <w:r w:rsidR="00684AAE">
                <w:rPr>
                  <w:rFonts w:eastAsiaTheme="minorEastAsia"/>
                  <w:color w:val="0070C0"/>
                </w:rPr>
                <w:t>handled simultaneous to avoid contradiction or double effort.</w:t>
              </w:r>
            </w:ins>
          </w:p>
          <w:p w14:paraId="2F3081EB" w14:textId="22349135" w:rsidR="00684AAE" w:rsidRPr="003E3675" w:rsidRDefault="00684AAE">
            <w:pPr>
              <w:spacing w:after="120"/>
              <w:rPr>
                <w:rFonts w:eastAsiaTheme="minorEastAsia"/>
                <w:color w:val="0070C0"/>
              </w:rPr>
            </w:pPr>
            <w:ins w:id="369" w:author="Author">
              <w:r>
                <w:rPr>
                  <w:rFonts w:eastAsiaTheme="minorEastAsia"/>
                  <w:color w:val="0070C0"/>
                </w:rPr>
                <w:lastRenderedPageBreak/>
                <w:t xml:space="preserve">Regarding the technical question in Issue 2-1, the answer should be Yes. The Rel-16 NeddForGaps is only introduced for non-DC case in RAN2. </w:t>
              </w:r>
            </w:ins>
          </w:p>
        </w:tc>
      </w:tr>
      <w:tr w:rsidR="007E595C" w:rsidRPr="003E3675" w14:paraId="1021B406" w14:textId="77777777" w:rsidTr="00AB0411">
        <w:trPr>
          <w:ins w:id="370" w:author="Author"/>
        </w:trPr>
        <w:tc>
          <w:tcPr>
            <w:tcW w:w="1270" w:type="dxa"/>
          </w:tcPr>
          <w:p w14:paraId="18DCC09C" w14:textId="2803ADEA" w:rsidR="007E595C" w:rsidRPr="003E3675" w:rsidDel="00F80D29" w:rsidRDefault="007E595C" w:rsidP="00F80D29">
            <w:pPr>
              <w:spacing w:after="120"/>
              <w:rPr>
                <w:ins w:id="371" w:author="Author"/>
                <w:rFonts w:eastAsiaTheme="minorEastAsia"/>
                <w:color w:val="0070C0"/>
              </w:rPr>
            </w:pPr>
            <w:ins w:id="372" w:author="Author">
              <w:r>
                <w:rPr>
                  <w:rFonts w:eastAsiaTheme="minorEastAsia"/>
                  <w:color w:val="0070C0"/>
                </w:rPr>
                <w:lastRenderedPageBreak/>
                <w:t>Ericsson</w:t>
              </w:r>
            </w:ins>
          </w:p>
        </w:tc>
        <w:tc>
          <w:tcPr>
            <w:tcW w:w="8361" w:type="dxa"/>
          </w:tcPr>
          <w:p w14:paraId="30AAE6F4" w14:textId="77777777" w:rsidR="007E595C" w:rsidRPr="009F5BD5" w:rsidRDefault="007E595C" w:rsidP="007E595C">
            <w:pPr>
              <w:spacing w:after="120"/>
              <w:rPr>
                <w:ins w:id="373" w:author="Author"/>
                <w:rFonts w:eastAsiaTheme="minorEastAsia"/>
              </w:rPr>
            </w:pPr>
            <w:ins w:id="374" w:author="Author">
              <w:r w:rsidRPr="009F5BD5">
                <w:rPr>
                  <w:rFonts w:eastAsiaTheme="minorEastAsia"/>
                </w:rPr>
                <w:t>It clearly captured in RAN2 spec. TS38.331.</w:t>
              </w:r>
            </w:ins>
          </w:p>
          <w:p w14:paraId="67D5CCE1" w14:textId="276AF52F" w:rsidR="007E595C" w:rsidRPr="004237F6" w:rsidDel="00166D46" w:rsidRDefault="007E595C" w:rsidP="007E595C">
            <w:pPr>
              <w:spacing w:after="120"/>
              <w:rPr>
                <w:ins w:id="375" w:author="Author"/>
                <w:b/>
                <w:bCs/>
                <w:i/>
                <w:iCs/>
                <w:u w:val="single"/>
              </w:rPr>
            </w:pPr>
            <w:ins w:id="376" w:author="Author">
              <w:r w:rsidRPr="009F5BD5">
                <w:rPr>
                  <w:rFonts w:eastAsiaTheme="minorEastAsia"/>
                </w:rPr>
                <w:t>NeedForGaps doesn’t support NR-DC and NE-DC.</w:t>
              </w:r>
            </w:ins>
          </w:p>
        </w:tc>
      </w:tr>
      <w:tr w:rsidR="00D35791" w:rsidRPr="003E3675" w14:paraId="3C55C81D" w14:textId="77777777" w:rsidTr="00AB0411">
        <w:trPr>
          <w:ins w:id="377" w:author="Author"/>
        </w:trPr>
        <w:tc>
          <w:tcPr>
            <w:tcW w:w="1270" w:type="dxa"/>
          </w:tcPr>
          <w:p w14:paraId="030E9625" w14:textId="5F4AC0EC" w:rsidR="00D35791" w:rsidRDefault="00D35791" w:rsidP="00F80D29">
            <w:pPr>
              <w:spacing w:after="120"/>
              <w:rPr>
                <w:ins w:id="378" w:author="Author"/>
                <w:rFonts w:eastAsiaTheme="minorEastAsia"/>
                <w:color w:val="0070C0"/>
              </w:rPr>
            </w:pPr>
            <w:ins w:id="379" w:author="Author">
              <w:r>
                <w:rPr>
                  <w:rFonts w:eastAsiaTheme="minorEastAsia"/>
                  <w:color w:val="0070C0"/>
                </w:rPr>
                <w:t>Nokia</w:t>
              </w:r>
            </w:ins>
          </w:p>
        </w:tc>
        <w:tc>
          <w:tcPr>
            <w:tcW w:w="8361" w:type="dxa"/>
          </w:tcPr>
          <w:p w14:paraId="61A2C469" w14:textId="51D7FA45" w:rsidR="00D35791" w:rsidRPr="009F5BD5" w:rsidRDefault="00D35791" w:rsidP="007E595C">
            <w:pPr>
              <w:spacing w:after="120"/>
              <w:rPr>
                <w:ins w:id="380" w:author="Author"/>
                <w:rFonts w:eastAsiaTheme="minorEastAsia"/>
              </w:rPr>
            </w:pPr>
            <w:ins w:id="381" w:author="Author">
              <w:r w:rsidRPr="00D35791">
                <w:rPr>
                  <w:sz w:val="22"/>
                  <w:szCs w:val="22"/>
                  <w:u w:val="single"/>
                </w:rPr>
                <w:t>NeedForGaps is from Rel-16 and NR SA.</w:t>
              </w:r>
            </w:ins>
          </w:p>
        </w:tc>
      </w:tr>
      <w:tr w:rsidR="00AB0411" w:rsidRPr="003E3675" w14:paraId="3B63AFB9" w14:textId="77777777" w:rsidTr="00AB0411">
        <w:trPr>
          <w:ins w:id="382" w:author="Author"/>
        </w:trPr>
        <w:tc>
          <w:tcPr>
            <w:tcW w:w="1270" w:type="dxa"/>
          </w:tcPr>
          <w:p w14:paraId="2FFB5FA8" w14:textId="28A48E82" w:rsidR="00AB0411" w:rsidRDefault="00AB0411" w:rsidP="00AB0411">
            <w:pPr>
              <w:spacing w:after="120"/>
              <w:rPr>
                <w:ins w:id="383" w:author="Author"/>
                <w:rFonts w:eastAsiaTheme="minorEastAsia"/>
                <w:color w:val="0070C0"/>
              </w:rPr>
            </w:pPr>
            <w:ins w:id="384" w:author="Author">
              <w:r>
                <w:rPr>
                  <w:rFonts w:eastAsiaTheme="minorEastAsia"/>
                  <w:color w:val="0070C0"/>
                </w:rPr>
                <w:t>Huawei</w:t>
              </w:r>
            </w:ins>
          </w:p>
        </w:tc>
        <w:tc>
          <w:tcPr>
            <w:tcW w:w="8361" w:type="dxa"/>
          </w:tcPr>
          <w:p w14:paraId="4BFBE2D3" w14:textId="77777777" w:rsidR="00AB0411" w:rsidRDefault="00AB0411" w:rsidP="00AB0411">
            <w:pPr>
              <w:spacing w:after="120"/>
              <w:rPr>
                <w:ins w:id="385" w:author="Author"/>
                <w:rFonts w:eastAsiaTheme="minorEastAsia"/>
                <w:bCs/>
                <w:iCs/>
              </w:rPr>
            </w:pPr>
            <w:ins w:id="386" w:author="Author">
              <w:r w:rsidRPr="00100F20">
                <w:rPr>
                  <w:rFonts w:eastAsiaTheme="minorEastAsia"/>
                  <w:bCs/>
                  <w:iCs/>
                </w:rPr>
                <w:t>Option 1 is reasonable.</w:t>
              </w:r>
            </w:ins>
          </w:p>
          <w:p w14:paraId="19398B13" w14:textId="77777777" w:rsidR="00AB0411" w:rsidRDefault="00AB0411" w:rsidP="00AB0411">
            <w:pPr>
              <w:spacing w:after="120"/>
              <w:rPr>
                <w:ins w:id="387" w:author="Author"/>
              </w:rPr>
            </w:pPr>
            <w:ins w:id="388" w:author="Author">
              <w:r>
                <w:rPr>
                  <w:rFonts w:eastAsiaTheme="minorEastAsia"/>
                  <w:bCs/>
                  <w:iCs/>
                </w:rPr>
                <w:t>The background is that Needforgap is introduced in RAN2 in R16. In RAN4 RRM,</w:t>
              </w:r>
              <w:r w:rsidRPr="0012166B">
                <w:rPr>
                  <w:i/>
                </w:rPr>
                <w:t xml:space="preserve"> intraFreq-needForGap</w:t>
              </w:r>
              <w:r>
                <w:rPr>
                  <w:i/>
                </w:rPr>
                <w:t xml:space="preserve"> </w:t>
              </w:r>
              <w:r w:rsidRPr="00A0256D">
                <w:t>is capture</w:t>
              </w:r>
              <w:r>
                <w:t>d</w:t>
              </w:r>
              <w:r w:rsidRPr="00A0256D">
                <w:t xml:space="preserve"> in clause 9.2.1</w:t>
              </w:r>
              <w:r>
                <w:t>. However n</w:t>
              </w:r>
              <w:r w:rsidRPr="00A0256D">
                <w:t>o</w:t>
              </w:r>
              <w:r w:rsidRPr="00A0256D">
                <w:rPr>
                  <w:i/>
                </w:rPr>
                <w:t xml:space="preserve"> interFreq-needForGap-r16</w:t>
              </w:r>
              <w:r>
                <w:rPr>
                  <w:i/>
                </w:rPr>
                <w:t xml:space="preserve"> </w:t>
              </w:r>
              <w:r w:rsidRPr="00674AC5">
                <w:t xml:space="preserve">is </w:t>
              </w:r>
              <w:r>
                <w:t>embodied so far. It means that partial requirements of needforgap are specified.</w:t>
              </w:r>
            </w:ins>
          </w:p>
          <w:p w14:paraId="4F992A3F" w14:textId="77777777" w:rsidR="00AB0411" w:rsidRDefault="00AB0411" w:rsidP="00AB0411">
            <w:pPr>
              <w:spacing w:after="120"/>
              <w:rPr>
                <w:ins w:id="389" w:author="Author"/>
              </w:rPr>
            </w:pPr>
            <w:ins w:id="390" w:author="Author">
              <w:r>
                <w:t xml:space="preserve">We know in R17 MG enhancement, NCSG is also discussing similar issue. The difference between needforgap and NCSG is that in R16 there is only two indications “gap, no gap”, however in R17 there may be “gap, no gap, NCSG”. </w:t>
              </w:r>
            </w:ins>
          </w:p>
          <w:p w14:paraId="41F6A4A1" w14:textId="77777777" w:rsidR="00AB0411" w:rsidRDefault="00AB0411" w:rsidP="00AB0411">
            <w:pPr>
              <w:spacing w:after="120"/>
              <w:rPr>
                <w:ins w:id="391" w:author="Author"/>
              </w:rPr>
            </w:pPr>
            <w:ins w:id="392" w:author="Author">
              <w:r>
                <w:t xml:space="preserve">In our understanding, “no gap” can bring considerable benefits for UE and network throughput. It is an appealing feature in R16. </w:t>
              </w:r>
            </w:ins>
          </w:p>
          <w:p w14:paraId="2E1683FD" w14:textId="77777777" w:rsidR="00AB0411" w:rsidRPr="00E30201" w:rsidRDefault="00AB0411" w:rsidP="00AB0411">
            <w:pPr>
              <w:spacing w:after="120"/>
              <w:rPr>
                <w:ins w:id="393" w:author="Author"/>
              </w:rPr>
            </w:pPr>
            <w:ins w:id="394" w:author="Author">
              <w:r w:rsidRPr="00E30201">
                <w:t>If there are requirements for “no gap” in R16, the network and UE can implement and enable the feature in R16. If we wait for R17, the target R17 specification completion is sep. 2022</w:t>
              </w:r>
              <w:r>
                <w:t xml:space="preserve"> (perf part)</w:t>
              </w:r>
              <w:r w:rsidRPr="00E30201">
                <w:t>. The commercial application will be latter.</w:t>
              </w:r>
            </w:ins>
          </w:p>
          <w:p w14:paraId="59916F32" w14:textId="30D25009" w:rsidR="00AB0411" w:rsidRPr="00D35791" w:rsidRDefault="00AB0411" w:rsidP="00AB0411">
            <w:pPr>
              <w:spacing w:after="120"/>
              <w:rPr>
                <w:ins w:id="395" w:author="Author"/>
                <w:sz w:val="22"/>
                <w:szCs w:val="22"/>
                <w:u w:val="single"/>
              </w:rPr>
            </w:pPr>
            <w:ins w:id="396" w:author="Author">
              <w:r w:rsidRPr="00E30201">
                <w:t>Therefore we suggest to specify the requirements for needforgap in R16.</w:t>
              </w:r>
            </w:ins>
          </w:p>
        </w:tc>
      </w:tr>
      <w:tr w:rsidR="003A7B82" w:rsidRPr="003E3675" w14:paraId="75FABB65" w14:textId="77777777" w:rsidTr="00AB0411">
        <w:trPr>
          <w:ins w:id="397" w:author="Author"/>
        </w:trPr>
        <w:tc>
          <w:tcPr>
            <w:tcW w:w="1270" w:type="dxa"/>
          </w:tcPr>
          <w:p w14:paraId="4128730D" w14:textId="176AD685" w:rsidR="003A7B82" w:rsidRDefault="003A7B82" w:rsidP="003A7B82">
            <w:pPr>
              <w:spacing w:after="120"/>
              <w:rPr>
                <w:ins w:id="398" w:author="Author"/>
                <w:rFonts w:eastAsiaTheme="minorEastAsia"/>
                <w:color w:val="0070C0"/>
              </w:rPr>
            </w:pPr>
            <w:ins w:id="399" w:author="Author">
              <w:r>
                <w:rPr>
                  <w:rFonts w:eastAsiaTheme="minorEastAsia"/>
                  <w:color w:val="0070C0"/>
                </w:rPr>
                <w:t>Apple</w:t>
              </w:r>
            </w:ins>
          </w:p>
        </w:tc>
        <w:tc>
          <w:tcPr>
            <w:tcW w:w="8361" w:type="dxa"/>
          </w:tcPr>
          <w:p w14:paraId="47D29DC0" w14:textId="78B46D20" w:rsidR="003A7B82" w:rsidRPr="00100F20" w:rsidRDefault="003A7B82" w:rsidP="003A7B82">
            <w:pPr>
              <w:spacing w:after="120"/>
              <w:rPr>
                <w:ins w:id="400" w:author="Author"/>
                <w:rFonts w:eastAsiaTheme="minorEastAsia"/>
                <w:bCs/>
                <w:iCs/>
              </w:rPr>
            </w:pPr>
            <w:ins w:id="401" w:author="Author">
              <w:r>
                <w:rPr>
                  <w:rFonts w:eastAsiaTheme="minorEastAsia"/>
                  <w:color w:val="0070C0"/>
                </w:rPr>
                <w:t>Agree with option 1.</w:t>
              </w:r>
            </w:ins>
          </w:p>
        </w:tc>
      </w:tr>
      <w:tr w:rsidR="000B5711" w:rsidRPr="003E3675" w14:paraId="60842EE0" w14:textId="77777777" w:rsidTr="00AB0411">
        <w:trPr>
          <w:ins w:id="402" w:author="Author"/>
        </w:trPr>
        <w:tc>
          <w:tcPr>
            <w:tcW w:w="1270" w:type="dxa"/>
          </w:tcPr>
          <w:p w14:paraId="1CF7529D" w14:textId="15A68C0D" w:rsidR="000B5711" w:rsidRDefault="000B5711" w:rsidP="003A7B82">
            <w:pPr>
              <w:spacing w:after="120"/>
              <w:rPr>
                <w:ins w:id="403" w:author="Author"/>
                <w:rFonts w:eastAsiaTheme="minorEastAsia"/>
                <w:color w:val="0070C0"/>
              </w:rPr>
            </w:pPr>
            <w:ins w:id="404" w:author="Author">
              <w:r>
                <w:rPr>
                  <w:rFonts w:eastAsiaTheme="minorEastAsia"/>
                  <w:color w:val="0070C0"/>
                </w:rPr>
                <w:t>Qualcomm</w:t>
              </w:r>
            </w:ins>
          </w:p>
        </w:tc>
        <w:tc>
          <w:tcPr>
            <w:tcW w:w="8361" w:type="dxa"/>
          </w:tcPr>
          <w:p w14:paraId="5729252E" w14:textId="32E102B1" w:rsidR="000B5711" w:rsidRDefault="000B5711" w:rsidP="003A7B82">
            <w:pPr>
              <w:spacing w:after="120"/>
              <w:rPr>
                <w:ins w:id="405" w:author="Author"/>
                <w:rFonts w:eastAsiaTheme="minorEastAsia"/>
                <w:color w:val="0070C0"/>
              </w:rPr>
            </w:pPr>
            <w:ins w:id="406" w:author="Author">
              <w:r>
                <w:rPr>
                  <w:rFonts w:eastAsiaTheme="minorEastAsia"/>
                  <w:color w:val="0070C0"/>
                </w:rPr>
                <w:t xml:space="preserve">Option1 is </w:t>
              </w:r>
              <w:r w:rsidR="00101C3A">
                <w:rPr>
                  <w:rFonts w:eastAsiaTheme="minorEastAsia"/>
                  <w:color w:val="0070C0"/>
                </w:rPr>
                <w:t>Ok</w:t>
              </w:r>
            </w:ins>
          </w:p>
        </w:tc>
      </w:tr>
      <w:tr w:rsidR="00987220" w:rsidRPr="003E3675" w14:paraId="497F722D" w14:textId="77777777" w:rsidTr="00AB0411">
        <w:trPr>
          <w:ins w:id="407" w:author="Author"/>
        </w:trPr>
        <w:tc>
          <w:tcPr>
            <w:tcW w:w="1270" w:type="dxa"/>
          </w:tcPr>
          <w:p w14:paraId="43429A89" w14:textId="471E8390" w:rsidR="00987220" w:rsidRDefault="00987220" w:rsidP="003A7B82">
            <w:pPr>
              <w:spacing w:after="120"/>
              <w:rPr>
                <w:ins w:id="408" w:author="Author"/>
                <w:rFonts w:eastAsiaTheme="minorEastAsia"/>
                <w:color w:val="0070C0"/>
              </w:rPr>
            </w:pPr>
            <w:ins w:id="409" w:author="Author">
              <w:r>
                <w:rPr>
                  <w:rFonts w:eastAsiaTheme="minorEastAsia"/>
                  <w:color w:val="0070C0"/>
                </w:rPr>
                <w:t>Intel</w:t>
              </w:r>
            </w:ins>
          </w:p>
        </w:tc>
        <w:tc>
          <w:tcPr>
            <w:tcW w:w="8361" w:type="dxa"/>
          </w:tcPr>
          <w:p w14:paraId="6D2F4538" w14:textId="39A40334" w:rsidR="00987220" w:rsidRDefault="00987220" w:rsidP="003A7B82">
            <w:pPr>
              <w:spacing w:after="120"/>
              <w:rPr>
                <w:ins w:id="410" w:author="Author"/>
                <w:rFonts w:eastAsiaTheme="minorEastAsia"/>
                <w:color w:val="0070C0"/>
              </w:rPr>
            </w:pPr>
            <w:ins w:id="411" w:author="Author">
              <w:r>
                <w:rPr>
                  <w:rFonts w:eastAsiaTheme="minorEastAsia"/>
                  <w:color w:val="0070C0"/>
                </w:rPr>
                <w:t>Option 1.</w:t>
              </w:r>
              <w:r w:rsidR="00BA7650">
                <w:rPr>
                  <w:rFonts w:eastAsiaTheme="minorEastAsia"/>
                  <w:color w:val="0070C0"/>
                </w:rPr>
                <w:t xml:space="preserve"> At least for R16 we only consider SA.</w:t>
              </w:r>
            </w:ins>
          </w:p>
        </w:tc>
      </w:tr>
    </w:tbl>
    <w:p w14:paraId="38BF86A9" w14:textId="7C448F84" w:rsidR="00405C30" w:rsidRPr="00405C30" w:rsidRDefault="00405C30" w:rsidP="00405C30">
      <w:pPr>
        <w:rPr>
          <w:iCs/>
        </w:rPr>
      </w:pPr>
    </w:p>
    <w:p w14:paraId="269DDF95" w14:textId="77777777" w:rsidR="00405C30" w:rsidRDefault="00405C30" w:rsidP="00405C30">
      <w:pPr>
        <w:rPr>
          <w:iCs/>
          <w:lang w:val="en-GB"/>
        </w:rPr>
      </w:pPr>
    </w:p>
    <w:p w14:paraId="119716F9" w14:textId="0333AE7B" w:rsidR="00405C30" w:rsidRPr="004237F6"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-2: Clarification the interruption and scheduling restriction with the following scenarios</w:t>
      </w:r>
    </w:p>
    <w:p w14:paraId="6C58F8A4" w14:textId="77777777" w:rsidR="00405C30" w:rsidRDefault="00405C30" w:rsidP="00405C30"/>
    <w:tbl>
      <w:tblPr>
        <w:tblStyle w:val="TableGrid"/>
        <w:tblW w:w="0" w:type="auto"/>
        <w:tblLook w:val="04A0" w:firstRow="1" w:lastRow="0" w:firstColumn="1" w:lastColumn="0" w:noHBand="0" w:noVBand="1"/>
      </w:tblPr>
      <w:tblGrid>
        <w:gridCol w:w="2407"/>
        <w:gridCol w:w="2408"/>
        <w:gridCol w:w="2740"/>
      </w:tblGrid>
      <w:tr w:rsidR="00405C30" w14:paraId="7DB07B45" w14:textId="77777777" w:rsidTr="00F80D29">
        <w:tc>
          <w:tcPr>
            <w:tcW w:w="2407" w:type="dxa"/>
          </w:tcPr>
          <w:p w14:paraId="2C478F89" w14:textId="77777777" w:rsidR="00405C30" w:rsidRDefault="00405C30" w:rsidP="00F80D29">
            <w:r>
              <w:t>Scenario</w:t>
            </w:r>
          </w:p>
        </w:tc>
        <w:tc>
          <w:tcPr>
            <w:tcW w:w="2408" w:type="dxa"/>
          </w:tcPr>
          <w:p w14:paraId="505A3A3C" w14:textId="77777777" w:rsidR="00405C30" w:rsidRPr="00783C77" w:rsidRDefault="00405C30" w:rsidP="00F80D29">
            <w:pPr>
              <w:rPr>
                <w:b/>
                <w:bCs/>
                <w:i/>
                <w:iCs/>
              </w:rPr>
            </w:pPr>
            <w:r>
              <w:t>IE “</w:t>
            </w:r>
            <w:r w:rsidRPr="00783C77">
              <w:rPr>
                <w:b/>
                <w:bCs/>
                <w:i/>
                <w:iCs/>
              </w:rPr>
              <w:t>bwp-WithoutRestriction</w:t>
            </w:r>
            <w:r>
              <w:rPr>
                <w:b/>
                <w:bCs/>
                <w:i/>
                <w:iCs/>
              </w:rPr>
              <w:t>”</w:t>
            </w:r>
          </w:p>
        </w:tc>
        <w:tc>
          <w:tcPr>
            <w:tcW w:w="2740" w:type="dxa"/>
          </w:tcPr>
          <w:p w14:paraId="3078E3DE" w14:textId="77777777" w:rsidR="00405C30" w:rsidRPr="00783C77" w:rsidRDefault="00405C30" w:rsidP="00F80D29">
            <w:r>
              <w:t xml:space="preserve">IE </w:t>
            </w:r>
            <w:r w:rsidRPr="00783C77">
              <w:t>“</w:t>
            </w:r>
            <w:r w:rsidRPr="00783C77">
              <w:rPr>
                <w:b/>
                <w:i/>
                <w:lang w:val="en-GB"/>
              </w:rPr>
              <w:t>gapIndicationIntra-R16</w:t>
            </w:r>
            <w:r w:rsidRPr="00783C77">
              <w:t>”</w:t>
            </w:r>
          </w:p>
          <w:p w14:paraId="28CA8DD9" w14:textId="77777777" w:rsidR="00405C30" w:rsidRDefault="00405C30" w:rsidP="00F80D29"/>
        </w:tc>
      </w:tr>
      <w:tr w:rsidR="00405C30" w14:paraId="5430C708" w14:textId="77777777" w:rsidTr="00F80D29">
        <w:tc>
          <w:tcPr>
            <w:tcW w:w="2407" w:type="dxa"/>
          </w:tcPr>
          <w:p w14:paraId="7676042B" w14:textId="77777777" w:rsidR="00405C30" w:rsidRDefault="00405C30" w:rsidP="00F80D29">
            <w:r>
              <w:t>1</w:t>
            </w:r>
          </w:p>
        </w:tc>
        <w:tc>
          <w:tcPr>
            <w:tcW w:w="2408" w:type="dxa"/>
          </w:tcPr>
          <w:p w14:paraId="288ADA70" w14:textId="77777777" w:rsidR="00405C30" w:rsidRDefault="00405C30" w:rsidP="00F80D29">
            <w:r>
              <w:t>support</w:t>
            </w:r>
          </w:p>
        </w:tc>
        <w:tc>
          <w:tcPr>
            <w:tcW w:w="2740" w:type="dxa"/>
          </w:tcPr>
          <w:p w14:paraId="71EAB50E" w14:textId="77777777" w:rsidR="00405C30" w:rsidRDefault="00405C30" w:rsidP="00F80D29">
            <w:r>
              <w:t>No gap</w:t>
            </w:r>
          </w:p>
        </w:tc>
      </w:tr>
      <w:tr w:rsidR="00405C30" w14:paraId="4170756D" w14:textId="77777777" w:rsidTr="00F80D29">
        <w:tc>
          <w:tcPr>
            <w:tcW w:w="2407" w:type="dxa"/>
          </w:tcPr>
          <w:p w14:paraId="6E505BF0" w14:textId="77777777" w:rsidR="00405C30" w:rsidRDefault="00405C30" w:rsidP="00F80D29">
            <w:r>
              <w:t>2</w:t>
            </w:r>
          </w:p>
        </w:tc>
        <w:tc>
          <w:tcPr>
            <w:tcW w:w="2408" w:type="dxa"/>
          </w:tcPr>
          <w:p w14:paraId="1BE404D2" w14:textId="77777777" w:rsidR="00405C30" w:rsidRDefault="00405C30" w:rsidP="00F80D29">
            <w:r>
              <w:t>support</w:t>
            </w:r>
          </w:p>
        </w:tc>
        <w:tc>
          <w:tcPr>
            <w:tcW w:w="2740" w:type="dxa"/>
          </w:tcPr>
          <w:p w14:paraId="15999EDE" w14:textId="77777777" w:rsidR="00405C30" w:rsidRDefault="00405C30" w:rsidP="00F80D29">
            <w:r>
              <w:t>gap</w:t>
            </w:r>
          </w:p>
        </w:tc>
      </w:tr>
      <w:tr w:rsidR="00405C30" w14:paraId="2455AAA8" w14:textId="77777777" w:rsidTr="00F80D29">
        <w:tc>
          <w:tcPr>
            <w:tcW w:w="2407" w:type="dxa"/>
          </w:tcPr>
          <w:p w14:paraId="1255BB14" w14:textId="77777777" w:rsidR="00405C30" w:rsidRDefault="00405C30" w:rsidP="00F80D29">
            <w:r>
              <w:t>3</w:t>
            </w:r>
          </w:p>
        </w:tc>
        <w:tc>
          <w:tcPr>
            <w:tcW w:w="2408" w:type="dxa"/>
          </w:tcPr>
          <w:p w14:paraId="7DF6B7FE" w14:textId="77777777" w:rsidR="00405C30" w:rsidRDefault="00405C30" w:rsidP="00F80D29">
            <w:r>
              <w:t>No support</w:t>
            </w:r>
          </w:p>
        </w:tc>
        <w:tc>
          <w:tcPr>
            <w:tcW w:w="2740" w:type="dxa"/>
          </w:tcPr>
          <w:p w14:paraId="7CFD8148" w14:textId="77777777" w:rsidR="00405C30" w:rsidRDefault="00405C30" w:rsidP="00F80D29">
            <w:r>
              <w:t xml:space="preserve"> No gap</w:t>
            </w:r>
          </w:p>
        </w:tc>
      </w:tr>
    </w:tbl>
    <w:p w14:paraId="0580C07B" w14:textId="77777777" w:rsidR="00405C30" w:rsidRDefault="00405C30" w:rsidP="00405C30"/>
    <w:tbl>
      <w:tblPr>
        <w:tblStyle w:val="TableGrid"/>
        <w:tblW w:w="0" w:type="auto"/>
        <w:tblLook w:val="04A0" w:firstRow="1" w:lastRow="0" w:firstColumn="1" w:lastColumn="0" w:noHBand="0" w:noVBand="1"/>
      </w:tblPr>
      <w:tblGrid>
        <w:gridCol w:w="1283"/>
        <w:gridCol w:w="8348"/>
      </w:tblGrid>
      <w:tr w:rsidR="00405C30" w:rsidRPr="003E3675" w14:paraId="2109493F" w14:textId="77777777" w:rsidTr="00D35791">
        <w:tc>
          <w:tcPr>
            <w:tcW w:w="1270" w:type="dxa"/>
          </w:tcPr>
          <w:p w14:paraId="3764F32B"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36D19336"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Comments</w:t>
            </w:r>
          </w:p>
        </w:tc>
      </w:tr>
      <w:tr w:rsidR="00405C30" w:rsidRPr="003E3675" w14:paraId="1EFB7505" w14:textId="77777777" w:rsidTr="00D35791">
        <w:tc>
          <w:tcPr>
            <w:tcW w:w="1270" w:type="dxa"/>
          </w:tcPr>
          <w:p w14:paraId="7C4BCC6D" w14:textId="43D49823" w:rsidR="00405C30" w:rsidRPr="003E3675" w:rsidRDefault="00405C30" w:rsidP="00F80D29">
            <w:pPr>
              <w:spacing w:after="120"/>
              <w:rPr>
                <w:rFonts w:eastAsiaTheme="minorEastAsia"/>
                <w:color w:val="0070C0"/>
              </w:rPr>
            </w:pPr>
            <w:del w:id="412" w:author="Author">
              <w:r w:rsidRPr="003E3675" w:rsidDel="00166D46">
                <w:rPr>
                  <w:rFonts w:eastAsiaTheme="minorEastAsia"/>
                  <w:color w:val="0070C0"/>
                </w:rPr>
                <w:delText>XXX</w:delText>
              </w:r>
            </w:del>
            <w:ins w:id="413" w:author="Author">
              <w:r w:rsidR="00166D46">
                <w:rPr>
                  <w:rFonts w:eastAsiaTheme="minorEastAsia"/>
                  <w:color w:val="0070C0"/>
                </w:rPr>
                <w:t>MTK</w:t>
              </w:r>
            </w:ins>
          </w:p>
        </w:tc>
        <w:tc>
          <w:tcPr>
            <w:tcW w:w="8361" w:type="dxa"/>
          </w:tcPr>
          <w:p w14:paraId="02EE69F0" w14:textId="4DDD5C2B" w:rsidR="00405C30" w:rsidRPr="003E3675" w:rsidDel="00166D46" w:rsidRDefault="00405C30" w:rsidP="00F80D29">
            <w:pPr>
              <w:spacing w:after="120"/>
              <w:rPr>
                <w:del w:id="414" w:author="Author"/>
                <w:rFonts w:eastAsiaTheme="minorEastAsia"/>
                <w:color w:val="0070C0"/>
              </w:rPr>
            </w:pPr>
            <w:del w:id="415" w:author="Author">
              <w:r w:rsidRPr="003E3675" w:rsidDel="00166D46">
                <w:rPr>
                  <w:rFonts w:eastAsiaTheme="minorEastAsia"/>
                  <w:color w:val="0070C0"/>
                </w:rPr>
                <w:delText xml:space="preserve">Sub topic 1-1: </w:delText>
              </w:r>
            </w:del>
          </w:p>
          <w:p w14:paraId="0F62C4E0" w14:textId="4025B536" w:rsidR="00405C30" w:rsidRPr="003E3675" w:rsidDel="00166D46" w:rsidRDefault="00405C30" w:rsidP="00F80D29">
            <w:pPr>
              <w:spacing w:after="120"/>
              <w:rPr>
                <w:del w:id="416" w:author="Author"/>
                <w:rFonts w:eastAsiaTheme="minorEastAsia"/>
                <w:color w:val="0070C0"/>
              </w:rPr>
            </w:pPr>
            <w:del w:id="417" w:author="Author">
              <w:r w:rsidRPr="003E3675" w:rsidDel="00166D46">
                <w:rPr>
                  <w:rFonts w:eastAsiaTheme="minorEastAsia"/>
                  <w:color w:val="0070C0"/>
                </w:rPr>
                <w:delText>Sub topic 1-2:</w:delText>
              </w:r>
            </w:del>
          </w:p>
          <w:p w14:paraId="5B27910E" w14:textId="01A5BF6C" w:rsidR="00405C30" w:rsidRPr="003E3675" w:rsidDel="00166D46" w:rsidRDefault="00405C30" w:rsidP="00F80D29">
            <w:pPr>
              <w:spacing w:after="120"/>
              <w:rPr>
                <w:del w:id="418" w:author="Author"/>
                <w:rFonts w:eastAsiaTheme="minorEastAsia"/>
                <w:color w:val="0070C0"/>
              </w:rPr>
            </w:pPr>
            <w:del w:id="419" w:author="Author">
              <w:r w:rsidRPr="003E3675" w:rsidDel="00166D46">
                <w:rPr>
                  <w:rFonts w:eastAsiaTheme="minorEastAsia"/>
                  <w:color w:val="0070C0"/>
                </w:rPr>
                <w:delText>….</w:delText>
              </w:r>
            </w:del>
          </w:p>
          <w:p w14:paraId="3E326CB0" w14:textId="1D3C17D3" w:rsidR="00166D46" w:rsidRDefault="00405C30" w:rsidP="00F80D29">
            <w:pPr>
              <w:spacing w:after="120"/>
              <w:rPr>
                <w:ins w:id="420" w:author="Author"/>
                <w:rFonts w:eastAsiaTheme="minorEastAsia"/>
                <w:color w:val="0070C0"/>
              </w:rPr>
            </w:pPr>
            <w:del w:id="421" w:author="Author">
              <w:r w:rsidRPr="003E3675" w:rsidDel="00166D46">
                <w:rPr>
                  <w:rFonts w:eastAsiaTheme="minorEastAsia"/>
                  <w:color w:val="0070C0"/>
                </w:rPr>
                <w:delText>Others:</w:delText>
              </w:r>
            </w:del>
            <w:ins w:id="422" w:author="Author">
              <w:r w:rsidR="00166D46">
                <w:rPr>
                  <w:rFonts w:eastAsiaTheme="minorEastAsia"/>
                  <w:color w:val="0070C0"/>
                </w:rPr>
                <w:t>These 2 IEs are completely independent. We do not think it make</w:t>
              </w:r>
              <w:r w:rsidR="00731981">
                <w:rPr>
                  <w:rFonts w:eastAsiaTheme="minorEastAsia"/>
                  <w:color w:val="0070C0"/>
                </w:rPr>
                <w:t>s</w:t>
              </w:r>
              <w:r w:rsidR="00166D46">
                <w:rPr>
                  <w:rFonts w:eastAsiaTheme="minorEastAsia"/>
                  <w:color w:val="0070C0"/>
                </w:rPr>
                <w:t xml:space="preserve"> sense to discuss the corresponding UE behaviors for different scenarios. </w:t>
              </w:r>
            </w:ins>
          </w:p>
          <w:p w14:paraId="7F2DED75" w14:textId="2F805F00" w:rsidR="00166D46" w:rsidRDefault="00166D46" w:rsidP="00F80D29">
            <w:pPr>
              <w:spacing w:after="120"/>
              <w:rPr>
                <w:ins w:id="423" w:author="Author"/>
                <w:rFonts w:eastAsiaTheme="minorEastAsia"/>
                <w:color w:val="0070C0"/>
              </w:rPr>
            </w:pPr>
            <w:ins w:id="424" w:author="Author">
              <w:r>
                <w:rPr>
                  <w:rFonts w:eastAsiaTheme="minorEastAsia"/>
                  <w:color w:val="0070C0"/>
                </w:rPr>
                <w:t xml:space="preserve">Furthermore, the UE behavior of </w:t>
              </w:r>
              <w:r w:rsidRPr="00166D46">
                <w:rPr>
                  <w:rFonts w:eastAsiaTheme="minorEastAsia"/>
                  <w:color w:val="0070C0"/>
                </w:rPr>
                <w:t>bwp-WithoutRestriction</w:t>
              </w:r>
              <w:r>
                <w:rPr>
                  <w:rFonts w:eastAsiaTheme="minorEastAsia"/>
                  <w:color w:val="0070C0"/>
                </w:rPr>
                <w:t xml:space="preserve"> is completely undefined in Rel-15. For examples, </w:t>
              </w:r>
            </w:ins>
          </w:p>
          <w:p w14:paraId="58CF61BE" w14:textId="77777777" w:rsidR="00166D46" w:rsidRPr="00C3683F" w:rsidRDefault="00166D46">
            <w:pPr>
              <w:pStyle w:val="ListParagraph"/>
              <w:numPr>
                <w:ilvl w:val="0"/>
                <w:numId w:val="39"/>
              </w:numPr>
              <w:spacing w:after="120"/>
              <w:ind w:left="460" w:firstLineChars="0"/>
              <w:rPr>
                <w:ins w:id="425" w:author="Author"/>
                <w:rFonts w:eastAsiaTheme="minorEastAsia"/>
                <w:b/>
                <w:color w:val="0070C0"/>
              </w:rPr>
              <w:pPrChange w:id="426" w:author="Author">
                <w:pPr>
                  <w:keepLines/>
                  <w:tabs>
                    <w:tab w:val="left" w:pos="794"/>
                    <w:tab w:val="left" w:pos="1191"/>
                    <w:tab w:val="left" w:pos="1588"/>
                    <w:tab w:val="left" w:pos="1985"/>
                  </w:tabs>
                  <w:overflowPunct/>
                  <w:autoSpaceDE/>
                  <w:autoSpaceDN/>
                  <w:adjustRightInd/>
                  <w:spacing w:before="120" w:after="120"/>
                  <w:jc w:val="center"/>
                  <w:textAlignment w:val="auto"/>
                </w:pPr>
              </w:pPrChange>
            </w:pPr>
            <w:ins w:id="427" w:author="Author">
              <w:r w:rsidRPr="00987220">
                <w:rPr>
                  <w:rFonts w:eastAsiaTheme="minorEastAsia"/>
                  <w:color w:val="0070C0"/>
                  <w:sz w:val="24"/>
                  <w:szCs w:val="24"/>
                  <w:lang w:val="en-US" w:eastAsia="zh-CN"/>
                  <w:rPrChange w:id="428" w:author="Author">
                    <w:rPr>
                      <w:rFonts w:eastAsiaTheme="minorEastAsia"/>
                    </w:rPr>
                  </w:rPrChange>
                </w:rPr>
                <w:t xml:space="preserve">whether UE needs gap to measure the SSB which is not within its active BWP, </w:t>
              </w:r>
            </w:ins>
          </w:p>
          <w:p w14:paraId="538FD7A2" w14:textId="77777777" w:rsidR="00166D46" w:rsidRPr="00C3683F" w:rsidRDefault="00166D46">
            <w:pPr>
              <w:pStyle w:val="ListParagraph"/>
              <w:numPr>
                <w:ilvl w:val="0"/>
                <w:numId w:val="39"/>
              </w:numPr>
              <w:spacing w:after="120"/>
              <w:ind w:left="460" w:firstLineChars="0"/>
              <w:rPr>
                <w:ins w:id="429" w:author="Author"/>
                <w:rFonts w:eastAsiaTheme="minorEastAsia"/>
                <w:color w:val="0070C0"/>
              </w:rPr>
              <w:pPrChange w:id="430" w:author="Author">
                <w:pPr>
                  <w:overflowPunct/>
                  <w:autoSpaceDE/>
                  <w:autoSpaceDN/>
                  <w:adjustRightInd/>
                  <w:spacing w:after="120"/>
                  <w:textAlignment w:val="auto"/>
                </w:pPr>
              </w:pPrChange>
            </w:pPr>
            <w:ins w:id="431" w:author="Author">
              <w:r w:rsidRPr="00987220">
                <w:rPr>
                  <w:rFonts w:eastAsiaTheme="minorEastAsia"/>
                  <w:color w:val="0070C0"/>
                  <w:sz w:val="24"/>
                  <w:szCs w:val="24"/>
                  <w:lang w:val="en-US" w:eastAsia="zh-CN"/>
                  <w:rPrChange w:id="432" w:author="Author">
                    <w:rPr>
                      <w:rFonts w:eastAsiaTheme="minorEastAsia"/>
                    </w:rPr>
                  </w:rPrChange>
                </w:rPr>
                <w:t xml:space="preserve">whether only interruption is needed or even no interruption, </w:t>
              </w:r>
            </w:ins>
          </w:p>
          <w:p w14:paraId="3111A6D8" w14:textId="6F2D76C6" w:rsidR="00166D46" w:rsidRPr="00C3683F" w:rsidRDefault="00166D46">
            <w:pPr>
              <w:pStyle w:val="ListParagraph"/>
              <w:numPr>
                <w:ilvl w:val="0"/>
                <w:numId w:val="39"/>
              </w:numPr>
              <w:spacing w:after="120"/>
              <w:ind w:left="460" w:firstLineChars="0"/>
              <w:rPr>
                <w:ins w:id="433" w:author="Author"/>
                <w:rFonts w:eastAsiaTheme="minorEastAsia"/>
                <w:color w:val="0070C0"/>
              </w:rPr>
              <w:pPrChange w:id="434" w:author="Author">
                <w:pPr>
                  <w:overflowPunct/>
                  <w:autoSpaceDE/>
                  <w:autoSpaceDN/>
                  <w:adjustRightInd/>
                  <w:spacing w:after="120"/>
                  <w:textAlignment w:val="auto"/>
                </w:pPr>
              </w:pPrChange>
            </w:pPr>
            <w:ins w:id="435" w:author="Author">
              <w:r w:rsidRPr="00987220">
                <w:rPr>
                  <w:rFonts w:eastAsiaTheme="minorEastAsia"/>
                  <w:color w:val="0070C0"/>
                  <w:sz w:val="24"/>
                  <w:szCs w:val="24"/>
                  <w:lang w:val="en-US" w:eastAsia="zh-CN"/>
                  <w:rPrChange w:id="436" w:author="Author">
                    <w:rPr>
                      <w:rFonts w:eastAsiaTheme="minorEastAsia"/>
                    </w:rPr>
                  </w:rPrChange>
                </w:rPr>
                <w:lastRenderedPageBreak/>
                <w:t xml:space="preserve">how the measurement period is defined </w:t>
              </w:r>
            </w:ins>
          </w:p>
          <w:p w14:paraId="188FFE43" w14:textId="77777777" w:rsidR="00166D46" w:rsidRPr="00C3683F" w:rsidRDefault="00166D46">
            <w:pPr>
              <w:pStyle w:val="ListParagraph"/>
              <w:numPr>
                <w:ilvl w:val="0"/>
                <w:numId w:val="39"/>
              </w:numPr>
              <w:spacing w:after="120"/>
              <w:ind w:left="460" w:firstLineChars="0"/>
              <w:rPr>
                <w:ins w:id="437" w:author="Author"/>
                <w:rFonts w:eastAsiaTheme="minorEastAsia"/>
                <w:color w:val="0070C0"/>
              </w:rPr>
              <w:pPrChange w:id="438" w:author="Author">
                <w:pPr>
                  <w:overflowPunct/>
                  <w:autoSpaceDE/>
                  <w:autoSpaceDN/>
                  <w:adjustRightInd/>
                  <w:spacing w:after="120"/>
                  <w:textAlignment w:val="auto"/>
                </w:pPr>
              </w:pPrChange>
            </w:pPr>
            <w:ins w:id="439" w:author="Author">
              <w:r w:rsidRPr="00987220">
                <w:rPr>
                  <w:rFonts w:eastAsiaTheme="minorEastAsia"/>
                  <w:color w:val="0070C0"/>
                  <w:sz w:val="24"/>
                  <w:szCs w:val="24"/>
                  <w:lang w:val="en-US" w:eastAsia="zh-CN"/>
                  <w:rPrChange w:id="440" w:author="Author">
                    <w:rPr>
                      <w:rFonts w:eastAsiaTheme="minorEastAsia"/>
                    </w:rPr>
                  </w:rPrChange>
                </w:rPr>
                <w:t xml:space="preserve">how to calculate the CSSF, </w:t>
              </w:r>
            </w:ins>
          </w:p>
          <w:p w14:paraId="6AC94C47" w14:textId="77777777" w:rsidR="00405C30" w:rsidRDefault="00166D46">
            <w:pPr>
              <w:pStyle w:val="ListParagraph"/>
              <w:numPr>
                <w:ilvl w:val="0"/>
                <w:numId w:val="39"/>
              </w:numPr>
              <w:spacing w:after="120"/>
              <w:ind w:left="460" w:firstLineChars="0"/>
              <w:rPr>
                <w:ins w:id="441" w:author="Author"/>
                <w:rFonts w:eastAsiaTheme="minorEastAsia"/>
                <w:color w:val="0070C0"/>
              </w:rPr>
              <w:pPrChange w:id="442" w:author="Author">
                <w:pPr>
                  <w:overflowPunct/>
                  <w:autoSpaceDE/>
                  <w:autoSpaceDN/>
                  <w:adjustRightInd/>
                  <w:spacing w:after="120"/>
                  <w:textAlignment w:val="auto"/>
                </w:pPr>
              </w:pPrChange>
            </w:pPr>
            <w:ins w:id="443" w:author="Author">
              <w:r w:rsidRPr="00987220">
                <w:rPr>
                  <w:rFonts w:eastAsiaTheme="minorEastAsia"/>
                  <w:color w:val="0070C0"/>
                  <w:sz w:val="24"/>
                  <w:szCs w:val="24"/>
                  <w:lang w:val="en-US" w:eastAsia="zh-CN"/>
                  <w:rPrChange w:id="444" w:author="Author">
                    <w:rPr>
                      <w:rFonts w:eastAsiaTheme="minorEastAsia"/>
                    </w:rPr>
                  </w:rPrChange>
                </w:rPr>
                <w:t>the relation to other procedures like handover, PSCell addition and SCell activation.</w:t>
              </w:r>
              <w:r w:rsidRPr="00987220">
                <w:rPr>
                  <w:rFonts w:eastAsiaTheme="minorEastAsia"/>
                  <w:color w:val="0070C0"/>
                  <w:rPrChange w:id="445" w:author="Author">
                    <w:rPr>
                      <w:rFonts w:eastAsiaTheme="minorEastAsia"/>
                    </w:rPr>
                  </w:rPrChange>
                </w:rPr>
                <w:t xml:space="preserve"> </w:t>
              </w:r>
            </w:ins>
          </w:p>
          <w:p w14:paraId="17F4A21A" w14:textId="04BF88D6" w:rsidR="00166D46" w:rsidRPr="00987220" w:rsidRDefault="00166D46">
            <w:pPr>
              <w:overflowPunct/>
              <w:autoSpaceDE/>
              <w:autoSpaceDN/>
              <w:adjustRightInd/>
              <w:spacing w:after="120"/>
              <w:textAlignment w:val="auto"/>
              <w:rPr>
                <w:rFonts w:eastAsiaTheme="minorEastAsia"/>
                <w:color w:val="0070C0"/>
                <w:rPrChange w:id="446" w:author="Author">
                  <w:rPr>
                    <w:rFonts w:eastAsiaTheme="minorEastAsia"/>
                  </w:rPr>
                </w:rPrChange>
              </w:rPr>
            </w:pPr>
            <w:ins w:id="447" w:author="Author">
              <w:r>
                <w:rPr>
                  <w:rFonts w:eastAsiaTheme="minorEastAsia"/>
                  <w:color w:val="0070C0"/>
                </w:rPr>
                <w:t>If we even do not know the requirement in Rel-16, how could we further discuss its relation to a new Rel-16 UE capability?</w:t>
              </w:r>
            </w:ins>
          </w:p>
        </w:tc>
      </w:tr>
      <w:tr w:rsidR="009F581A" w:rsidRPr="003E3675" w14:paraId="276E74AA" w14:textId="77777777" w:rsidTr="00D35791">
        <w:trPr>
          <w:ins w:id="448" w:author="Author"/>
        </w:trPr>
        <w:tc>
          <w:tcPr>
            <w:tcW w:w="1270" w:type="dxa"/>
          </w:tcPr>
          <w:p w14:paraId="009CB080" w14:textId="559C1E52" w:rsidR="009F581A" w:rsidRPr="003E3675" w:rsidDel="00166D46" w:rsidRDefault="009F581A" w:rsidP="00F80D29">
            <w:pPr>
              <w:spacing w:after="120"/>
              <w:rPr>
                <w:ins w:id="449" w:author="Author"/>
                <w:rFonts w:eastAsiaTheme="minorEastAsia"/>
                <w:color w:val="0070C0"/>
              </w:rPr>
            </w:pPr>
            <w:ins w:id="450" w:author="Author">
              <w:r>
                <w:rPr>
                  <w:rFonts w:eastAsiaTheme="minorEastAsia"/>
                  <w:color w:val="0070C0"/>
                </w:rPr>
                <w:lastRenderedPageBreak/>
                <w:t>Ericsson</w:t>
              </w:r>
            </w:ins>
          </w:p>
        </w:tc>
        <w:tc>
          <w:tcPr>
            <w:tcW w:w="8361" w:type="dxa"/>
          </w:tcPr>
          <w:p w14:paraId="69589D6C" w14:textId="77777777" w:rsidR="009F581A" w:rsidRPr="009F5BD5" w:rsidRDefault="009F581A" w:rsidP="009F581A">
            <w:pPr>
              <w:spacing w:after="120"/>
              <w:rPr>
                <w:ins w:id="451" w:author="Author"/>
                <w:rFonts w:eastAsiaTheme="minorEastAsia"/>
                <w:lang w:eastAsia="zh-TW"/>
              </w:rPr>
            </w:pPr>
            <w:ins w:id="452" w:author="Author">
              <w:r w:rsidRPr="009F5BD5">
                <w:rPr>
                  <w:rFonts w:eastAsiaTheme="minorEastAsia"/>
                </w:rPr>
                <w:t xml:space="preserve">Scenario 1: When UE supports </w:t>
              </w:r>
              <w:r w:rsidRPr="009F5BD5">
                <w:rPr>
                  <w:rFonts w:eastAsiaTheme="minorEastAsia"/>
                  <w:i/>
                  <w:iCs/>
                  <w:lang w:eastAsia="zh-TW"/>
                </w:rPr>
                <w:t>bwp-WithoutRestriction</w:t>
              </w:r>
              <w:r w:rsidRPr="009F5BD5">
                <w:rPr>
                  <w:rFonts w:eastAsiaTheme="minorEastAsia"/>
                  <w:lang w:eastAsia="zh-TW"/>
                </w:rPr>
                <w:t>, and reports ‘no gap’ for the serving cell, it implies the UE can use a larger BW to receive the active BWP and the SSB outside active BWP. Thus, the UE can perform measurement on this intra-frequency without gap and whether limited interruption due to dynamic RF retuning for the serving cell can be further discussed.</w:t>
              </w:r>
            </w:ins>
          </w:p>
          <w:p w14:paraId="079C227D" w14:textId="77777777" w:rsidR="009F581A" w:rsidRPr="009F5BD5" w:rsidRDefault="009F581A" w:rsidP="009F581A">
            <w:pPr>
              <w:spacing w:after="120"/>
              <w:rPr>
                <w:ins w:id="453" w:author="Author"/>
                <w:rFonts w:eastAsiaTheme="minorEastAsia"/>
                <w:lang w:eastAsia="zh-TW"/>
              </w:rPr>
            </w:pPr>
            <w:ins w:id="454" w:author="Author">
              <w:r w:rsidRPr="009F5BD5">
                <w:rPr>
                  <w:rFonts w:eastAsiaTheme="minorEastAsia"/>
                </w:rPr>
                <w:t xml:space="preserve">Scenario 2: When UE supports </w:t>
              </w:r>
              <w:r w:rsidRPr="009F5BD5">
                <w:rPr>
                  <w:rFonts w:eastAsiaTheme="minorEastAsia"/>
                  <w:i/>
                  <w:iCs/>
                  <w:lang w:eastAsia="zh-TW"/>
                </w:rPr>
                <w:t>bwp-WithoutRestriction</w:t>
              </w:r>
              <w:r w:rsidRPr="009F5BD5">
                <w:rPr>
                  <w:rFonts w:eastAsiaTheme="minorEastAsia"/>
                  <w:lang w:eastAsia="zh-TW"/>
                </w:rPr>
                <w:t>, but reports ‘gap’ for the serving cell, we think this is an error reporting from UE side.</w:t>
              </w:r>
            </w:ins>
          </w:p>
          <w:p w14:paraId="162BBFEC" w14:textId="0BE3B841" w:rsidR="009F581A" w:rsidRPr="003E3675" w:rsidDel="00166D46" w:rsidRDefault="009F581A" w:rsidP="009F581A">
            <w:pPr>
              <w:spacing w:after="120"/>
              <w:rPr>
                <w:ins w:id="455" w:author="Author"/>
                <w:rFonts w:eastAsiaTheme="minorEastAsia"/>
                <w:color w:val="0070C0"/>
              </w:rPr>
            </w:pPr>
            <w:ins w:id="456" w:author="Author">
              <w:r w:rsidRPr="009F5BD5">
                <w:rPr>
                  <w:rFonts w:eastAsiaTheme="minorEastAsia"/>
                </w:rPr>
                <w:t xml:space="preserve">Scenario 3: When UE doesn’t support </w:t>
              </w:r>
              <w:r w:rsidRPr="009F5BD5">
                <w:rPr>
                  <w:rFonts w:eastAsiaTheme="minorEastAsia"/>
                  <w:i/>
                  <w:iCs/>
                  <w:lang w:eastAsia="zh-TW"/>
                </w:rPr>
                <w:t>bwp-WithoutRestriction</w:t>
              </w:r>
              <w:r w:rsidRPr="009F5BD5">
                <w:rPr>
                  <w:rFonts w:eastAsiaTheme="minorEastAsia"/>
                  <w:lang w:eastAsia="zh-TW"/>
                </w:rPr>
                <w:t>, and reports ‘no gap’ for the serving cell. It implies the UE cannot dynamically retune the RF for the serving cell, but UE can still support to use an additional RF chain to perform intra-frequency measurements. Thus, it should be no gap but limited interruption due to additional RF chain retuning can be further discussed.</w:t>
              </w:r>
            </w:ins>
          </w:p>
        </w:tc>
      </w:tr>
      <w:tr w:rsidR="00D35791" w:rsidRPr="003E3675" w14:paraId="1E51F5D5" w14:textId="77777777" w:rsidTr="00D35791">
        <w:trPr>
          <w:ins w:id="457" w:author="Author"/>
        </w:trPr>
        <w:tc>
          <w:tcPr>
            <w:tcW w:w="1270" w:type="dxa"/>
          </w:tcPr>
          <w:p w14:paraId="18DCD1AA" w14:textId="1B61E602" w:rsidR="00D35791" w:rsidRDefault="00D35791" w:rsidP="00D35791">
            <w:pPr>
              <w:spacing w:after="120"/>
              <w:rPr>
                <w:ins w:id="458" w:author="Author"/>
                <w:rFonts w:eastAsiaTheme="minorEastAsia"/>
                <w:color w:val="0070C0"/>
              </w:rPr>
            </w:pPr>
            <w:ins w:id="459" w:author="Author">
              <w:r>
                <w:rPr>
                  <w:rFonts w:eastAsiaTheme="minorEastAsia"/>
                  <w:color w:val="0070C0"/>
                </w:rPr>
                <w:t>Nokia</w:t>
              </w:r>
            </w:ins>
          </w:p>
        </w:tc>
        <w:tc>
          <w:tcPr>
            <w:tcW w:w="8361" w:type="dxa"/>
          </w:tcPr>
          <w:p w14:paraId="57DE6893" w14:textId="77777777" w:rsidR="00D35791" w:rsidRPr="00D35791" w:rsidRDefault="00D35791" w:rsidP="00D35791">
            <w:pPr>
              <w:spacing w:after="120"/>
              <w:rPr>
                <w:ins w:id="460" w:author="Author"/>
                <w:rFonts w:eastAsiaTheme="minorEastAsia"/>
                <w:color w:val="0070C0"/>
              </w:rPr>
            </w:pPr>
            <w:ins w:id="461" w:author="Author">
              <w:r w:rsidRPr="00D35791">
                <w:rPr>
                  <w:rFonts w:eastAsiaTheme="minorEastAsia"/>
                  <w:color w:val="0070C0"/>
                </w:rPr>
                <w:t>It is not clear what the intention is, but this proposal seem to use two existing capabilities and use them to indirectly indicate whether the UE need gaps (or interrupts) in certain cases.</w:t>
              </w:r>
            </w:ins>
          </w:p>
          <w:p w14:paraId="0A5EC1AC" w14:textId="77777777" w:rsidR="00D35791" w:rsidRPr="00D35791" w:rsidRDefault="00D35791" w:rsidP="00D35791">
            <w:pPr>
              <w:spacing w:after="120"/>
              <w:rPr>
                <w:ins w:id="462" w:author="Author"/>
                <w:rFonts w:eastAsiaTheme="minorEastAsia"/>
                <w:color w:val="0070C0"/>
              </w:rPr>
            </w:pPr>
            <w:ins w:id="463" w:author="Author">
              <w:r w:rsidRPr="00D35791">
                <w:rPr>
                  <w:rFonts w:eastAsiaTheme="minorEastAsia"/>
                  <w:color w:val="0070C0"/>
                </w:rPr>
                <w:t>While there may be benefits in having less gaps, RAN4 is already working on MG enhancements in Rel17. One of the solutions RAN4 is working on is the NCSG. And this proposal seems to be similar to NCSG?</w:t>
              </w:r>
            </w:ins>
          </w:p>
          <w:p w14:paraId="6A6420FA" w14:textId="70389708" w:rsidR="00D35791" w:rsidRPr="009F5BD5" w:rsidRDefault="00D35791" w:rsidP="00D35791">
            <w:pPr>
              <w:spacing w:after="120"/>
              <w:rPr>
                <w:ins w:id="464" w:author="Author"/>
                <w:rFonts w:eastAsiaTheme="minorEastAsia"/>
              </w:rPr>
            </w:pPr>
            <w:ins w:id="465" w:author="Author">
              <w:r w:rsidRPr="00D35791">
                <w:rPr>
                  <w:rFonts w:eastAsiaTheme="minorEastAsia"/>
                  <w:color w:val="0070C0"/>
                </w:rPr>
                <w:t>We have some concerns related to the proposed method currently due to possible side effects. Combining existing capabilities may impact the intentional purpose of the capability and actually thereby change the meaning of the capability.</w:t>
              </w:r>
              <w:r>
                <w:rPr>
                  <w:rFonts w:eastAsiaTheme="minorEastAsia"/>
                  <w:color w:val="0070C0"/>
                </w:rPr>
                <w:t xml:space="preserve"> </w:t>
              </w:r>
            </w:ins>
          </w:p>
        </w:tc>
      </w:tr>
      <w:tr w:rsidR="00AB0411" w:rsidRPr="003E3675" w14:paraId="07011092" w14:textId="77777777" w:rsidTr="00D35791">
        <w:trPr>
          <w:ins w:id="466" w:author="Author"/>
        </w:trPr>
        <w:tc>
          <w:tcPr>
            <w:tcW w:w="1270" w:type="dxa"/>
          </w:tcPr>
          <w:p w14:paraId="155C976C" w14:textId="45B4DC2D" w:rsidR="00AB0411" w:rsidRDefault="00AB0411" w:rsidP="00AB0411">
            <w:pPr>
              <w:spacing w:after="120"/>
              <w:rPr>
                <w:ins w:id="467" w:author="Author"/>
                <w:rFonts w:eastAsiaTheme="minorEastAsia"/>
                <w:color w:val="0070C0"/>
              </w:rPr>
            </w:pPr>
            <w:ins w:id="468" w:author="Author">
              <w:r>
                <w:rPr>
                  <w:rFonts w:eastAsiaTheme="minorEastAsia" w:hint="eastAsia"/>
                  <w:color w:val="0070C0"/>
                </w:rPr>
                <w:t>H</w:t>
              </w:r>
              <w:r>
                <w:rPr>
                  <w:rFonts w:eastAsiaTheme="minorEastAsia"/>
                  <w:color w:val="0070C0"/>
                </w:rPr>
                <w:t>uawei</w:t>
              </w:r>
            </w:ins>
          </w:p>
        </w:tc>
        <w:tc>
          <w:tcPr>
            <w:tcW w:w="8361" w:type="dxa"/>
          </w:tcPr>
          <w:p w14:paraId="466F7EB8" w14:textId="77777777" w:rsidR="00AB0411" w:rsidRDefault="00AB0411" w:rsidP="00AB0411">
            <w:pPr>
              <w:spacing w:after="120"/>
              <w:rPr>
                <w:ins w:id="469" w:author="Author"/>
                <w:rFonts w:eastAsiaTheme="minorEastAsia"/>
                <w:color w:val="0070C0"/>
              </w:rPr>
            </w:pPr>
            <w:ins w:id="470" w:author="Author">
              <w:r>
                <w:rPr>
                  <w:rFonts w:eastAsiaTheme="minorEastAsia"/>
                  <w:color w:val="0070C0"/>
                </w:rPr>
                <w:t>We don’t think we need to link the two capabilities, and they are independent.</w:t>
              </w:r>
            </w:ins>
          </w:p>
          <w:p w14:paraId="1C29B492" w14:textId="3E5D208D" w:rsidR="00AB0411" w:rsidRPr="00D35791" w:rsidRDefault="00AB0411" w:rsidP="00AB0411">
            <w:pPr>
              <w:spacing w:after="120"/>
              <w:rPr>
                <w:ins w:id="471" w:author="Author"/>
                <w:rFonts w:eastAsiaTheme="minorEastAsia"/>
                <w:color w:val="0070C0"/>
              </w:rPr>
            </w:pPr>
            <w:ins w:id="472" w:author="Author">
              <w:r>
                <w:rPr>
                  <w:rFonts w:eastAsiaTheme="minorEastAsia"/>
                  <w:color w:val="0070C0"/>
                </w:rPr>
                <w:t>Even w</w:t>
              </w:r>
              <w:r w:rsidRPr="00FC58C0">
                <w:rPr>
                  <w:rFonts w:eastAsiaTheme="minorEastAsia"/>
                  <w:color w:val="0070C0"/>
                </w:rPr>
                <w:t xml:space="preserve">hen UE supports the capability </w:t>
              </w:r>
              <w:r w:rsidRPr="00FC58C0">
                <w:rPr>
                  <w:rFonts w:eastAsiaTheme="minorEastAsia"/>
                  <w:i/>
                  <w:color w:val="0070C0"/>
                </w:rPr>
                <w:t>bwp-WithoutRestriction</w:t>
              </w:r>
              <w:r w:rsidRPr="00FC58C0">
                <w:rPr>
                  <w:rFonts w:eastAsiaTheme="minorEastAsia"/>
                  <w:color w:val="0070C0"/>
                </w:rPr>
                <w:t xml:space="preserve"> and reports ‘no gap’ for intra-frequencies,</w:t>
              </w:r>
              <w:r>
                <w:rPr>
                  <w:rFonts w:eastAsiaTheme="minorEastAsia"/>
                  <w:color w:val="0070C0"/>
                </w:rPr>
                <w:t xml:space="preserve"> the possible implementation is that UE works on small BWP, and adjusts to a wider bandwidth when performs intra-frequency measurement. With this implementation, interruption may happen as well.</w:t>
              </w:r>
            </w:ins>
          </w:p>
        </w:tc>
      </w:tr>
      <w:tr w:rsidR="003A7B82" w:rsidRPr="003E3675" w14:paraId="38A493B4" w14:textId="77777777" w:rsidTr="00D35791">
        <w:trPr>
          <w:ins w:id="473" w:author="Author"/>
        </w:trPr>
        <w:tc>
          <w:tcPr>
            <w:tcW w:w="1270" w:type="dxa"/>
          </w:tcPr>
          <w:p w14:paraId="5326D343" w14:textId="2BB4C1BF" w:rsidR="003A7B82" w:rsidRDefault="003A7B82" w:rsidP="003A7B82">
            <w:pPr>
              <w:spacing w:after="120"/>
              <w:rPr>
                <w:ins w:id="474" w:author="Author"/>
                <w:rFonts w:eastAsiaTheme="minorEastAsia"/>
                <w:color w:val="0070C0"/>
              </w:rPr>
            </w:pPr>
            <w:ins w:id="475" w:author="Author">
              <w:r>
                <w:rPr>
                  <w:rFonts w:eastAsiaTheme="minorEastAsia"/>
                  <w:color w:val="0070C0"/>
                </w:rPr>
                <w:t>Apple</w:t>
              </w:r>
            </w:ins>
          </w:p>
        </w:tc>
        <w:tc>
          <w:tcPr>
            <w:tcW w:w="8361" w:type="dxa"/>
          </w:tcPr>
          <w:p w14:paraId="50799254" w14:textId="77777777" w:rsidR="003A7B82" w:rsidRDefault="003A7B82" w:rsidP="003A7B82">
            <w:pPr>
              <w:spacing w:after="120"/>
              <w:rPr>
                <w:ins w:id="476" w:author="Author"/>
                <w:lang w:eastAsia="zh-TW"/>
              </w:rPr>
            </w:pPr>
            <w:ins w:id="477" w:author="Author">
              <w:r>
                <w:rPr>
                  <w:rFonts w:eastAsiaTheme="minorEastAsia"/>
                  <w:color w:val="0070C0"/>
                </w:rPr>
                <w:t xml:space="preserve">Scenario 1: </w:t>
              </w:r>
              <w:r>
                <w:rPr>
                  <w:lang w:eastAsia="zh-TW"/>
                </w:rPr>
                <w:t>we think RAN4 needs FFS on the interruption part. In our understanding, it’s still a possible implementation that UE adjust it RF to receive CORESET 0 or SSB outside BWP without MG, and then interruption might be needed.</w:t>
              </w:r>
            </w:ins>
          </w:p>
          <w:p w14:paraId="62EF8777" w14:textId="77777777" w:rsidR="003A7B82" w:rsidRDefault="003A7B82" w:rsidP="003A7B82">
            <w:pPr>
              <w:spacing w:after="120"/>
              <w:rPr>
                <w:ins w:id="478" w:author="Author"/>
                <w:color w:val="0070C0"/>
              </w:rPr>
            </w:pPr>
            <w:ins w:id="479" w:author="Author">
              <w:r>
                <w:rPr>
                  <w:color w:val="0070C0"/>
                </w:rPr>
                <w:t>Scenario 2: following MG based intra-frequency measurement.</w:t>
              </w:r>
            </w:ins>
          </w:p>
          <w:p w14:paraId="1A2CD01A" w14:textId="77777777" w:rsidR="003A7B82" w:rsidRDefault="003A7B82" w:rsidP="003A7B82">
            <w:pPr>
              <w:spacing w:after="120"/>
              <w:rPr>
                <w:ins w:id="480" w:author="Author"/>
                <w:color w:val="0070C0"/>
              </w:rPr>
            </w:pPr>
            <w:ins w:id="481" w:author="Author">
              <w:r>
                <w:rPr>
                  <w:color w:val="0070C0"/>
                </w:rPr>
                <w:t>Scenario 3:</w:t>
              </w:r>
              <w:r>
                <w:t xml:space="preserve"> </w:t>
              </w:r>
              <w:r w:rsidRPr="004C4C4B">
                <w:rPr>
                  <w:color w:val="0070C0"/>
                </w:rPr>
                <w:t>Need FFS,  UE may also use one RF to cover larger BW even though UE do</w:t>
              </w:r>
              <w:r>
                <w:rPr>
                  <w:color w:val="0070C0"/>
                </w:rPr>
                <w:t>es</w:t>
              </w:r>
              <w:r w:rsidRPr="004C4C4B">
                <w:rPr>
                  <w:color w:val="0070C0"/>
                </w:rPr>
                <w:t xml:space="preserve"> not support bwp-WithoutRestriction, because there is a case that the UE current active BWP cannot cover SSB but one of other candidate BWP on this CC can cover SSB, then UE can still report no-gap for this intra-freq measurement if it want</w:t>
              </w:r>
              <w:r>
                <w:rPr>
                  <w:color w:val="0070C0"/>
                </w:rPr>
                <w:t>s</w:t>
              </w:r>
              <w:r w:rsidRPr="004C4C4B">
                <w:rPr>
                  <w:color w:val="0070C0"/>
                </w:rPr>
                <w:t xml:space="preserve"> to adjust it RF to </w:t>
              </w:r>
              <w:r>
                <w:rPr>
                  <w:color w:val="0070C0"/>
                </w:rPr>
                <w:t xml:space="preserve">a </w:t>
              </w:r>
              <w:r w:rsidRPr="004C4C4B">
                <w:rPr>
                  <w:color w:val="0070C0"/>
                </w:rPr>
                <w:t xml:space="preserve">larger BW </w:t>
              </w:r>
              <w:r>
                <w:rPr>
                  <w:color w:val="0070C0"/>
                </w:rPr>
                <w:t xml:space="preserve">to </w:t>
              </w:r>
              <w:r w:rsidRPr="004C4C4B">
                <w:rPr>
                  <w:color w:val="0070C0"/>
                </w:rPr>
                <w:t xml:space="preserve">cover </w:t>
              </w:r>
              <w:r>
                <w:rPr>
                  <w:color w:val="0070C0"/>
                </w:rPr>
                <w:t>SSB</w:t>
              </w:r>
              <w:r w:rsidRPr="004C4C4B">
                <w:rPr>
                  <w:color w:val="0070C0"/>
                </w:rPr>
                <w:t>.</w:t>
              </w:r>
              <w:r>
                <w:rPr>
                  <w:color w:val="0070C0"/>
                </w:rPr>
                <w:t xml:space="preserve"> Interruption is needed in this case.</w:t>
              </w:r>
            </w:ins>
          </w:p>
          <w:p w14:paraId="44383030" w14:textId="77777777" w:rsidR="003A7B82" w:rsidRDefault="003A7B82" w:rsidP="003A7B82">
            <w:pPr>
              <w:spacing w:after="120"/>
              <w:rPr>
                <w:ins w:id="482" w:author="Author"/>
                <w:color w:val="0070C0"/>
              </w:rPr>
            </w:pPr>
            <w:ins w:id="483" w:author="Author">
              <w:r>
                <w:rPr>
                  <w:color w:val="0070C0"/>
                </w:rPr>
                <w:t>For the scheduling restriction part for scenario 1/3 we may need more discussion.</w:t>
              </w:r>
            </w:ins>
          </w:p>
          <w:p w14:paraId="3A9D8ADD" w14:textId="77777777" w:rsidR="003A7B82" w:rsidRPr="003E3675" w:rsidRDefault="003A7B82" w:rsidP="003A7B82">
            <w:pPr>
              <w:spacing w:after="120"/>
              <w:rPr>
                <w:ins w:id="484" w:author="Author"/>
                <w:rFonts w:eastAsiaTheme="minorEastAsia"/>
                <w:color w:val="0070C0"/>
              </w:rPr>
            </w:pPr>
          </w:p>
          <w:p w14:paraId="13838C28" w14:textId="77777777" w:rsidR="003A7B82" w:rsidRDefault="003A7B82" w:rsidP="003A7B82">
            <w:pPr>
              <w:spacing w:after="120"/>
              <w:rPr>
                <w:ins w:id="485" w:author="Author"/>
                <w:rFonts w:eastAsiaTheme="minorEastAsia"/>
                <w:color w:val="0070C0"/>
              </w:rPr>
            </w:pPr>
          </w:p>
        </w:tc>
      </w:tr>
      <w:tr w:rsidR="00B326DF" w:rsidRPr="003E3675" w14:paraId="63ADF4CA" w14:textId="77777777" w:rsidTr="00D35791">
        <w:trPr>
          <w:ins w:id="486" w:author="Author"/>
        </w:trPr>
        <w:tc>
          <w:tcPr>
            <w:tcW w:w="1270" w:type="dxa"/>
          </w:tcPr>
          <w:p w14:paraId="515E5C53" w14:textId="645BC817" w:rsidR="00B326DF" w:rsidRDefault="00B326DF" w:rsidP="003A7B82">
            <w:pPr>
              <w:spacing w:after="120"/>
              <w:rPr>
                <w:ins w:id="487" w:author="Author"/>
                <w:rFonts w:eastAsiaTheme="minorEastAsia"/>
                <w:color w:val="0070C0"/>
              </w:rPr>
            </w:pPr>
            <w:ins w:id="488" w:author="Author">
              <w:r>
                <w:rPr>
                  <w:rFonts w:eastAsiaTheme="minorEastAsia"/>
                  <w:color w:val="0070C0"/>
                </w:rPr>
                <w:lastRenderedPageBreak/>
                <w:t>Qualcomm</w:t>
              </w:r>
            </w:ins>
          </w:p>
        </w:tc>
        <w:tc>
          <w:tcPr>
            <w:tcW w:w="8361" w:type="dxa"/>
          </w:tcPr>
          <w:p w14:paraId="4E04DBB9" w14:textId="77777777" w:rsidR="00B326DF" w:rsidRDefault="00DE160E" w:rsidP="003A7B82">
            <w:pPr>
              <w:spacing w:after="120"/>
              <w:rPr>
                <w:ins w:id="489" w:author="Author"/>
                <w:rFonts w:eastAsiaTheme="minorEastAsia"/>
                <w:color w:val="0070C0"/>
              </w:rPr>
            </w:pPr>
            <w:ins w:id="490" w:author="Author">
              <w:r>
                <w:rPr>
                  <w:rFonts w:eastAsiaTheme="minorEastAsia"/>
                  <w:color w:val="0070C0"/>
                </w:rPr>
                <w:t xml:space="preserve">Scenario1 </w:t>
              </w:r>
              <w:r w:rsidR="007A6C7D">
                <w:rPr>
                  <w:rFonts w:eastAsiaTheme="minorEastAsia"/>
                  <w:color w:val="0070C0"/>
                </w:rPr>
                <w:t>needs FFS.</w:t>
              </w:r>
            </w:ins>
          </w:p>
          <w:p w14:paraId="1B8869D0" w14:textId="77777777" w:rsidR="007A6C7D" w:rsidRDefault="007A6C7D" w:rsidP="003A7B82">
            <w:pPr>
              <w:spacing w:after="120"/>
              <w:rPr>
                <w:ins w:id="491" w:author="Author"/>
                <w:rFonts w:eastAsiaTheme="minorEastAsia"/>
                <w:color w:val="0070C0"/>
              </w:rPr>
            </w:pPr>
            <w:ins w:id="492" w:author="Author">
              <w:r>
                <w:rPr>
                  <w:rFonts w:eastAsiaTheme="minorEastAsia"/>
                  <w:color w:val="0070C0"/>
                </w:rPr>
                <w:t>Scenario</w:t>
              </w:r>
              <w:del w:id="493" w:author="Author">
                <w:r w:rsidDel="00B55B3F">
                  <w:rPr>
                    <w:rFonts w:eastAsiaTheme="minorEastAsia"/>
                    <w:color w:val="0070C0"/>
                  </w:rPr>
                  <w:delText xml:space="preserve"> </w:delText>
                </w:r>
              </w:del>
              <w:r>
                <w:rPr>
                  <w:rFonts w:eastAsiaTheme="minorEastAsia"/>
                  <w:color w:val="0070C0"/>
                </w:rPr>
                <w:t xml:space="preserve">2 seems </w:t>
              </w:r>
              <w:r w:rsidR="00B55B3F">
                <w:rPr>
                  <w:rFonts w:eastAsiaTheme="minorEastAsia"/>
                  <w:color w:val="0070C0"/>
                </w:rPr>
                <w:t>NA as it’s based on gap;</w:t>
              </w:r>
            </w:ins>
          </w:p>
          <w:p w14:paraId="404B0C7F" w14:textId="77777777" w:rsidR="00B55B3F" w:rsidRDefault="00B55B3F" w:rsidP="003A7B82">
            <w:pPr>
              <w:spacing w:after="120"/>
              <w:rPr>
                <w:ins w:id="494" w:author="Author"/>
                <w:rFonts w:eastAsiaTheme="minorEastAsia"/>
                <w:color w:val="0070C0"/>
              </w:rPr>
            </w:pPr>
            <w:ins w:id="495" w:author="Author">
              <w:r>
                <w:rPr>
                  <w:rFonts w:eastAsiaTheme="minorEastAsia"/>
                  <w:color w:val="0070C0"/>
                </w:rPr>
                <w:t xml:space="preserve">Scenario3 may </w:t>
              </w:r>
              <w:del w:id="496" w:author="Author">
                <w:r w:rsidDel="008A7BD2">
                  <w:rPr>
                    <w:rFonts w:eastAsiaTheme="minorEastAsia"/>
                    <w:color w:val="0070C0"/>
                  </w:rPr>
                  <w:delText>require</w:delText>
                </w:r>
              </w:del>
              <w:r w:rsidR="008A7BD2">
                <w:rPr>
                  <w:rFonts w:eastAsiaTheme="minorEastAsia"/>
                  <w:color w:val="0070C0"/>
                </w:rPr>
                <w:t>incur</w:t>
              </w:r>
              <w:r>
                <w:rPr>
                  <w:rFonts w:eastAsiaTheme="minorEastAsia"/>
                  <w:color w:val="0070C0"/>
                </w:rPr>
                <w:t xml:space="preserve"> </w:t>
              </w:r>
              <w:r w:rsidR="008A7BD2">
                <w:rPr>
                  <w:rFonts w:eastAsiaTheme="minorEastAsia"/>
                  <w:color w:val="0070C0"/>
                </w:rPr>
                <w:t>interruptions</w:t>
              </w:r>
              <w:r>
                <w:rPr>
                  <w:rFonts w:eastAsiaTheme="minorEastAsia"/>
                  <w:color w:val="0070C0"/>
                </w:rPr>
                <w:t xml:space="preserve"> </w:t>
              </w:r>
              <w:r w:rsidR="008A7BD2">
                <w:rPr>
                  <w:rFonts w:eastAsiaTheme="minorEastAsia"/>
                  <w:color w:val="0070C0"/>
                </w:rPr>
                <w:t xml:space="preserve">although UE reports no-gap. </w:t>
              </w:r>
            </w:ins>
          </w:p>
          <w:p w14:paraId="2C08ABA7" w14:textId="48EFDFB1" w:rsidR="008C5D5B" w:rsidRDefault="008C5D5B" w:rsidP="003A7B82">
            <w:pPr>
              <w:spacing w:after="120"/>
              <w:rPr>
                <w:ins w:id="497" w:author="Author"/>
                <w:rFonts w:eastAsiaTheme="minorEastAsia"/>
                <w:color w:val="0070C0"/>
              </w:rPr>
            </w:pPr>
            <w:ins w:id="498" w:author="Author">
              <w:del w:id="499" w:author="Author">
                <w:r w:rsidDel="005F5E65">
                  <w:rPr>
                    <w:rFonts w:eastAsiaTheme="minorEastAsia"/>
                    <w:color w:val="0070C0"/>
                  </w:rPr>
                  <w:delText xml:space="preserve">However, we are interested to understand the scope of </w:delText>
                </w:r>
                <w:r w:rsidR="00E731A1" w:rsidDel="005F5E65">
                  <w:rPr>
                    <w:rFonts w:eastAsiaTheme="minorEastAsia"/>
                    <w:color w:val="0070C0"/>
                  </w:rPr>
                  <w:delText>the topic</w:delText>
                </w:r>
                <w:r w:rsidR="0010692E" w:rsidDel="005F5E65">
                  <w:rPr>
                    <w:rFonts w:eastAsiaTheme="minorEastAsia"/>
                    <w:color w:val="0070C0"/>
                  </w:rPr>
                  <w:delText xml:space="preserve"> and if only interruption requirements will</w:delText>
                </w:r>
                <w:r w:rsidR="007E6234" w:rsidDel="005F5E65">
                  <w:rPr>
                    <w:rFonts w:eastAsiaTheme="minorEastAsia"/>
                    <w:color w:val="0070C0"/>
                  </w:rPr>
                  <w:delText>are agreed to</w:delText>
                </w:r>
                <w:r w:rsidR="0010692E" w:rsidDel="005F5E65">
                  <w:rPr>
                    <w:rFonts w:eastAsiaTheme="minorEastAsia"/>
                    <w:color w:val="0070C0"/>
                  </w:rPr>
                  <w:delText xml:space="preserve"> be intr</w:delText>
                </w:r>
                <w:r w:rsidR="007E6234" w:rsidDel="005F5E65">
                  <w:rPr>
                    <w:rFonts w:eastAsiaTheme="minorEastAsia"/>
                    <w:color w:val="0070C0"/>
                  </w:rPr>
                  <w:delText>oduced.</w:delText>
                </w:r>
              </w:del>
              <w:r w:rsidR="005F5E65">
                <w:rPr>
                  <w:rFonts w:eastAsiaTheme="minorEastAsia"/>
                  <w:color w:val="0070C0"/>
                </w:rPr>
                <w:t xml:space="preserve">We share the same view as MTK that </w:t>
              </w:r>
              <w:r w:rsidR="00631006">
                <w:rPr>
                  <w:rFonts w:eastAsiaTheme="minorEastAsia"/>
                  <w:color w:val="0070C0"/>
                </w:rPr>
                <w:t xml:space="preserve">RAN4 </w:t>
              </w:r>
              <w:del w:id="500" w:author="Author">
                <w:r w:rsidR="00631006" w:rsidDel="00F21E77">
                  <w:rPr>
                    <w:rFonts w:eastAsiaTheme="minorEastAsia"/>
                    <w:color w:val="0070C0"/>
                  </w:rPr>
                  <w:delText>agrees</w:delText>
                </w:r>
              </w:del>
              <w:r w:rsidR="00F21E77">
                <w:rPr>
                  <w:rFonts w:eastAsiaTheme="minorEastAsia"/>
                  <w:color w:val="0070C0"/>
                </w:rPr>
                <w:t>needs to reach the consensus</w:t>
              </w:r>
              <w:r w:rsidR="00631006">
                <w:rPr>
                  <w:rFonts w:eastAsiaTheme="minorEastAsia"/>
                  <w:color w:val="0070C0"/>
                </w:rPr>
                <w:t xml:space="preserve"> to introduce the requirements</w:t>
              </w:r>
              <w:r w:rsidR="007E6234">
                <w:rPr>
                  <w:rFonts w:eastAsiaTheme="minorEastAsia"/>
                  <w:color w:val="0070C0"/>
                </w:rPr>
                <w:t xml:space="preserve"> </w:t>
              </w:r>
              <w:r w:rsidR="00840A2C">
                <w:rPr>
                  <w:rFonts w:eastAsiaTheme="minorEastAsia"/>
                  <w:color w:val="0070C0"/>
                </w:rPr>
                <w:t>for no-gap.</w:t>
              </w:r>
              <w:r w:rsidR="009744C8">
                <w:rPr>
                  <w:rFonts w:eastAsiaTheme="minorEastAsia"/>
                  <w:color w:val="0070C0"/>
                </w:rPr>
                <w:t xml:space="preserve"> And its relationship with the R17 NCSG WI.</w:t>
              </w:r>
              <w:del w:id="501" w:author="Author">
                <w:r w:rsidR="00E731A1" w:rsidDel="0010692E">
                  <w:rPr>
                    <w:rFonts w:eastAsiaTheme="minorEastAsia"/>
                    <w:color w:val="0070C0"/>
                  </w:rPr>
                  <w:delText xml:space="preserve">, </w:delText>
                </w:r>
              </w:del>
            </w:ins>
          </w:p>
        </w:tc>
      </w:tr>
    </w:tbl>
    <w:p w14:paraId="2FC515C9" w14:textId="77777777" w:rsidR="00405C30" w:rsidRDefault="00405C30" w:rsidP="00405C30"/>
    <w:p w14:paraId="36E1991C" w14:textId="77777777" w:rsidR="00405C30" w:rsidRDefault="00405C30" w:rsidP="00405C30"/>
    <w:p w14:paraId="07BB9FE4" w14:textId="10A61803" w:rsidR="00405C30"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w:t>
      </w:r>
      <w:r>
        <w:rPr>
          <w:b/>
          <w:bCs/>
          <w:i/>
          <w:iCs/>
          <w:u w:val="single"/>
        </w:rPr>
        <w:t>3</w:t>
      </w:r>
      <w:r w:rsidRPr="004237F6">
        <w:rPr>
          <w:b/>
          <w:bCs/>
          <w:i/>
          <w:iCs/>
          <w:u w:val="single"/>
        </w:rPr>
        <w:t xml:space="preserve">: </w:t>
      </w:r>
      <w:r>
        <w:rPr>
          <w:b/>
          <w:bCs/>
          <w:i/>
          <w:iCs/>
          <w:u w:val="single"/>
        </w:rPr>
        <w:t>When</w:t>
      </w:r>
      <w:r w:rsidRPr="004237F6">
        <w:rPr>
          <w:b/>
          <w:bCs/>
          <w:i/>
          <w:iCs/>
          <w:u w:val="single"/>
        </w:rPr>
        <w:t xml:space="preserve"> </w:t>
      </w:r>
      <w:r>
        <w:rPr>
          <w:b/>
          <w:bCs/>
          <w:i/>
          <w:iCs/>
          <w:u w:val="single"/>
        </w:rPr>
        <w:t>“no gap” is indicated for inter-frequency MO, can the CSSF for corresponding MO be defined as the intra-frequency measurement without gap?</w:t>
      </w:r>
    </w:p>
    <w:p w14:paraId="43F1A3B4" w14:textId="77777777" w:rsidR="00405C30" w:rsidRDefault="00405C30" w:rsidP="00405C30">
      <w:pPr>
        <w:rPr>
          <w:b/>
          <w:bCs/>
          <w:i/>
          <w:iCs/>
          <w:u w:val="single"/>
        </w:rPr>
      </w:pPr>
    </w:p>
    <w:tbl>
      <w:tblPr>
        <w:tblStyle w:val="TableGrid"/>
        <w:tblW w:w="0" w:type="auto"/>
        <w:tblLook w:val="04A0" w:firstRow="1" w:lastRow="0" w:firstColumn="1" w:lastColumn="0" w:noHBand="0" w:noVBand="1"/>
      </w:tblPr>
      <w:tblGrid>
        <w:gridCol w:w="1283"/>
        <w:gridCol w:w="8348"/>
      </w:tblGrid>
      <w:tr w:rsidR="00405C30" w:rsidRPr="003E3675" w14:paraId="74BE589C" w14:textId="77777777" w:rsidTr="00AB0411">
        <w:tc>
          <w:tcPr>
            <w:tcW w:w="1270" w:type="dxa"/>
          </w:tcPr>
          <w:p w14:paraId="2821FADF"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3AA2059E"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Comments</w:t>
            </w:r>
          </w:p>
        </w:tc>
      </w:tr>
      <w:tr w:rsidR="00405C30" w:rsidRPr="003E3675" w14:paraId="1BD7AE4B" w14:textId="77777777" w:rsidTr="00AB0411">
        <w:tc>
          <w:tcPr>
            <w:tcW w:w="1270" w:type="dxa"/>
          </w:tcPr>
          <w:p w14:paraId="455A4D2F" w14:textId="072FC3CB" w:rsidR="00405C30" w:rsidRPr="003E3675" w:rsidRDefault="00405C30" w:rsidP="00F80D29">
            <w:pPr>
              <w:spacing w:after="120"/>
              <w:rPr>
                <w:rFonts w:eastAsiaTheme="minorEastAsia"/>
                <w:color w:val="0070C0"/>
              </w:rPr>
            </w:pPr>
            <w:del w:id="502" w:author="Author">
              <w:r w:rsidRPr="003E3675" w:rsidDel="00166D46">
                <w:rPr>
                  <w:rFonts w:eastAsiaTheme="minorEastAsia"/>
                  <w:color w:val="0070C0"/>
                </w:rPr>
                <w:delText>XXX</w:delText>
              </w:r>
            </w:del>
            <w:ins w:id="503" w:author="Author">
              <w:r w:rsidR="00166D46">
                <w:rPr>
                  <w:rFonts w:eastAsiaTheme="minorEastAsia"/>
                  <w:color w:val="0070C0"/>
                </w:rPr>
                <w:t>MTK</w:t>
              </w:r>
            </w:ins>
          </w:p>
        </w:tc>
        <w:tc>
          <w:tcPr>
            <w:tcW w:w="8361" w:type="dxa"/>
          </w:tcPr>
          <w:p w14:paraId="61F736E6" w14:textId="7FB5F6B0" w:rsidR="00731981" w:rsidRDefault="00731981" w:rsidP="00F80D29">
            <w:pPr>
              <w:spacing w:after="120"/>
              <w:rPr>
                <w:ins w:id="504" w:author="Author"/>
                <w:rFonts w:eastAsiaTheme="minorEastAsia"/>
                <w:color w:val="0070C0"/>
              </w:rPr>
            </w:pPr>
            <w:ins w:id="505" w:author="Author">
              <w:r>
                <w:rPr>
                  <w:rFonts w:eastAsiaTheme="minorEastAsia"/>
                  <w:color w:val="0070C0"/>
                </w:rPr>
                <w:t>(Firstly, RAN4 needs to decide whether to introduce the requirement of NeddForGaps in Rel-16 TEI.)</w:t>
              </w:r>
            </w:ins>
          </w:p>
          <w:p w14:paraId="344FEF4C" w14:textId="4E77013C" w:rsidR="00405C30" w:rsidRPr="003E3675" w:rsidDel="00166D46" w:rsidRDefault="00405C30" w:rsidP="00F80D29">
            <w:pPr>
              <w:spacing w:after="120"/>
              <w:rPr>
                <w:del w:id="506" w:author="Author"/>
                <w:rFonts w:eastAsiaTheme="minorEastAsia"/>
                <w:color w:val="0070C0"/>
              </w:rPr>
            </w:pPr>
            <w:del w:id="507" w:author="Author">
              <w:r w:rsidRPr="003E3675" w:rsidDel="00166D46">
                <w:rPr>
                  <w:rFonts w:eastAsiaTheme="minorEastAsia"/>
                  <w:color w:val="0070C0"/>
                </w:rPr>
                <w:delText xml:space="preserve">Sub topic 1-1: </w:delText>
              </w:r>
            </w:del>
          </w:p>
          <w:p w14:paraId="799C0DAC" w14:textId="4677475E" w:rsidR="00405C30" w:rsidRPr="003E3675" w:rsidDel="00166D46" w:rsidRDefault="00405C30" w:rsidP="00F80D29">
            <w:pPr>
              <w:spacing w:after="120"/>
              <w:rPr>
                <w:del w:id="508" w:author="Author"/>
                <w:rFonts w:eastAsiaTheme="minorEastAsia"/>
                <w:color w:val="0070C0"/>
              </w:rPr>
            </w:pPr>
            <w:del w:id="509" w:author="Author">
              <w:r w:rsidRPr="003E3675" w:rsidDel="00166D46">
                <w:rPr>
                  <w:rFonts w:eastAsiaTheme="minorEastAsia"/>
                  <w:color w:val="0070C0"/>
                </w:rPr>
                <w:delText>Sub topic 1-2:</w:delText>
              </w:r>
            </w:del>
          </w:p>
          <w:p w14:paraId="72C5823B" w14:textId="68F9C28E" w:rsidR="00405C30" w:rsidRPr="003E3675" w:rsidDel="00166D46" w:rsidRDefault="00405C30" w:rsidP="00F80D29">
            <w:pPr>
              <w:spacing w:after="120"/>
              <w:rPr>
                <w:del w:id="510" w:author="Author"/>
                <w:rFonts w:eastAsiaTheme="minorEastAsia"/>
                <w:color w:val="0070C0"/>
              </w:rPr>
            </w:pPr>
            <w:del w:id="511" w:author="Author">
              <w:r w:rsidRPr="003E3675" w:rsidDel="00166D46">
                <w:rPr>
                  <w:rFonts w:eastAsiaTheme="minorEastAsia"/>
                  <w:color w:val="0070C0"/>
                </w:rPr>
                <w:delText>….</w:delText>
              </w:r>
            </w:del>
          </w:p>
          <w:p w14:paraId="1C07E9D9" w14:textId="77777777" w:rsidR="00731981" w:rsidRDefault="00405C30" w:rsidP="00F80D29">
            <w:pPr>
              <w:spacing w:after="120"/>
              <w:rPr>
                <w:ins w:id="512" w:author="Author"/>
                <w:rFonts w:eastAsiaTheme="minorEastAsia"/>
                <w:color w:val="0070C0"/>
              </w:rPr>
            </w:pPr>
            <w:del w:id="513" w:author="Author">
              <w:r w:rsidRPr="003E3675" w:rsidDel="00166D46">
                <w:rPr>
                  <w:rFonts w:eastAsiaTheme="minorEastAsia"/>
                  <w:color w:val="0070C0"/>
                </w:rPr>
                <w:delText>Others</w:delText>
              </w:r>
            </w:del>
            <w:ins w:id="514" w:author="Author">
              <w:r w:rsidR="00166D46">
                <w:rPr>
                  <w:rFonts w:eastAsiaTheme="minorEastAsia"/>
                  <w:color w:val="0070C0"/>
                </w:rPr>
                <w:t xml:space="preserve">From UE behavior POW, it is correct. But theoretically it should still be defined as the </w:t>
              </w:r>
              <w:r w:rsidR="00166D46" w:rsidRPr="00987220">
                <w:rPr>
                  <w:rFonts w:eastAsiaTheme="minorEastAsia"/>
                  <w:color w:val="0070C0"/>
                  <w:highlight w:val="yellow"/>
                  <w:rPrChange w:id="515" w:author="Author">
                    <w:rPr>
                      <w:rFonts w:eastAsiaTheme="minorEastAsia"/>
                      <w:color w:val="0070C0"/>
                    </w:rPr>
                  </w:rPrChange>
                </w:rPr>
                <w:t>inter</w:t>
              </w:r>
              <w:r w:rsidR="00166D46">
                <w:rPr>
                  <w:rFonts w:eastAsiaTheme="minorEastAsia"/>
                  <w:color w:val="0070C0"/>
                </w:rPr>
                <w:t>-frequency measurement without gap.</w:t>
              </w:r>
              <w:r w:rsidR="00731981">
                <w:rPr>
                  <w:rFonts w:eastAsiaTheme="minorEastAsia"/>
                  <w:color w:val="0070C0"/>
                </w:rPr>
                <w:t xml:space="preserve"> </w:t>
              </w:r>
            </w:ins>
          </w:p>
          <w:p w14:paraId="1E22104A" w14:textId="62220515" w:rsidR="00166D46" w:rsidRPr="003E3675" w:rsidRDefault="00731981" w:rsidP="00F80D29">
            <w:pPr>
              <w:spacing w:after="120"/>
              <w:rPr>
                <w:rFonts w:eastAsiaTheme="minorEastAsia"/>
                <w:color w:val="0070C0"/>
              </w:rPr>
            </w:pPr>
            <w:ins w:id="516" w:author="Author">
              <w:r>
                <w:rPr>
                  <w:rFonts w:eastAsiaTheme="minorEastAsia"/>
                  <w:color w:val="0070C0"/>
                </w:rPr>
                <w:t>BTW, the no gap is indicated per band, not per MO.</w:t>
              </w:r>
            </w:ins>
            <w:del w:id="517" w:author="Author">
              <w:r w:rsidR="00405C30" w:rsidRPr="003E3675" w:rsidDel="00166D46">
                <w:rPr>
                  <w:rFonts w:eastAsiaTheme="minorEastAsia"/>
                  <w:color w:val="0070C0"/>
                </w:rPr>
                <w:delText>:</w:delText>
              </w:r>
            </w:del>
          </w:p>
        </w:tc>
      </w:tr>
      <w:tr w:rsidR="009F581A" w:rsidRPr="003E3675" w14:paraId="5385C019" w14:textId="77777777" w:rsidTr="00AB0411">
        <w:trPr>
          <w:ins w:id="518" w:author="Author"/>
        </w:trPr>
        <w:tc>
          <w:tcPr>
            <w:tcW w:w="1270" w:type="dxa"/>
          </w:tcPr>
          <w:p w14:paraId="0B5F9DEE" w14:textId="03A5A90B" w:rsidR="009F581A" w:rsidRPr="003E3675" w:rsidDel="00166D46" w:rsidRDefault="009F581A" w:rsidP="00F80D29">
            <w:pPr>
              <w:spacing w:after="120"/>
              <w:rPr>
                <w:ins w:id="519" w:author="Author"/>
                <w:rFonts w:eastAsiaTheme="minorEastAsia"/>
                <w:color w:val="0070C0"/>
              </w:rPr>
            </w:pPr>
            <w:ins w:id="520" w:author="Author">
              <w:r>
                <w:rPr>
                  <w:rFonts w:eastAsiaTheme="minorEastAsia"/>
                  <w:color w:val="0070C0"/>
                </w:rPr>
                <w:t>Ericsson</w:t>
              </w:r>
            </w:ins>
          </w:p>
        </w:tc>
        <w:tc>
          <w:tcPr>
            <w:tcW w:w="8361" w:type="dxa"/>
          </w:tcPr>
          <w:p w14:paraId="52E20745" w14:textId="77777777" w:rsidR="009F581A" w:rsidRPr="009F5BD5" w:rsidRDefault="009F581A" w:rsidP="009F581A">
            <w:pPr>
              <w:spacing w:after="120"/>
              <w:rPr>
                <w:ins w:id="521" w:author="Author"/>
                <w:rFonts w:eastAsiaTheme="minorEastAsia"/>
              </w:rPr>
            </w:pPr>
            <w:ins w:id="522" w:author="Author">
              <w:r w:rsidRPr="009F5BD5">
                <w:rPr>
                  <w:rFonts w:eastAsiaTheme="minorEastAsia"/>
                </w:rPr>
                <w:t>From our understanding, when UE reports ‘no gap’ for inter-frequency MO, this MO shall be measured outside gap. Thus, the CSSF for intra-frequency meas. without gap can be applied.</w:t>
              </w:r>
            </w:ins>
          </w:p>
          <w:p w14:paraId="6E3A741F" w14:textId="443DB1F1" w:rsidR="009F581A" w:rsidRDefault="009F581A" w:rsidP="009F581A">
            <w:pPr>
              <w:spacing w:after="120"/>
              <w:rPr>
                <w:ins w:id="523" w:author="Author"/>
                <w:rFonts w:eastAsiaTheme="minorEastAsia"/>
                <w:color w:val="0070C0"/>
              </w:rPr>
            </w:pPr>
            <w:ins w:id="524" w:author="Author">
              <w:r w:rsidRPr="009F5BD5">
                <w:rPr>
                  <w:rFonts w:eastAsiaTheme="minorEastAsia"/>
                </w:rPr>
                <w:t>At the same time, we want to also mention that the measurement period for both intra- and inter- frequency shall be revisited.</w:t>
              </w:r>
            </w:ins>
          </w:p>
        </w:tc>
      </w:tr>
      <w:tr w:rsidR="00B0313C" w:rsidRPr="003E3675" w14:paraId="1D449606" w14:textId="77777777" w:rsidTr="00AB0411">
        <w:trPr>
          <w:ins w:id="525" w:author="Author"/>
        </w:trPr>
        <w:tc>
          <w:tcPr>
            <w:tcW w:w="1270" w:type="dxa"/>
          </w:tcPr>
          <w:p w14:paraId="40F85491" w14:textId="3D8BDB8A" w:rsidR="00B0313C" w:rsidRDefault="00B0313C" w:rsidP="00F80D29">
            <w:pPr>
              <w:spacing w:after="120"/>
              <w:rPr>
                <w:ins w:id="526" w:author="Author"/>
                <w:rFonts w:eastAsiaTheme="minorEastAsia"/>
                <w:color w:val="0070C0"/>
              </w:rPr>
            </w:pPr>
            <w:ins w:id="527" w:author="Author">
              <w:r>
                <w:rPr>
                  <w:rFonts w:eastAsiaTheme="minorEastAsia"/>
                  <w:color w:val="0070C0"/>
                </w:rPr>
                <w:t>Nokia</w:t>
              </w:r>
            </w:ins>
          </w:p>
        </w:tc>
        <w:tc>
          <w:tcPr>
            <w:tcW w:w="8361" w:type="dxa"/>
          </w:tcPr>
          <w:p w14:paraId="11D115F8" w14:textId="655BC8FE" w:rsidR="00B0313C" w:rsidRPr="009F5BD5" w:rsidRDefault="00B0313C" w:rsidP="009F581A">
            <w:pPr>
              <w:spacing w:after="120"/>
              <w:rPr>
                <w:ins w:id="528" w:author="Author"/>
                <w:rFonts w:eastAsiaTheme="minorEastAsia"/>
              </w:rPr>
            </w:pPr>
            <w:ins w:id="529" w:author="Author">
              <w:r w:rsidRPr="00B0313C">
                <w:rPr>
                  <w:rFonts w:eastAsiaTheme="minorEastAsia"/>
                  <w:color w:val="0070C0"/>
                </w:rPr>
                <w:t>Rules in 38.133 already cover this in our understanding.</w:t>
              </w:r>
            </w:ins>
          </w:p>
        </w:tc>
      </w:tr>
      <w:tr w:rsidR="00AB0411" w:rsidRPr="003E3675" w14:paraId="7C2325A8" w14:textId="77777777" w:rsidTr="00AB0411">
        <w:trPr>
          <w:ins w:id="530" w:author="Author"/>
        </w:trPr>
        <w:tc>
          <w:tcPr>
            <w:tcW w:w="1270" w:type="dxa"/>
          </w:tcPr>
          <w:p w14:paraId="39B11FF3" w14:textId="77C67EBD" w:rsidR="00AB0411" w:rsidRDefault="00AB0411" w:rsidP="00AB0411">
            <w:pPr>
              <w:spacing w:after="120"/>
              <w:rPr>
                <w:ins w:id="531" w:author="Author"/>
                <w:rFonts w:eastAsiaTheme="minorEastAsia"/>
                <w:color w:val="0070C0"/>
              </w:rPr>
            </w:pPr>
            <w:ins w:id="532" w:author="Author">
              <w:r>
                <w:rPr>
                  <w:rFonts w:eastAsiaTheme="minorEastAsia" w:hint="eastAsia"/>
                  <w:color w:val="0070C0"/>
                </w:rPr>
                <w:t>H</w:t>
              </w:r>
              <w:r>
                <w:rPr>
                  <w:rFonts w:eastAsiaTheme="minorEastAsia"/>
                  <w:color w:val="0070C0"/>
                </w:rPr>
                <w:t>uawei</w:t>
              </w:r>
            </w:ins>
          </w:p>
        </w:tc>
        <w:tc>
          <w:tcPr>
            <w:tcW w:w="8361" w:type="dxa"/>
          </w:tcPr>
          <w:p w14:paraId="5B238145" w14:textId="7CE7E883" w:rsidR="00AB0411" w:rsidRPr="00B0313C" w:rsidRDefault="00AB0411" w:rsidP="00AB0411">
            <w:pPr>
              <w:spacing w:after="120"/>
              <w:rPr>
                <w:ins w:id="533" w:author="Author"/>
                <w:rFonts w:eastAsiaTheme="minorEastAsia"/>
                <w:color w:val="0070C0"/>
              </w:rPr>
            </w:pPr>
            <w:ins w:id="534" w:author="Author">
              <w:r w:rsidRPr="00FC58C0">
                <w:rPr>
                  <w:rFonts w:eastAsiaTheme="minorEastAsia"/>
                  <w:color w:val="0070C0"/>
                </w:rPr>
                <w:t xml:space="preserve">When “no gap” is indicated for inter-frequency MO, </w:t>
              </w:r>
              <w:r>
                <w:rPr>
                  <w:rFonts w:eastAsiaTheme="minorEastAsia"/>
                  <w:color w:val="0070C0"/>
                </w:rPr>
                <w:t>this MO is supposed to be categorized to CSSFoutsidegap calculation. The measurement is called as inter-frequency without gap.</w:t>
              </w:r>
            </w:ins>
          </w:p>
        </w:tc>
      </w:tr>
      <w:tr w:rsidR="003A7B82" w:rsidRPr="003E3675" w14:paraId="4EDECF6B" w14:textId="77777777" w:rsidTr="00AB0411">
        <w:trPr>
          <w:ins w:id="535" w:author="Author"/>
        </w:trPr>
        <w:tc>
          <w:tcPr>
            <w:tcW w:w="1270" w:type="dxa"/>
          </w:tcPr>
          <w:p w14:paraId="03B1EA60" w14:textId="3584FE39" w:rsidR="003A7B82" w:rsidRDefault="003A7B82" w:rsidP="003A7B82">
            <w:pPr>
              <w:spacing w:after="120"/>
              <w:rPr>
                <w:ins w:id="536" w:author="Author"/>
                <w:rFonts w:eastAsiaTheme="minorEastAsia"/>
                <w:color w:val="0070C0"/>
              </w:rPr>
            </w:pPr>
            <w:ins w:id="537" w:author="Author">
              <w:r>
                <w:rPr>
                  <w:rFonts w:eastAsiaTheme="minorEastAsia"/>
                  <w:color w:val="0070C0"/>
                </w:rPr>
                <w:t>Apple</w:t>
              </w:r>
            </w:ins>
          </w:p>
        </w:tc>
        <w:tc>
          <w:tcPr>
            <w:tcW w:w="8361" w:type="dxa"/>
          </w:tcPr>
          <w:p w14:paraId="5B79131B" w14:textId="4A19AA2C" w:rsidR="003A7B82" w:rsidRPr="00FC58C0" w:rsidRDefault="003A7B82" w:rsidP="003A7B82">
            <w:pPr>
              <w:spacing w:after="120"/>
              <w:rPr>
                <w:ins w:id="538" w:author="Author"/>
                <w:rFonts w:eastAsiaTheme="minorEastAsia"/>
                <w:color w:val="0070C0"/>
              </w:rPr>
            </w:pPr>
            <w:ins w:id="539" w:author="Author">
              <w:r>
                <w:rPr>
                  <w:rFonts w:eastAsiaTheme="minorEastAsia"/>
                  <w:color w:val="0070C0"/>
                </w:rPr>
                <w:t>Need more discussion. Since this is an inter-frequency MO, it cannot have same priority as PCell/PSCell/FR2_SCell_with_neighbor_cell_measurement; so its CSSF cannot directly be defined as intra-freq measurement without MG. Maybe the CSSF for “R16 inter-frequency without MG when SSB is inside active BWP” could be a starting point to design CSSF for this case.</w:t>
              </w:r>
            </w:ins>
          </w:p>
        </w:tc>
      </w:tr>
      <w:tr w:rsidR="003F0E5A" w:rsidRPr="003E3675" w14:paraId="1F746319" w14:textId="77777777" w:rsidTr="00AB0411">
        <w:trPr>
          <w:ins w:id="540" w:author="Author"/>
        </w:trPr>
        <w:tc>
          <w:tcPr>
            <w:tcW w:w="1270" w:type="dxa"/>
          </w:tcPr>
          <w:p w14:paraId="7FA9803E" w14:textId="15C90DA6" w:rsidR="003F0E5A" w:rsidRDefault="003F0E5A" w:rsidP="003A7B82">
            <w:pPr>
              <w:spacing w:after="120"/>
              <w:rPr>
                <w:ins w:id="541" w:author="Author"/>
                <w:rFonts w:eastAsiaTheme="minorEastAsia"/>
                <w:color w:val="0070C0"/>
              </w:rPr>
            </w:pPr>
            <w:ins w:id="542" w:author="Author">
              <w:r>
                <w:rPr>
                  <w:rFonts w:eastAsiaTheme="minorEastAsia"/>
                  <w:color w:val="0070C0"/>
                </w:rPr>
                <w:t>Qualcomm</w:t>
              </w:r>
            </w:ins>
          </w:p>
        </w:tc>
        <w:tc>
          <w:tcPr>
            <w:tcW w:w="8361" w:type="dxa"/>
          </w:tcPr>
          <w:p w14:paraId="24A9C196" w14:textId="2D8D49B3" w:rsidR="003F0E5A" w:rsidRDefault="00ED70E3" w:rsidP="003A7B82">
            <w:pPr>
              <w:spacing w:after="120"/>
              <w:rPr>
                <w:ins w:id="543" w:author="Author"/>
                <w:rFonts w:eastAsiaTheme="minorEastAsia"/>
                <w:color w:val="0070C0"/>
              </w:rPr>
            </w:pPr>
            <w:ins w:id="544" w:author="Author">
              <w:r>
                <w:rPr>
                  <w:rFonts w:eastAsiaTheme="minorEastAsia"/>
                  <w:color w:val="0070C0"/>
                </w:rPr>
                <w:t xml:space="preserve">FFS, </w:t>
              </w:r>
              <w:del w:id="545" w:author="Author">
                <w:r w:rsidDel="00184D43">
                  <w:rPr>
                    <w:rFonts w:eastAsiaTheme="minorEastAsia"/>
                    <w:color w:val="0070C0"/>
                  </w:rPr>
                  <w:delText>it’s prema</w:delText>
                </w:r>
              </w:del>
            </w:ins>
          </w:p>
        </w:tc>
      </w:tr>
      <w:tr w:rsidR="00026E0D" w:rsidRPr="003E3675" w14:paraId="0766BDBD" w14:textId="77777777" w:rsidTr="00AB0411">
        <w:trPr>
          <w:ins w:id="546" w:author="Author"/>
        </w:trPr>
        <w:tc>
          <w:tcPr>
            <w:tcW w:w="1270" w:type="dxa"/>
          </w:tcPr>
          <w:p w14:paraId="458A400C" w14:textId="1BEE7AF4" w:rsidR="00026E0D" w:rsidRDefault="00026E0D" w:rsidP="003A7B82">
            <w:pPr>
              <w:spacing w:after="120"/>
              <w:rPr>
                <w:ins w:id="547" w:author="Author"/>
                <w:rFonts w:eastAsiaTheme="minorEastAsia"/>
                <w:color w:val="0070C0"/>
              </w:rPr>
            </w:pPr>
            <w:ins w:id="548" w:author="Author">
              <w:r>
                <w:rPr>
                  <w:rFonts w:eastAsiaTheme="minorEastAsia"/>
                  <w:color w:val="0070C0"/>
                </w:rPr>
                <w:t>Intel</w:t>
              </w:r>
            </w:ins>
          </w:p>
        </w:tc>
        <w:tc>
          <w:tcPr>
            <w:tcW w:w="8361" w:type="dxa"/>
          </w:tcPr>
          <w:p w14:paraId="63C7E9F1" w14:textId="47435ED3" w:rsidR="00026E0D" w:rsidRDefault="008106E1" w:rsidP="003A7B82">
            <w:pPr>
              <w:spacing w:after="120"/>
              <w:rPr>
                <w:ins w:id="549" w:author="Author"/>
                <w:rFonts w:eastAsiaTheme="minorEastAsia"/>
                <w:color w:val="0070C0"/>
              </w:rPr>
            </w:pPr>
            <w:ins w:id="550" w:author="Author">
              <w:r>
                <w:rPr>
                  <w:rFonts w:eastAsiaTheme="minorEastAsia"/>
                  <w:color w:val="0070C0"/>
                </w:rPr>
                <w:t xml:space="preserve">CSSFoutsidegap is applied for this case. Inter-frequency </w:t>
              </w:r>
              <w:r w:rsidR="00B1306D">
                <w:rPr>
                  <w:rFonts w:eastAsiaTheme="minorEastAsia"/>
                  <w:color w:val="0070C0"/>
                </w:rPr>
                <w:t>measurement requirements need further updates as well as the CSSFoutsidegap to accommodate this.</w:t>
              </w:r>
            </w:ins>
          </w:p>
        </w:tc>
      </w:tr>
    </w:tbl>
    <w:p w14:paraId="3C462AB2" w14:textId="572E42C7" w:rsidR="00405C30" w:rsidRDefault="00405C30" w:rsidP="00405C30"/>
    <w:p w14:paraId="6AE0B206" w14:textId="7F2695E4" w:rsidR="00405C30"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w:t>
      </w:r>
      <w:r>
        <w:rPr>
          <w:b/>
          <w:bCs/>
          <w:i/>
          <w:iCs/>
          <w:u w:val="single"/>
        </w:rPr>
        <w:t>4</w:t>
      </w:r>
      <w:r w:rsidRPr="004237F6">
        <w:rPr>
          <w:b/>
          <w:bCs/>
          <w:i/>
          <w:iCs/>
          <w:u w:val="single"/>
        </w:rPr>
        <w:t xml:space="preserve">: </w:t>
      </w:r>
      <w:r>
        <w:rPr>
          <w:b/>
          <w:bCs/>
          <w:i/>
          <w:iCs/>
          <w:u w:val="single"/>
        </w:rPr>
        <w:t>When</w:t>
      </w:r>
      <w:r w:rsidRPr="004237F6">
        <w:rPr>
          <w:b/>
          <w:bCs/>
          <w:i/>
          <w:iCs/>
          <w:u w:val="single"/>
        </w:rPr>
        <w:t xml:space="preserve"> </w:t>
      </w:r>
      <w:r>
        <w:rPr>
          <w:b/>
          <w:bCs/>
          <w:i/>
          <w:iCs/>
          <w:u w:val="single"/>
        </w:rPr>
        <w:t>“no gap” is indicated for inter-frequency MO, should addtional interruption/scheduling restriction requierments be specified?</w:t>
      </w:r>
    </w:p>
    <w:p w14:paraId="491A7555" w14:textId="77777777" w:rsidR="00405C30" w:rsidRPr="004237F6" w:rsidRDefault="00405C30" w:rsidP="00405C30"/>
    <w:tbl>
      <w:tblPr>
        <w:tblStyle w:val="TableGrid"/>
        <w:tblW w:w="0" w:type="auto"/>
        <w:tblLook w:val="04A0" w:firstRow="1" w:lastRow="0" w:firstColumn="1" w:lastColumn="0" w:noHBand="0" w:noVBand="1"/>
      </w:tblPr>
      <w:tblGrid>
        <w:gridCol w:w="1283"/>
        <w:gridCol w:w="8348"/>
      </w:tblGrid>
      <w:tr w:rsidR="00405C30" w:rsidRPr="003E3675" w14:paraId="53345819" w14:textId="77777777" w:rsidTr="00AB0411">
        <w:tc>
          <w:tcPr>
            <w:tcW w:w="1270" w:type="dxa"/>
          </w:tcPr>
          <w:p w14:paraId="1714201D"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7A20B107"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Comments</w:t>
            </w:r>
          </w:p>
        </w:tc>
      </w:tr>
      <w:tr w:rsidR="00405C30" w:rsidRPr="003E3675" w14:paraId="5DB97B25" w14:textId="77777777" w:rsidTr="00AB0411">
        <w:tc>
          <w:tcPr>
            <w:tcW w:w="1270" w:type="dxa"/>
          </w:tcPr>
          <w:p w14:paraId="1A2488FB" w14:textId="02A53634" w:rsidR="00405C30" w:rsidRPr="003E3675" w:rsidRDefault="00405C30" w:rsidP="00F80D29">
            <w:pPr>
              <w:spacing w:after="120"/>
              <w:rPr>
                <w:rFonts w:eastAsiaTheme="minorEastAsia"/>
                <w:color w:val="0070C0"/>
              </w:rPr>
            </w:pPr>
            <w:del w:id="551" w:author="Author">
              <w:r w:rsidRPr="003E3675" w:rsidDel="00731981">
                <w:rPr>
                  <w:rFonts w:eastAsiaTheme="minorEastAsia"/>
                  <w:color w:val="0070C0"/>
                </w:rPr>
                <w:delText>XXX</w:delText>
              </w:r>
            </w:del>
            <w:ins w:id="552" w:author="Author">
              <w:r w:rsidR="00731981">
                <w:rPr>
                  <w:rFonts w:eastAsiaTheme="minorEastAsia"/>
                  <w:color w:val="0070C0"/>
                </w:rPr>
                <w:t>MTK</w:t>
              </w:r>
            </w:ins>
          </w:p>
        </w:tc>
        <w:tc>
          <w:tcPr>
            <w:tcW w:w="8361" w:type="dxa"/>
          </w:tcPr>
          <w:p w14:paraId="608E55A6" w14:textId="769DC283" w:rsidR="00731981" w:rsidRDefault="00731981" w:rsidP="00F80D29">
            <w:pPr>
              <w:spacing w:after="120"/>
              <w:rPr>
                <w:ins w:id="553" w:author="Author"/>
                <w:rFonts w:eastAsiaTheme="minorEastAsia"/>
                <w:color w:val="0070C0"/>
              </w:rPr>
            </w:pPr>
            <w:ins w:id="554" w:author="Author">
              <w:r>
                <w:rPr>
                  <w:rFonts w:eastAsiaTheme="minorEastAsia"/>
                  <w:color w:val="0070C0"/>
                </w:rPr>
                <w:t>(Firstly, RAN4 needs to decide whether to introduce the requirement of NeddForGaps in Rel-16 TEI.)</w:t>
              </w:r>
            </w:ins>
          </w:p>
          <w:p w14:paraId="5F30159B" w14:textId="77777777" w:rsidR="00731981" w:rsidRDefault="00731981" w:rsidP="00F80D29">
            <w:pPr>
              <w:spacing w:after="120"/>
              <w:rPr>
                <w:ins w:id="555" w:author="Author"/>
                <w:rFonts w:eastAsiaTheme="minorEastAsia"/>
                <w:color w:val="0070C0"/>
              </w:rPr>
            </w:pPr>
            <w:ins w:id="556" w:author="Author">
              <w:r>
                <w:rPr>
                  <w:rFonts w:eastAsiaTheme="minorEastAsia"/>
                  <w:color w:val="0070C0"/>
                </w:rPr>
                <w:lastRenderedPageBreak/>
                <w:t xml:space="preserve">Yes. </w:t>
              </w:r>
            </w:ins>
          </w:p>
          <w:p w14:paraId="06A7CD1E" w14:textId="52B9C09C" w:rsidR="00405C30" w:rsidRPr="003E3675" w:rsidDel="00731981" w:rsidRDefault="00405C30" w:rsidP="00F80D29">
            <w:pPr>
              <w:spacing w:after="120"/>
              <w:rPr>
                <w:del w:id="557" w:author="Author"/>
                <w:rFonts w:eastAsiaTheme="minorEastAsia"/>
                <w:color w:val="0070C0"/>
              </w:rPr>
            </w:pPr>
            <w:del w:id="558" w:author="Author">
              <w:r w:rsidRPr="003E3675" w:rsidDel="00731981">
                <w:rPr>
                  <w:rFonts w:eastAsiaTheme="minorEastAsia"/>
                  <w:color w:val="0070C0"/>
                </w:rPr>
                <w:delText xml:space="preserve">Sub topic 1-1: </w:delText>
              </w:r>
            </w:del>
          </w:p>
          <w:p w14:paraId="6E74B9C2" w14:textId="55349889" w:rsidR="00405C30" w:rsidRPr="003E3675" w:rsidDel="00731981" w:rsidRDefault="00405C30" w:rsidP="00F80D29">
            <w:pPr>
              <w:spacing w:after="120"/>
              <w:rPr>
                <w:del w:id="559" w:author="Author"/>
                <w:rFonts w:eastAsiaTheme="minorEastAsia"/>
                <w:color w:val="0070C0"/>
              </w:rPr>
            </w:pPr>
            <w:del w:id="560" w:author="Author">
              <w:r w:rsidRPr="003E3675" w:rsidDel="00731981">
                <w:rPr>
                  <w:rFonts w:eastAsiaTheme="minorEastAsia"/>
                  <w:color w:val="0070C0"/>
                </w:rPr>
                <w:delText>Sub topic 1-2:</w:delText>
              </w:r>
            </w:del>
          </w:p>
          <w:p w14:paraId="0F073AB8" w14:textId="5DCC969C" w:rsidR="00405C30" w:rsidRPr="003E3675" w:rsidDel="00731981" w:rsidRDefault="00405C30" w:rsidP="00F80D29">
            <w:pPr>
              <w:spacing w:after="120"/>
              <w:rPr>
                <w:del w:id="561" w:author="Author"/>
                <w:rFonts w:eastAsiaTheme="minorEastAsia"/>
                <w:color w:val="0070C0"/>
              </w:rPr>
            </w:pPr>
            <w:del w:id="562" w:author="Author">
              <w:r w:rsidRPr="003E3675" w:rsidDel="00731981">
                <w:rPr>
                  <w:rFonts w:eastAsiaTheme="minorEastAsia"/>
                  <w:color w:val="0070C0"/>
                </w:rPr>
                <w:delText>….</w:delText>
              </w:r>
            </w:del>
          </w:p>
          <w:p w14:paraId="23646668" w14:textId="5FD98CF7" w:rsidR="00405C30" w:rsidRPr="003E3675" w:rsidRDefault="00405C30" w:rsidP="00F80D29">
            <w:pPr>
              <w:spacing w:after="120"/>
              <w:rPr>
                <w:rFonts w:eastAsiaTheme="minorEastAsia"/>
                <w:color w:val="0070C0"/>
              </w:rPr>
            </w:pPr>
            <w:del w:id="563" w:author="Author">
              <w:r w:rsidRPr="003E3675" w:rsidDel="00731981">
                <w:rPr>
                  <w:rFonts w:eastAsiaTheme="minorEastAsia"/>
                  <w:color w:val="0070C0"/>
                </w:rPr>
                <w:delText>Others:</w:delText>
              </w:r>
            </w:del>
            <w:ins w:id="564" w:author="Author">
              <w:r w:rsidR="00731981">
                <w:rPr>
                  <w:rFonts w:eastAsiaTheme="minorEastAsia"/>
                  <w:color w:val="0070C0"/>
                </w:rPr>
                <w:t xml:space="preserve">In our view, it is more practical to allow interruptions so that UE can re-tune the limited number of spare RF chains to perform measurement on multiple inter-frequency MOs. </w:t>
              </w:r>
            </w:ins>
          </w:p>
        </w:tc>
      </w:tr>
      <w:tr w:rsidR="009F581A" w:rsidRPr="003E3675" w14:paraId="0E6DF2A2" w14:textId="77777777" w:rsidTr="00AB0411">
        <w:trPr>
          <w:ins w:id="565" w:author="Author"/>
        </w:trPr>
        <w:tc>
          <w:tcPr>
            <w:tcW w:w="1270" w:type="dxa"/>
          </w:tcPr>
          <w:p w14:paraId="6313682C" w14:textId="74D7977B" w:rsidR="009F581A" w:rsidRPr="003E3675" w:rsidDel="00731981" w:rsidRDefault="009F581A" w:rsidP="00F80D29">
            <w:pPr>
              <w:spacing w:after="120"/>
              <w:rPr>
                <w:ins w:id="566" w:author="Author"/>
                <w:rFonts w:eastAsiaTheme="minorEastAsia"/>
                <w:color w:val="0070C0"/>
              </w:rPr>
            </w:pPr>
            <w:ins w:id="567" w:author="Author">
              <w:r>
                <w:rPr>
                  <w:rFonts w:eastAsiaTheme="minorEastAsia"/>
                  <w:color w:val="0070C0"/>
                </w:rPr>
                <w:lastRenderedPageBreak/>
                <w:t>Ericsson</w:t>
              </w:r>
            </w:ins>
          </w:p>
        </w:tc>
        <w:tc>
          <w:tcPr>
            <w:tcW w:w="8361" w:type="dxa"/>
          </w:tcPr>
          <w:p w14:paraId="105F9697" w14:textId="77777777" w:rsidR="009F581A" w:rsidRPr="009F5BD5" w:rsidRDefault="009F581A" w:rsidP="009F581A">
            <w:pPr>
              <w:spacing w:after="120"/>
              <w:rPr>
                <w:ins w:id="568" w:author="Author"/>
                <w:rFonts w:eastAsiaTheme="minorEastAsia"/>
                <w:u w:val="single"/>
              </w:rPr>
            </w:pPr>
            <w:ins w:id="569" w:author="Author">
              <w:r w:rsidRPr="009F5BD5">
                <w:rPr>
                  <w:rFonts w:eastAsiaTheme="minorEastAsia"/>
                  <w:u w:val="single"/>
                </w:rPr>
                <w:t>Interruption</w:t>
              </w:r>
            </w:ins>
          </w:p>
          <w:p w14:paraId="3E20DF72" w14:textId="77777777" w:rsidR="009F581A" w:rsidRPr="009F5BD5" w:rsidRDefault="009F581A" w:rsidP="009F581A">
            <w:pPr>
              <w:spacing w:after="120"/>
              <w:rPr>
                <w:ins w:id="570" w:author="Author"/>
                <w:rFonts w:eastAsiaTheme="minorEastAsia"/>
              </w:rPr>
            </w:pPr>
            <w:ins w:id="571" w:author="Author">
              <w:r w:rsidRPr="009F5BD5">
                <w:rPr>
                  <w:rFonts w:eastAsiaTheme="minorEastAsia"/>
                </w:rPr>
                <w:t>If we agree the meaning of ‘no gap’ means no gap and on interruption, then no additional interruption requirement will be specified.</w:t>
              </w:r>
            </w:ins>
          </w:p>
          <w:p w14:paraId="0E28E1EC" w14:textId="77777777" w:rsidR="009F581A" w:rsidRPr="009F5BD5" w:rsidRDefault="009F581A" w:rsidP="009F581A">
            <w:pPr>
              <w:spacing w:after="120"/>
              <w:rPr>
                <w:ins w:id="572" w:author="Author"/>
                <w:rFonts w:eastAsiaTheme="minorEastAsia"/>
              </w:rPr>
            </w:pPr>
            <w:ins w:id="573" w:author="Author">
              <w:r w:rsidRPr="009F5BD5">
                <w:rPr>
                  <w:rFonts w:eastAsiaTheme="minorEastAsia"/>
                </w:rPr>
                <w:t>If the group think ‘no gap’ still permit limited interruption, we think the additional interruption requirement shall be specified.</w:t>
              </w:r>
            </w:ins>
          </w:p>
          <w:p w14:paraId="516FD57A" w14:textId="77777777" w:rsidR="009F581A" w:rsidRPr="009F5BD5" w:rsidRDefault="009F581A" w:rsidP="009F581A">
            <w:pPr>
              <w:spacing w:after="120"/>
              <w:rPr>
                <w:ins w:id="574" w:author="Author"/>
                <w:rFonts w:eastAsiaTheme="minorEastAsia"/>
              </w:rPr>
            </w:pPr>
            <w:ins w:id="575" w:author="Author">
              <w:r w:rsidRPr="009F5BD5">
                <w:rPr>
                  <w:rFonts w:eastAsiaTheme="minorEastAsia"/>
                </w:rPr>
                <w:t>From our view, the following two options for interruption length should be considered in the group:</w:t>
              </w:r>
            </w:ins>
          </w:p>
          <w:p w14:paraId="4A5D92BE" w14:textId="77777777" w:rsidR="009F581A" w:rsidRPr="009F5BD5" w:rsidRDefault="009F581A" w:rsidP="009F581A">
            <w:pPr>
              <w:ind w:left="720"/>
              <w:jc w:val="both"/>
              <w:rPr>
                <w:ins w:id="576" w:author="Author"/>
                <w:rFonts w:eastAsiaTheme="minorEastAsia"/>
              </w:rPr>
            </w:pPr>
            <w:ins w:id="577" w:author="Author">
              <w:r w:rsidRPr="009F5BD5">
                <w:rPr>
                  <w:rFonts w:eastAsiaTheme="minorEastAsia"/>
                </w:rPr>
                <w:t>Option 1: no interruption</w:t>
              </w:r>
            </w:ins>
          </w:p>
          <w:p w14:paraId="02D372AC" w14:textId="77777777" w:rsidR="009F581A" w:rsidRPr="009F5BD5" w:rsidRDefault="009F581A" w:rsidP="009F581A">
            <w:pPr>
              <w:ind w:left="720"/>
              <w:jc w:val="both"/>
              <w:rPr>
                <w:ins w:id="578" w:author="Author"/>
                <w:rFonts w:eastAsiaTheme="minorEastAsia"/>
              </w:rPr>
            </w:pPr>
            <w:ins w:id="579" w:author="Author">
              <w:r w:rsidRPr="009F5BD5">
                <w:rPr>
                  <w:rFonts w:eastAsiaTheme="minorEastAsia"/>
                </w:rPr>
                <w:t>Option 2: 0.5 ms for FR1, 0.25ms for FR2</w:t>
              </w:r>
            </w:ins>
          </w:p>
          <w:p w14:paraId="04E2D654" w14:textId="77777777" w:rsidR="009F581A" w:rsidRDefault="009F581A" w:rsidP="009F581A">
            <w:pPr>
              <w:spacing w:after="120"/>
              <w:rPr>
                <w:ins w:id="580" w:author="Author"/>
                <w:rFonts w:eastAsiaTheme="minorEastAsia"/>
              </w:rPr>
            </w:pPr>
            <w:ins w:id="581" w:author="Author">
              <w:r>
                <w:rPr>
                  <w:rFonts w:eastAsiaTheme="minorEastAsia"/>
                </w:rPr>
                <w:t>Another issue related to interruption is the interruption ratio.</w:t>
              </w:r>
            </w:ins>
          </w:p>
          <w:p w14:paraId="0D44FD95" w14:textId="77777777" w:rsidR="009F581A" w:rsidRDefault="009F581A" w:rsidP="009F581A">
            <w:pPr>
              <w:spacing w:after="120"/>
              <w:rPr>
                <w:ins w:id="582" w:author="Author"/>
                <w:rFonts w:eastAsiaTheme="minorEastAsia"/>
              </w:rPr>
            </w:pPr>
            <w:ins w:id="583" w:author="Author">
              <w:r w:rsidRPr="009F5BD5">
                <w:rPr>
                  <w:rFonts w:eastAsiaTheme="minorEastAsia"/>
                </w:rPr>
                <w:t>If UE supports ‘no gap’ measurements but with interruption, RAN4 needs to further discuss the</w:t>
              </w:r>
              <w:r>
                <w:rPr>
                  <w:rFonts w:asciiTheme="minorHAnsi" w:hAnsiTheme="minorHAnsi" w:cstheme="minorHAnsi"/>
                  <w:b/>
                  <w:bCs/>
                </w:rPr>
                <w:t xml:space="preserve"> </w:t>
              </w:r>
              <w:r w:rsidRPr="009F5BD5">
                <w:rPr>
                  <w:rFonts w:eastAsiaTheme="minorEastAsia"/>
                </w:rPr>
                <w:t>interruption ratio(data dropping rate).</w:t>
              </w:r>
            </w:ins>
          </w:p>
          <w:p w14:paraId="2AC0F5EB" w14:textId="77777777" w:rsidR="009F581A" w:rsidRPr="009F5BD5" w:rsidRDefault="009F581A" w:rsidP="009F581A">
            <w:pPr>
              <w:spacing w:after="120"/>
              <w:rPr>
                <w:ins w:id="584" w:author="Author"/>
                <w:rFonts w:eastAsiaTheme="minorEastAsia"/>
                <w:u w:val="single"/>
              </w:rPr>
            </w:pPr>
            <w:ins w:id="585" w:author="Author">
              <w:r w:rsidRPr="009F5BD5">
                <w:rPr>
                  <w:rFonts w:eastAsiaTheme="minorEastAsia"/>
                  <w:u w:val="single"/>
                </w:rPr>
                <w:t>Scheduling restriction</w:t>
              </w:r>
            </w:ins>
          </w:p>
          <w:p w14:paraId="47A6F6D0" w14:textId="77777777" w:rsidR="009F581A" w:rsidRDefault="009F581A" w:rsidP="009F581A">
            <w:pPr>
              <w:spacing w:after="120"/>
              <w:rPr>
                <w:ins w:id="586" w:author="Author"/>
                <w:rFonts w:eastAsiaTheme="minorEastAsia"/>
              </w:rPr>
            </w:pPr>
            <w:ins w:id="587" w:author="Author">
              <w:r>
                <w:rPr>
                  <w:rFonts w:eastAsiaTheme="minorEastAsia"/>
                </w:rPr>
                <w:t>As we discussed in our paper, we think UE will use an additional RF chain to perform measurement. Thus, current scheduling restriction based on the same RF chain shall be revisited also.</w:t>
              </w:r>
            </w:ins>
          </w:p>
          <w:p w14:paraId="6B577695" w14:textId="77777777" w:rsidR="009F581A" w:rsidRDefault="009F581A" w:rsidP="009F581A">
            <w:pPr>
              <w:spacing w:after="120"/>
              <w:rPr>
                <w:ins w:id="588" w:author="Author"/>
                <w:rFonts w:eastAsiaTheme="minorEastAsia"/>
              </w:rPr>
            </w:pPr>
            <w:ins w:id="589" w:author="Author">
              <w:r>
                <w:rPr>
                  <w:rFonts w:eastAsiaTheme="minorEastAsia"/>
                </w:rPr>
                <w:t xml:space="preserve"> </w:t>
              </w:r>
            </w:ins>
          </w:p>
          <w:p w14:paraId="156D16FC" w14:textId="77777777" w:rsidR="009F581A" w:rsidRDefault="009F581A" w:rsidP="009F581A">
            <w:pPr>
              <w:spacing w:after="120"/>
              <w:rPr>
                <w:ins w:id="590" w:author="Author"/>
                <w:rFonts w:eastAsiaTheme="minorEastAsia"/>
              </w:rPr>
            </w:pPr>
            <w:ins w:id="591" w:author="Author">
              <w:r>
                <w:rPr>
                  <w:rFonts w:eastAsiaTheme="minorEastAsia"/>
                </w:rPr>
                <w:t>BTW,</w:t>
              </w:r>
            </w:ins>
          </w:p>
          <w:p w14:paraId="7A905731" w14:textId="151787E8" w:rsidR="009F581A" w:rsidRDefault="009F581A" w:rsidP="009F581A">
            <w:pPr>
              <w:spacing w:after="120"/>
              <w:rPr>
                <w:ins w:id="592" w:author="Author"/>
                <w:rFonts w:eastAsiaTheme="minorEastAsia"/>
                <w:color w:val="0070C0"/>
              </w:rPr>
            </w:pPr>
            <w:ins w:id="593" w:author="Author">
              <w:r>
                <w:rPr>
                  <w:rFonts w:eastAsiaTheme="minorEastAsia"/>
                </w:rPr>
                <w:t>This is the 1</w:t>
              </w:r>
              <w:r w:rsidRPr="009F5BD5">
                <w:rPr>
                  <w:rFonts w:eastAsiaTheme="minorEastAsia"/>
                  <w:vertAlign w:val="superscript"/>
                </w:rPr>
                <w:t>st</w:t>
              </w:r>
              <w:r>
                <w:rPr>
                  <w:rFonts w:eastAsiaTheme="minorEastAsia"/>
                </w:rPr>
                <w:t xml:space="preserve"> time to formally discuss the requirements for NeedForGap in RAN4, and we think NeedForGap is an important UE feature need to be supported in Rel-16. Thus, Ericsson can be the volunteer to prepare a WF to collect all the open issues to speed up the discussion during the meeting.</w:t>
              </w:r>
            </w:ins>
          </w:p>
        </w:tc>
      </w:tr>
      <w:tr w:rsidR="00B0313C" w:rsidRPr="003E3675" w14:paraId="3CFD5362" w14:textId="77777777" w:rsidTr="00AB0411">
        <w:trPr>
          <w:ins w:id="594" w:author="Author"/>
        </w:trPr>
        <w:tc>
          <w:tcPr>
            <w:tcW w:w="1270" w:type="dxa"/>
          </w:tcPr>
          <w:p w14:paraId="61DC6B9B" w14:textId="3F1768C1" w:rsidR="00B0313C" w:rsidRDefault="00B0313C" w:rsidP="00F80D29">
            <w:pPr>
              <w:spacing w:after="120"/>
              <w:rPr>
                <w:ins w:id="595" w:author="Author"/>
                <w:rFonts w:eastAsiaTheme="minorEastAsia"/>
                <w:color w:val="0070C0"/>
              </w:rPr>
            </w:pPr>
            <w:ins w:id="596" w:author="Author">
              <w:r>
                <w:rPr>
                  <w:rFonts w:eastAsiaTheme="minorEastAsia"/>
                  <w:color w:val="0070C0"/>
                </w:rPr>
                <w:t>Nokia</w:t>
              </w:r>
            </w:ins>
          </w:p>
        </w:tc>
        <w:tc>
          <w:tcPr>
            <w:tcW w:w="8361" w:type="dxa"/>
          </w:tcPr>
          <w:p w14:paraId="60191311" w14:textId="001A9AC5" w:rsidR="00B0313C" w:rsidRPr="009F5BD5" w:rsidRDefault="00B0313C" w:rsidP="009F581A">
            <w:pPr>
              <w:spacing w:after="120"/>
              <w:rPr>
                <w:ins w:id="597" w:author="Author"/>
                <w:rFonts w:eastAsiaTheme="minorEastAsia"/>
                <w:u w:val="single"/>
              </w:rPr>
            </w:pPr>
            <w:ins w:id="598" w:author="Author">
              <w:r w:rsidRPr="00B0313C">
                <w:rPr>
                  <w:rFonts w:eastAsiaTheme="minorEastAsia"/>
                  <w:color w:val="0070C0"/>
                </w:rPr>
                <w:t>Our view is that when the UE indicates measurements can be performed without gaps it means no gap or interruptions. Otherwise the UE will need to indicate that gaps are needed. This has been the principle also LTE.</w:t>
              </w:r>
            </w:ins>
          </w:p>
        </w:tc>
      </w:tr>
      <w:tr w:rsidR="00AB0411" w:rsidRPr="003E3675" w14:paraId="605221D7" w14:textId="77777777" w:rsidTr="00AB0411">
        <w:trPr>
          <w:ins w:id="599" w:author="Author"/>
        </w:trPr>
        <w:tc>
          <w:tcPr>
            <w:tcW w:w="1270" w:type="dxa"/>
          </w:tcPr>
          <w:p w14:paraId="1B7D56BE" w14:textId="6812A12B" w:rsidR="00AB0411" w:rsidRDefault="00AB0411" w:rsidP="00AB0411">
            <w:pPr>
              <w:spacing w:after="120"/>
              <w:rPr>
                <w:ins w:id="600" w:author="Author"/>
                <w:rFonts w:eastAsiaTheme="minorEastAsia"/>
                <w:color w:val="0070C0"/>
              </w:rPr>
            </w:pPr>
            <w:ins w:id="601" w:author="Author">
              <w:r>
                <w:rPr>
                  <w:rFonts w:eastAsiaTheme="minorEastAsia" w:hint="eastAsia"/>
                  <w:color w:val="0070C0"/>
                </w:rPr>
                <w:t>H</w:t>
              </w:r>
              <w:r>
                <w:rPr>
                  <w:rFonts w:eastAsiaTheme="minorEastAsia"/>
                  <w:color w:val="0070C0"/>
                </w:rPr>
                <w:t>uawei</w:t>
              </w:r>
            </w:ins>
          </w:p>
        </w:tc>
        <w:tc>
          <w:tcPr>
            <w:tcW w:w="8361" w:type="dxa"/>
          </w:tcPr>
          <w:p w14:paraId="2DBDD204" w14:textId="77777777" w:rsidR="00AB0411" w:rsidRDefault="00AB0411" w:rsidP="00AB0411">
            <w:pPr>
              <w:spacing w:after="120"/>
              <w:rPr>
                <w:ins w:id="602" w:author="Author"/>
                <w:rFonts w:eastAsiaTheme="minorEastAsia"/>
                <w:color w:val="0070C0"/>
              </w:rPr>
            </w:pPr>
            <w:ins w:id="603" w:author="Author">
              <w:r>
                <w:rPr>
                  <w:rFonts w:eastAsiaTheme="minorEastAsia"/>
                  <w:color w:val="0070C0"/>
                </w:rPr>
                <w:t xml:space="preserve">Generally we think, </w:t>
              </w:r>
              <w:r w:rsidRPr="00FF6770">
                <w:rPr>
                  <w:rFonts w:eastAsiaTheme="minorEastAsia"/>
                  <w:color w:val="0070C0"/>
                </w:rPr>
                <w:t>UE indicates ‘no-gap’ via interFreq-needForGap</w:t>
              </w:r>
              <w:r>
                <w:rPr>
                  <w:rFonts w:eastAsiaTheme="minorEastAsia"/>
                  <w:color w:val="0070C0"/>
                </w:rPr>
                <w:t xml:space="preserve"> or </w:t>
              </w:r>
              <w:r w:rsidRPr="00FF6770">
                <w:rPr>
                  <w:rFonts w:eastAsiaTheme="minorEastAsia"/>
                  <w:color w:val="0070C0"/>
                </w:rPr>
                <w:t>intraFreq-needForGap</w:t>
              </w:r>
              <w:r>
                <w:rPr>
                  <w:rFonts w:eastAsiaTheme="minorEastAsia"/>
                  <w:color w:val="0070C0"/>
                </w:rPr>
                <w:t>, interruptions occur</w:t>
              </w:r>
              <w:r w:rsidRPr="00FF6770">
                <w:rPr>
                  <w:rFonts w:eastAsiaTheme="minorEastAsia"/>
                  <w:color w:val="0070C0"/>
                </w:rPr>
                <w:t xml:space="preserve"> immediately before and immediately after an SMTC.</w:t>
              </w:r>
            </w:ins>
          </w:p>
          <w:p w14:paraId="32757D3B" w14:textId="662EA816" w:rsidR="00AB0411" w:rsidRPr="00B0313C" w:rsidRDefault="00AB0411" w:rsidP="00AB0411">
            <w:pPr>
              <w:spacing w:after="120"/>
              <w:rPr>
                <w:ins w:id="604" w:author="Author"/>
                <w:rFonts w:eastAsiaTheme="minorEastAsia"/>
                <w:color w:val="0070C0"/>
              </w:rPr>
            </w:pPr>
            <w:ins w:id="605" w:author="Author">
              <w:r>
                <w:rPr>
                  <w:rFonts w:eastAsiaTheme="minorEastAsia"/>
                  <w:color w:val="0070C0"/>
                </w:rPr>
                <w:t>The scheduling restriction need further discussion.</w:t>
              </w:r>
            </w:ins>
          </w:p>
        </w:tc>
      </w:tr>
      <w:tr w:rsidR="003A7B82" w:rsidRPr="003E3675" w14:paraId="4FA2BCA8" w14:textId="77777777" w:rsidTr="00AB0411">
        <w:trPr>
          <w:ins w:id="606" w:author="Author"/>
        </w:trPr>
        <w:tc>
          <w:tcPr>
            <w:tcW w:w="1270" w:type="dxa"/>
          </w:tcPr>
          <w:p w14:paraId="145DFE47" w14:textId="2CCAA488" w:rsidR="003A7B82" w:rsidRDefault="003A7B82" w:rsidP="003A7B82">
            <w:pPr>
              <w:spacing w:after="120"/>
              <w:rPr>
                <w:ins w:id="607" w:author="Author"/>
                <w:rFonts w:eastAsiaTheme="minorEastAsia"/>
                <w:color w:val="0070C0"/>
              </w:rPr>
            </w:pPr>
            <w:ins w:id="608" w:author="Author">
              <w:r>
                <w:rPr>
                  <w:rFonts w:eastAsiaTheme="minorEastAsia"/>
                  <w:color w:val="0070C0"/>
                </w:rPr>
                <w:t>Apple</w:t>
              </w:r>
            </w:ins>
          </w:p>
        </w:tc>
        <w:tc>
          <w:tcPr>
            <w:tcW w:w="8361" w:type="dxa"/>
          </w:tcPr>
          <w:p w14:paraId="74F0A97B" w14:textId="7516BC6F" w:rsidR="003A7B82" w:rsidRDefault="003A7B82" w:rsidP="003A7B82">
            <w:pPr>
              <w:spacing w:after="120"/>
              <w:rPr>
                <w:ins w:id="609" w:author="Author"/>
                <w:rFonts w:eastAsiaTheme="minorEastAsia"/>
                <w:color w:val="0070C0"/>
              </w:rPr>
            </w:pPr>
            <w:ins w:id="610" w:author="Author">
              <w:r>
                <w:rPr>
                  <w:rFonts w:eastAsiaTheme="minorEastAsia"/>
                  <w:color w:val="0070C0"/>
                </w:rPr>
                <w:t>We think it’s necessary to have additional interruption and scheduling restriction for inter-frequency MO with “no gap”. Details could be FFS.</w:t>
              </w:r>
            </w:ins>
          </w:p>
        </w:tc>
      </w:tr>
      <w:tr w:rsidR="00B658D5" w:rsidRPr="003E3675" w14:paraId="3B874698" w14:textId="77777777" w:rsidTr="00AB0411">
        <w:trPr>
          <w:ins w:id="611" w:author="Author"/>
        </w:trPr>
        <w:tc>
          <w:tcPr>
            <w:tcW w:w="1270" w:type="dxa"/>
          </w:tcPr>
          <w:p w14:paraId="3A89A2DD" w14:textId="3859140F" w:rsidR="00B658D5" w:rsidRDefault="00B658D5" w:rsidP="003A7B82">
            <w:pPr>
              <w:spacing w:after="120"/>
              <w:rPr>
                <w:ins w:id="612" w:author="Author"/>
                <w:rFonts w:eastAsiaTheme="minorEastAsia"/>
                <w:color w:val="0070C0"/>
              </w:rPr>
            </w:pPr>
            <w:ins w:id="613" w:author="Author">
              <w:r>
                <w:rPr>
                  <w:rFonts w:eastAsiaTheme="minorEastAsia"/>
                  <w:color w:val="0070C0"/>
                </w:rPr>
                <w:t>Qualcomm</w:t>
              </w:r>
            </w:ins>
          </w:p>
        </w:tc>
        <w:tc>
          <w:tcPr>
            <w:tcW w:w="8361" w:type="dxa"/>
          </w:tcPr>
          <w:p w14:paraId="4D39BFFE" w14:textId="59EC1903" w:rsidR="00B658D5" w:rsidRDefault="009D7F9D" w:rsidP="003A7B82">
            <w:pPr>
              <w:spacing w:after="120"/>
              <w:rPr>
                <w:ins w:id="614" w:author="Author"/>
                <w:rFonts w:eastAsiaTheme="minorEastAsia"/>
                <w:color w:val="0070C0"/>
              </w:rPr>
            </w:pPr>
            <w:ins w:id="615" w:author="Author">
              <w:r>
                <w:rPr>
                  <w:rFonts w:eastAsiaTheme="minorEastAsia"/>
                  <w:color w:val="0070C0"/>
                </w:rPr>
                <w:t xml:space="preserve">Consider </w:t>
              </w:r>
              <w:r w:rsidR="005A044C">
                <w:rPr>
                  <w:rFonts w:eastAsiaTheme="minorEastAsia"/>
                  <w:color w:val="0070C0"/>
                </w:rPr>
                <w:t xml:space="preserve">the </w:t>
              </w:r>
              <w:r w:rsidR="00B24DA0">
                <w:rPr>
                  <w:rFonts w:eastAsiaTheme="minorEastAsia"/>
                  <w:color w:val="0070C0"/>
                </w:rPr>
                <w:t xml:space="preserve">late </w:t>
              </w:r>
              <w:r w:rsidR="005A044C">
                <w:rPr>
                  <w:rFonts w:eastAsiaTheme="minorEastAsia"/>
                  <w:color w:val="0070C0"/>
                </w:rPr>
                <w:t xml:space="preserve">stage of </w:t>
              </w:r>
              <w:r w:rsidR="00B24DA0">
                <w:rPr>
                  <w:rFonts w:eastAsiaTheme="minorEastAsia"/>
                  <w:color w:val="0070C0"/>
                </w:rPr>
                <w:t>Rel16 if RAN4 decide</w:t>
              </w:r>
              <w:del w:id="616" w:author="Author">
                <w:r w:rsidR="00B24DA0" w:rsidDel="009D6D8A">
                  <w:rPr>
                    <w:rFonts w:eastAsiaTheme="minorEastAsia"/>
                    <w:color w:val="0070C0"/>
                  </w:rPr>
                  <w:delText>s</w:delText>
                </w:r>
              </w:del>
              <w:r w:rsidR="009D6D8A">
                <w:rPr>
                  <w:rFonts w:eastAsiaTheme="minorEastAsia"/>
                  <w:color w:val="0070C0"/>
                </w:rPr>
                <w:t>d</w:t>
              </w:r>
              <w:r w:rsidR="00B24DA0">
                <w:rPr>
                  <w:rFonts w:eastAsiaTheme="minorEastAsia"/>
                  <w:color w:val="0070C0"/>
                </w:rPr>
                <w:t xml:space="preserve"> to </w:t>
              </w:r>
              <w:r w:rsidR="005A044C">
                <w:rPr>
                  <w:rFonts w:eastAsiaTheme="minorEastAsia"/>
                  <w:color w:val="0070C0"/>
                </w:rPr>
                <w:t>introduc</w:t>
              </w:r>
              <w:del w:id="617" w:author="Author">
                <w:r w:rsidR="005A044C" w:rsidDel="00B24DA0">
                  <w:rPr>
                    <w:rFonts w:eastAsiaTheme="minorEastAsia"/>
                    <w:color w:val="0070C0"/>
                  </w:rPr>
                  <w:delText>ing</w:delText>
                </w:r>
              </w:del>
              <w:r w:rsidR="00B24DA0">
                <w:rPr>
                  <w:rFonts w:eastAsiaTheme="minorEastAsia"/>
                  <w:color w:val="0070C0"/>
                </w:rPr>
                <w:t>e</w:t>
              </w:r>
              <w:r w:rsidR="005A044C">
                <w:rPr>
                  <w:rFonts w:eastAsiaTheme="minorEastAsia"/>
                  <w:color w:val="0070C0"/>
                </w:rPr>
                <w:t xml:space="preserve"> this no-gap</w:t>
              </w:r>
              <w:r w:rsidR="009D6D8A">
                <w:rPr>
                  <w:rFonts w:eastAsiaTheme="minorEastAsia"/>
                  <w:color w:val="0070C0"/>
                </w:rPr>
                <w:t xml:space="preserve"> with limited interruption</w:t>
              </w:r>
              <w:r w:rsidR="005A044C">
                <w:rPr>
                  <w:rFonts w:eastAsiaTheme="minorEastAsia"/>
                  <w:color w:val="0070C0"/>
                </w:rPr>
                <w:t xml:space="preserve"> feature, </w:t>
              </w:r>
              <w:r w:rsidR="00B24DA0">
                <w:rPr>
                  <w:rFonts w:eastAsiaTheme="minorEastAsia"/>
                  <w:color w:val="0070C0"/>
                </w:rPr>
                <w:t xml:space="preserve">it’s preferred to </w:t>
              </w:r>
              <w:r w:rsidR="00BA0F36">
                <w:rPr>
                  <w:rFonts w:eastAsiaTheme="minorEastAsia"/>
                  <w:color w:val="0070C0"/>
                </w:rPr>
                <w:t>consider additional interruption</w:t>
              </w:r>
              <w:del w:id="618" w:author="Author">
                <w:r w:rsidDel="005A044C">
                  <w:rPr>
                    <w:rFonts w:eastAsiaTheme="minorEastAsia"/>
                    <w:color w:val="0070C0"/>
                  </w:rPr>
                  <w:delText xml:space="preserve">R16 UE </w:delText>
                </w:r>
              </w:del>
              <w:r w:rsidR="00BA0F36">
                <w:rPr>
                  <w:rFonts w:eastAsiaTheme="minorEastAsia"/>
                  <w:color w:val="0070C0"/>
                </w:rPr>
                <w:t xml:space="preserve">. </w:t>
              </w:r>
              <w:del w:id="619" w:author="Author">
                <w:r w:rsidR="00BA0F36" w:rsidDel="009D6D8A">
                  <w:rPr>
                    <w:rFonts w:eastAsiaTheme="minorEastAsia"/>
                    <w:color w:val="0070C0"/>
                  </w:rPr>
                  <w:delText xml:space="preserve">Also, </w:delText>
                </w:r>
              </w:del>
            </w:ins>
          </w:p>
        </w:tc>
      </w:tr>
    </w:tbl>
    <w:p w14:paraId="2FB632B4" w14:textId="77777777" w:rsidR="00405C30" w:rsidRDefault="00405C30" w:rsidP="00405C30">
      <w:pPr>
        <w:rPr>
          <w:b/>
          <w:bCs/>
          <w:i/>
          <w:iCs/>
          <w:u w:val="single"/>
        </w:rPr>
      </w:pPr>
    </w:p>
    <w:p w14:paraId="7BC3EB52" w14:textId="77777777" w:rsidR="00405C30" w:rsidRPr="004237F6" w:rsidRDefault="00405C30" w:rsidP="00405C30">
      <w:pPr>
        <w:rPr>
          <w:b/>
          <w:bCs/>
          <w:i/>
          <w:iCs/>
          <w:u w:val="single"/>
        </w:rPr>
      </w:pPr>
    </w:p>
    <w:p w14:paraId="26279104" w14:textId="77777777" w:rsidR="00405C30" w:rsidRPr="00D56464" w:rsidRDefault="00405C30" w:rsidP="00405C30"/>
    <w:p w14:paraId="1D7AA274" w14:textId="77777777" w:rsidR="00405C30" w:rsidRPr="003E3675" w:rsidRDefault="00405C30" w:rsidP="00FE2F44">
      <w:pPr>
        <w:rPr>
          <w:color w:val="0070C0"/>
        </w:rPr>
      </w:pPr>
    </w:p>
    <w:p w14:paraId="1BDE05DC" w14:textId="77777777" w:rsidR="00FE2F44" w:rsidRPr="003E3675" w:rsidRDefault="00FE2F44" w:rsidP="00FE2F44">
      <w:pPr>
        <w:pStyle w:val="Heading3"/>
        <w:rPr>
          <w:sz w:val="24"/>
          <w:szCs w:val="16"/>
          <w:lang w:val="en-US"/>
        </w:rPr>
      </w:pPr>
      <w:r w:rsidRPr="003E3675">
        <w:rPr>
          <w:sz w:val="24"/>
          <w:szCs w:val="16"/>
          <w:lang w:val="en-US"/>
        </w:rPr>
        <w:lastRenderedPageBreak/>
        <w:t>CRs/TPs comments collection</w:t>
      </w:r>
    </w:p>
    <w:p w14:paraId="2F937DBF" w14:textId="77777777" w:rsidR="00FE2F44" w:rsidRPr="003E3675" w:rsidRDefault="00FE2F44" w:rsidP="00FE2F44">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378"/>
        <w:gridCol w:w="1174"/>
        <w:gridCol w:w="7079"/>
      </w:tblGrid>
      <w:tr w:rsidR="00FE2F44" w:rsidRPr="003E3675" w14:paraId="08ADFD3F" w14:textId="77777777" w:rsidTr="00F80D29">
        <w:tc>
          <w:tcPr>
            <w:tcW w:w="1378" w:type="dxa"/>
          </w:tcPr>
          <w:p w14:paraId="484BE466" w14:textId="77777777" w:rsidR="00FE2F44" w:rsidRPr="003E3675" w:rsidRDefault="00FE2F44" w:rsidP="00F80D29">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2285F8FE" w14:textId="77777777" w:rsidR="00FE2F44" w:rsidRPr="003E3675" w:rsidRDefault="00FE2F44" w:rsidP="00F80D29">
            <w:pPr>
              <w:spacing w:after="120"/>
              <w:rPr>
                <w:rFonts w:eastAsiaTheme="minorEastAsia"/>
                <w:b/>
                <w:bCs/>
                <w:color w:val="0070C0"/>
              </w:rPr>
            </w:pPr>
            <w:r w:rsidRPr="003E3675">
              <w:rPr>
                <w:rFonts w:eastAsiaTheme="minorEastAsia"/>
                <w:b/>
                <w:bCs/>
                <w:color w:val="0070C0"/>
              </w:rPr>
              <w:t>Comments collection</w:t>
            </w:r>
          </w:p>
        </w:tc>
      </w:tr>
      <w:tr w:rsidR="00FE2F44" w:rsidRPr="003E3675" w14:paraId="5B550309" w14:textId="77777777" w:rsidTr="00F80D29">
        <w:trPr>
          <w:trHeight w:val="432"/>
        </w:trPr>
        <w:tc>
          <w:tcPr>
            <w:tcW w:w="1378" w:type="dxa"/>
            <w:vMerge w:val="restart"/>
          </w:tcPr>
          <w:p w14:paraId="36C090FD" w14:textId="7F2226C8" w:rsidR="00FE2F44" w:rsidRPr="005B5365" w:rsidRDefault="00DF0159" w:rsidP="00B95330">
            <w:pPr>
              <w:rPr>
                <w:rFonts w:ascii="Arial" w:hAnsi="Arial" w:cs="Arial"/>
                <w:b/>
                <w:bCs/>
                <w:color w:val="0000FF"/>
                <w:sz w:val="16"/>
                <w:szCs w:val="16"/>
                <w:u w:val="single"/>
              </w:rPr>
            </w:pPr>
            <w:ins w:id="620" w:author="Author">
              <w:r w:rsidRPr="00A360A1">
                <w:rPr>
                  <w:rFonts w:ascii="Arial" w:hAnsi="Arial" w:cs="Arial"/>
                  <w:b/>
                  <w:bCs/>
                  <w:color w:val="0000FF"/>
                  <w:sz w:val="16"/>
                  <w:szCs w:val="16"/>
                  <w:u w:val="single"/>
                </w:rPr>
                <w:t>R4-2110373</w:t>
              </w:r>
            </w:ins>
          </w:p>
        </w:tc>
        <w:tc>
          <w:tcPr>
            <w:tcW w:w="1174" w:type="dxa"/>
          </w:tcPr>
          <w:p w14:paraId="14870464" w14:textId="2DEF4B89" w:rsidR="00FE2F44" w:rsidRPr="00AC7B66" w:rsidRDefault="00FE2F44" w:rsidP="00F80D29">
            <w:pPr>
              <w:spacing w:after="120"/>
              <w:rPr>
                <w:rFonts w:eastAsiaTheme="minorEastAsia"/>
                <w:color w:val="0070C0"/>
                <w:sz w:val="18"/>
                <w:szCs w:val="18"/>
              </w:rPr>
            </w:pPr>
            <w:del w:id="621" w:author="Author">
              <w:r w:rsidRPr="00AC7B66" w:rsidDel="00DF0159">
                <w:rPr>
                  <w:rFonts w:eastAsiaTheme="minorEastAsia"/>
                  <w:color w:val="0070C0"/>
                  <w:sz w:val="18"/>
                  <w:szCs w:val="18"/>
                </w:rPr>
                <w:delText>Company A</w:delText>
              </w:r>
            </w:del>
            <w:ins w:id="622" w:author="Author">
              <w:r w:rsidR="00DF0159">
                <w:rPr>
                  <w:rFonts w:eastAsiaTheme="minorEastAsia"/>
                  <w:color w:val="0070C0"/>
                  <w:sz w:val="18"/>
                  <w:szCs w:val="18"/>
                </w:rPr>
                <w:t>Nokia</w:t>
              </w:r>
            </w:ins>
          </w:p>
        </w:tc>
        <w:tc>
          <w:tcPr>
            <w:tcW w:w="7079" w:type="dxa"/>
          </w:tcPr>
          <w:p w14:paraId="1AC038F0" w14:textId="50319BE3" w:rsidR="00FE2F44" w:rsidRPr="003E3675" w:rsidRDefault="00DF0159" w:rsidP="00F80D29">
            <w:pPr>
              <w:spacing w:after="120"/>
              <w:rPr>
                <w:rFonts w:eastAsiaTheme="minorEastAsia"/>
                <w:color w:val="0070C0"/>
              </w:rPr>
            </w:pPr>
            <w:ins w:id="623" w:author="Author">
              <w:r w:rsidRPr="00DF0159">
                <w:rPr>
                  <w:rFonts w:eastAsiaTheme="minorEastAsia"/>
                  <w:color w:val="0070C0"/>
                </w:rPr>
                <w:t>Based on the comments in the discussion part, this CR is not agreeable. Our view is that UE is only allowed to indicate that it does not need gaps for performing measurements if no gaps and no other interruptions are needed.</w:t>
              </w:r>
            </w:ins>
          </w:p>
        </w:tc>
      </w:tr>
      <w:tr w:rsidR="00FE2F44" w:rsidRPr="003E3675" w14:paraId="20321656" w14:textId="77777777" w:rsidTr="00F80D29">
        <w:trPr>
          <w:trHeight w:val="510"/>
        </w:trPr>
        <w:tc>
          <w:tcPr>
            <w:tcW w:w="1378" w:type="dxa"/>
            <w:vMerge/>
          </w:tcPr>
          <w:p w14:paraId="676264C8" w14:textId="77777777" w:rsidR="00FE2F44" w:rsidRDefault="00FE2F44" w:rsidP="00F80D29">
            <w:pPr>
              <w:rPr>
                <w:rFonts w:ascii="Arial" w:hAnsi="Arial" w:cs="Arial"/>
                <w:b/>
                <w:bCs/>
                <w:color w:val="0000FF"/>
                <w:sz w:val="16"/>
                <w:szCs w:val="16"/>
                <w:u w:val="single"/>
              </w:rPr>
            </w:pPr>
          </w:p>
        </w:tc>
        <w:tc>
          <w:tcPr>
            <w:tcW w:w="1174" w:type="dxa"/>
          </w:tcPr>
          <w:p w14:paraId="44C137CE" w14:textId="77777777" w:rsidR="00FE2F44" w:rsidRPr="003E3675" w:rsidRDefault="00FE2F44" w:rsidP="00F80D29">
            <w:pPr>
              <w:spacing w:after="120"/>
              <w:rPr>
                <w:rFonts w:eastAsiaTheme="minorEastAsia"/>
                <w:color w:val="0070C0"/>
              </w:rPr>
            </w:pPr>
            <w:r w:rsidRPr="00AC7B66">
              <w:rPr>
                <w:rFonts w:eastAsiaTheme="minorEastAsia"/>
                <w:color w:val="0070C0"/>
                <w:sz w:val="18"/>
                <w:szCs w:val="18"/>
              </w:rPr>
              <w:t xml:space="preserve">Company </w:t>
            </w:r>
            <w:r>
              <w:rPr>
                <w:rFonts w:eastAsiaTheme="minorEastAsia"/>
                <w:color w:val="0070C0"/>
                <w:sz w:val="18"/>
                <w:szCs w:val="18"/>
              </w:rPr>
              <w:t>B</w:t>
            </w:r>
          </w:p>
        </w:tc>
        <w:tc>
          <w:tcPr>
            <w:tcW w:w="7079" w:type="dxa"/>
          </w:tcPr>
          <w:p w14:paraId="4386A9EF" w14:textId="77777777" w:rsidR="00FE2F44" w:rsidRPr="003E3675" w:rsidRDefault="00FE2F44" w:rsidP="00F80D29">
            <w:pPr>
              <w:spacing w:after="120"/>
              <w:rPr>
                <w:rFonts w:eastAsiaTheme="minorEastAsia"/>
                <w:color w:val="0070C0"/>
              </w:rPr>
            </w:pPr>
          </w:p>
        </w:tc>
      </w:tr>
      <w:tr w:rsidR="00FE2F44" w:rsidRPr="003E3675" w14:paraId="15AB5E68" w14:textId="77777777" w:rsidTr="00F80D29">
        <w:trPr>
          <w:trHeight w:val="510"/>
        </w:trPr>
        <w:tc>
          <w:tcPr>
            <w:tcW w:w="1378" w:type="dxa"/>
            <w:vMerge/>
          </w:tcPr>
          <w:p w14:paraId="3C8F92EC" w14:textId="77777777" w:rsidR="00FE2F44" w:rsidRDefault="00FE2F44" w:rsidP="00F80D29">
            <w:pPr>
              <w:rPr>
                <w:rFonts w:ascii="Arial" w:hAnsi="Arial" w:cs="Arial"/>
                <w:b/>
                <w:bCs/>
                <w:color w:val="0000FF"/>
                <w:sz w:val="16"/>
                <w:szCs w:val="16"/>
                <w:u w:val="single"/>
              </w:rPr>
            </w:pPr>
          </w:p>
        </w:tc>
        <w:tc>
          <w:tcPr>
            <w:tcW w:w="1174" w:type="dxa"/>
          </w:tcPr>
          <w:p w14:paraId="6B042B9E" w14:textId="77777777" w:rsidR="00FE2F44" w:rsidRPr="003E3675" w:rsidRDefault="00FE2F44" w:rsidP="00F80D29">
            <w:pPr>
              <w:spacing w:after="120"/>
              <w:rPr>
                <w:rFonts w:eastAsiaTheme="minorEastAsia"/>
                <w:color w:val="0070C0"/>
              </w:rPr>
            </w:pPr>
          </w:p>
        </w:tc>
        <w:tc>
          <w:tcPr>
            <w:tcW w:w="7079" w:type="dxa"/>
          </w:tcPr>
          <w:p w14:paraId="1A0A3BF8" w14:textId="77777777" w:rsidR="00FE2F44" w:rsidRPr="003E3675" w:rsidRDefault="00FE2F44" w:rsidP="00F80D29">
            <w:pPr>
              <w:spacing w:after="120"/>
              <w:rPr>
                <w:rFonts w:eastAsiaTheme="minorEastAsia"/>
                <w:color w:val="0070C0"/>
              </w:rPr>
            </w:pPr>
          </w:p>
        </w:tc>
      </w:tr>
      <w:tr w:rsidR="00FE2F44" w:rsidRPr="003E3675" w14:paraId="71C4C9B6" w14:textId="77777777" w:rsidTr="00F80D29">
        <w:trPr>
          <w:trHeight w:val="410"/>
        </w:trPr>
        <w:tc>
          <w:tcPr>
            <w:tcW w:w="1378" w:type="dxa"/>
            <w:vMerge/>
          </w:tcPr>
          <w:p w14:paraId="6A516FEE" w14:textId="77777777" w:rsidR="00FE2F44" w:rsidRDefault="00FE2F44" w:rsidP="00F80D29">
            <w:pPr>
              <w:rPr>
                <w:rFonts w:ascii="Arial" w:hAnsi="Arial" w:cs="Arial"/>
                <w:b/>
                <w:bCs/>
                <w:color w:val="0000FF"/>
                <w:sz w:val="16"/>
                <w:szCs w:val="16"/>
                <w:u w:val="single"/>
              </w:rPr>
            </w:pPr>
          </w:p>
        </w:tc>
        <w:tc>
          <w:tcPr>
            <w:tcW w:w="1174" w:type="dxa"/>
          </w:tcPr>
          <w:p w14:paraId="513FE77C" w14:textId="77777777" w:rsidR="00FE2F44" w:rsidRPr="003E3675" w:rsidRDefault="00FE2F44" w:rsidP="00F80D29">
            <w:pPr>
              <w:spacing w:after="120"/>
              <w:rPr>
                <w:rFonts w:eastAsiaTheme="minorEastAsia"/>
                <w:color w:val="0070C0"/>
              </w:rPr>
            </w:pPr>
          </w:p>
        </w:tc>
        <w:tc>
          <w:tcPr>
            <w:tcW w:w="7079" w:type="dxa"/>
          </w:tcPr>
          <w:p w14:paraId="1BA05AB6" w14:textId="77777777" w:rsidR="00FE2F44" w:rsidRPr="003E3675" w:rsidRDefault="00FE2F44" w:rsidP="00F80D29">
            <w:pPr>
              <w:spacing w:after="120"/>
              <w:rPr>
                <w:rFonts w:eastAsiaTheme="minorEastAsia"/>
                <w:color w:val="0070C0"/>
              </w:rPr>
            </w:pPr>
          </w:p>
        </w:tc>
      </w:tr>
    </w:tbl>
    <w:tbl>
      <w:tblPr>
        <w:tblW w:w="0" w:type="auto"/>
        <w:tblInd w:w="1442" w:type="dxa"/>
        <w:tblBorders>
          <w:top w:val="single" w:sz="4" w:space="0" w:color="auto"/>
        </w:tblBorders>
        <w:tblLook w:val="0000" w:firstRow="0" w:lastRow="0" w:firstColumn="0" w:lastColumn="0" w:noHBand="0" w:noVBand="0"/>
      </w:tblPr>
      <w:tblGrid>
        <w:gridCol w:w="7705"/>
      </w:tblGrid>
      <w:tr w:rsidR="00FE2F44" w14:paraId="04E8C745" w14:textId="77777777" w:rsidTr="00F80D29">
        <w:trPr>
          <w:trHeight w:val="100"/>
        </w:trPr>
        <w:tc>
          <w:tcPr>
            <w:tcW w:w="7705" w:type="dxa"/>
          </w:tcPr>
          <w:p w14:paraId="257B43E7" w14:textId="77777777" w:rsidR="00FE2F44" w:rsidRDefault="00FE2F44" w:rsidP="00F80D29">
            <w:pPr>
              <w:rPr>
                <w:rFonts w:ascii="Arial" w:hAnsi="Arial" w:cs="Arial"/>
                <w:b/>
                <w:bCs/>
                <w:color w:val="0000FF"/>
                <w:sz w:val="16"/>
                <w:szCs w:val="16"/>
                <w:u w:val="single"/>
              </w:rPr>
            </w:pPr>
          </w:p>
        </w:tc>
      </w:tr>
    </w:tbl>
    <w:tbl>
      <w:tblPr>
        <w:tblStyle w:val="TableGrid"/>
        <w:tblW w:w="0" w:type="auto"/>
        <w:tblLook w:val="04A0" w:firstRow="1" w:lastRow="0" w:firstColumn="1" w:lastColumn="0" w:noHBand="0" w:noVBand="1"/>
      </w:tblPr>
      <w:tblGrid>
        <w:gridCol w:w="1378"/>
        <w:gridCol w:w="1173"/>
        <w:gridCol w:w="7080"/>
      </w:tblGrid>
      <w:tr w:rsidR="00FE2F44" w:rsidRPr="003E3675" w14:paraId="408819F3" w14:textId="77777777" w:rsidTr="00F80D29">
        <w:trPr>
          <w:trHeight w:val="629"/>
        </w:trPr>
        <w:tc>
          <w:tcPr>
            <w:tcW w:w="1378" w:type="dxa"/>
            <w:vMerge w:val="restart"/>
          </w:tcPr>
          <w:p w14:paraId="08578131" w14:textId="77777777" w:rsidR="00FE2F44" w:rsidRPr="005B5365" w:rsidRDefault="00FE2F44" w:rsidP="00B95330">
            <w:pPr>
              <w:rPr>
                <w:rFonts w:ascii="Arial" w:hAnsi="Arial" w:cs="Arial"/>
                <w:b/>
                <w:bCs/>
                <w:color w:val="0000FF"/>
                <w:sz w:val="16"/>
                <w:szCs w:val="16"/>
                <w:u w:val="single"/>
              </w:rPr>
            </w:pPr>
          </w:p>
        </w:tc>
        <w:tc>
          <w:tcPr>
            <w:tcW w:w="1173" w:type="dxa"/>
          </w:tcPr>
          <w:p w14:paraId="2003E80E" w14:textId="77777777" w:rsidR="00FE2F44" w:rsidRPr="00F01092" w:rsidRDefault="00FE2F44" w:rsidP="00F80D29">
            <w:pPr>
              <w:spacing w:after="120"/>
              <w:rPr>
                <w:rFonts w:eastAsiaTheme="minorEastAsia"/>
                <w:color w:val="0070C0"/>
                <w:sz w:val="18"/>
                <w:szCs w:val="18"/>
              </w:rPr>
            </w:pPr>
            <w:r>
              <w:rPr>
                <w:rFonts w:eastAsiaTheme="minorEastAsia"/>
                <w:color w:val="0070C0"/>
                <w:sz w:val="18"/>
                <w:szCs w:val="18"/>
              </w:rPr>
              <w:t>Company A</w:t>
            </w:r>
          </w:p>
        </w:tc>
        <w:tc>
          <w:tcPr>
            <w:tcW w:w="7080" w:type="dxa"/>
          </w:tcPr>
          <w:p w14:paraId="50EA1DDA" w14:textId="77777777" w:rsidR="00FE2F44" w:rsidRPr="003E3675" w:rsidRDefault="00FE2F44" w:rsidP="00F80D29">
            <w:pPr>
              <w:spacing w:after="120"/>
              <w:rPr>
                <w:rFonts w:eastAsiaTheme="minorEastAsia"/>
                <w:color w:val="0070C0"/>
              </w:rPr>
            </w:pPr>
          </w:p>
        </w:tc>
      </w:tr>
      <w:tr w:rsidR="00FE2F44" w:rsidRPr="003E3675" w14:paraId="489326B7" w14:textId="77777777" w:rsidTr="00F80D29">
        <w:trPr>
          <w:trHeight w:val="420"/>
        </w:trPr>
        <w:tc>
          <w:tcPr>
            <w:tcW w:w="1378" w:type="dxa"/>
            <w:vMerge/>
          </w:tcPr>
          <w:p w14:paraId="40584C61" w14:textId="77777777" w:rsidR="00FE2F44" w:rsidRDefault="00FE2F44" w:rsidP="00F80D29">
            <w:pPr>
              <w:rPr>
                <w:rFonts w:ascii="Arial" w:hAnsi="Arial" w:cs="Arial"/>
                <w:b/>
                <w:bCs/>
                <w:color w:val="0000FF"/>
                <w:sz w:val="16"/>
                <w:szCs w:val="16"/>
                <w:u w:val="single"/>
              </w:rPr>
            </w:pPr>
          </w:p>
        </w:tc>
        <w:tc>
          <w:tcPr>
            <w:tcW w:w="1173" w:type="dxa"/>
          </w:tcPr>
          <w:p w14:paraId="1676FB8F" w14:textId="77777777" w:rsidR="00FE2F44" w:rsidRPr="003E3675" w:rsidRDefault="00FE2F44" w:rsidP="00F80D29">
            <w:pPr>
              <w:spacing w:after="120"/>
              <w:rPr>
                <w:rFonts w:eastAsiaTheme="minorEastAsia"/>
                <w:color w:val="0070C0"/>
              </w:rPr>
            </w:pPr>
          </w:p>
        </w:tc>
        <w:tc>
          <w:tcPr>
            <w:tcW w:w="7080" w:type="dxa"/>
          </w:tcPr>
          <w:p w14:paraId="6D9D5A03" w14:textId="77777777" w:rsidR="00FE2F44" w:rsidRPr="003E3675" w:rsidRDefault="00FE2F44" w:rsidP="00F80D29">
            <w:pPr>
              <w:spacing w:after="120"/>
              <w:rPr>
                <w:rFonts w:eastAsiaTheme="minorEastAsia"/>
                <w:color w:val="0070C0"/>
              </w:rPr>
            </w:pPr>
          </w:p>
        </w:tc>
      </w:tr>
      <w:tr w:rsidR="00FE2F44" w:rsidRPr="003E3675" w14:paraId="6FDF8A6B" w14:textId="77777777" w:rsidTr="00F80D29">
        <w:trPr>
          <w:trHeight w:val="648"/>
        </w:trPr>
        <w:tc>
          <w:tcPr>
            <w:tcW w:w="1378" w:type="dxa"/>
            <w:vMerge/>
          </w:tcPr>
          <w:p w14:paraId="50411D9C" w14:textId="77777777" w:rsidR="00FE2F44" w:rsidRDefault="00FE2F44" w:rsidP="00F80D29">
            <w:pPr>
              <w:rPr>
                <w:rFonts w:ascii="Arial" w:hAnsi="Arial" w:cs="Arial"/>
                <w:b/>
                <w:bCs/>
                <w:color w:val="0000FF"/>
                <w:sz w:val="16"/>
                <w:szCs w:val="16"/>
                <w:u w:val="single"/>
              </w:rPr>
            </w:pPr>
          </w:p>
        </w:tc>
        <w:tc>
          <w:tcPr>
            <w:tcW w:w="1173" w:type="dxa"/>
          </w:tcPr>
          <w:p w14:paraId="6D19CF6C" w14:textId="77777777" w:rsidR="00FE2F44" w:rsidRPr="003E3675" w:rsidRDefault="00FE2F44" w:rsidP="00F80D29">
            <w:pPr>
              <w:spacing w:after="120"/>
              <w:rPr>
                <w:rFonts w:eastAsiaTheme="minorEastAsia"/>
                <w:color w:val="0070C0"/>
              </w:rPr>
            </w:pPr>
          </w:p>
        </w:tc>
        <w:tc>
          <w:tcPr>
            <w:tcW w:w="7080" w:type="dxa"/>
          </w:tcPr>
          <w:p w14:paraId="123755B4" w14:textId="77777777" w:rsidR="00FE2F44" w:rsidRPr="003E3675" w:rsidRDefault="00FE2F44" w:rsidP="00F80D29">
            <w:pPr>
              <w:spacing w:after="120"/>
              <w:rPr>
                <w:rFonts w:eastAsiaTheme="minorEastAsia"/>
                <w:color w:val="0070C0"/>
              </w:rPr>
            </w:pPr>
          </w:p>
        </w:tc>
      </w:tr>
    </w:tbl>
    <w:p w14:paraId="6DCE1544" w14:textId="77777777" w:rsidR="00FE2F44" w:rsidRPr="003E3675" w:rsidRDefault="00FE2F44" w:rsidP="00FE2F44">
      <w:pPr>
        <w:rPr>
          <w:color w:val="0070C0"/>
        </w:rPr>
      </w:pPr>
    </w:p>
    <w:p w14:paraId="1612CF36" w14:textId="77777777" w:rsidR="00FE2F44" w:rsidRPr="003E3675" w:rsidRDefault="00FE2F44" w:rsidP="00FE2F44">
      <w:pPr>
        <w:pStyle w:val="Heading2"/>
        <w:rPr>
          <w:lang w:val="en-US"/>
        </w:rPr>
      </w:pPr>
      <w:r w:rsidRPr="003E3675">
        <w:rPr>
          <w:lang w:val="en-US"/>
        </w:rPr>
        <w:t xml:space="preserve">Summary for 1st round </w:t>
      </w:r>
    </w:p>
    <w:p w14:paraId="6AA407AE" w14:textId="77777777" w:rsidR="00FE2F44" w:rsidRPr="003E3675" w:rsidRDefault="00FE2F44" w:rsidP="00FE2F44">
      <w:pPr>
        <w:pStyle w:val="Heading3"/>
        <w:rPr>
          <w:sz w:val="24"/>
          <w:szCs w:val="16"/>
          <w:lang w:val="en-US"/>
        </w:rPr>
      </w:pPr>
      <w:r w:rsidRPr="003E3675">
        <w:rPr>
          <w:sz w:val="24"/>
          <w:szCs w:val="16"/>
          <w:lang w:val="en-US"/>
        </w:rPr>
        <w:t xml:space="preserve">Open issues </w:t>
      </w:r>
    </w:p>
    <w:p w14:paraId="31C79FD7" w14:textId="77777777" w:rsidR="00FE2F44" w:rsidRPr="003E3675" w:rsidRDefault="00FE2F44" w:rsidP="00FE2F44">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i.e. WF assignment.</w:t>
      </w:r>
    </w:p>
    <w:tbl>
      <w:tblPr>
        <w:tblStyle w:val="TableGrid"/>
        <w:tblW w:w="0" w:type="auto"/>
        <w:tblLook w:val="04A0" w:firstRow="1" w:lastRow="0" w:firstColumn="1" w:lastColumn="0" w:noHBand="0" w:noVBand="1"/>
      </w:tblPr>
      <w:tblGrid>
        <w:gridCol w:w="1483"/>
        <w:gridCol w:w="8148"/>
      </w:tblGrid>
      <w:tr w:rsidR="00FE2F44" w:rsidRPr="003E3675" w14:paraId="0ADE1787" w14:textId="77777777" w:rsidTr="00F80D29">
        <w:tc>
          <w:tcPr>
            <w:tcW w:w="1242" w:type="dxa"/>
          </w:tcPr>
          <w:p w14:paraId="524BB7B9" w14:textId="77777777" w:rsidR="00FE2F44" w:rsidRPr="003E3675" w:rsidRDefault="00FE2F44" w:rsidP="00F80D29">
            <w:pPr>
              <w:rPr>
                <w:rFonts w:eastAsiaTheme="minorEastAsia"/>
                <w:b/>
                <w:bCs/>
                <w:color w:val="0070C0"/>
              </w:rPr>
            </w:pPr>
          </w:p>
        </w:tc>
        <w:tc>
          <w:tcPr>
            <w:tcW w:w="8615" w:type="dxa"/>
          </w:tcPr>
          <w:p w14:paraId="3DD40C06" w14:textId="77777777" w:rsidR="00FE2F44" w:rsidRPr="003E3675" w:rsidRDefault="00FE2F44" w:rsidP="00F80D29">
            <w:pPr>
              <w:rPr>
                <w:rFonts w:eastAsiaTheme="minorEastAsia"/>
                <w:b/>
                <w:bCs/>
                <w:color w:val="0070C0"/>
              </w:rPr>
            </w:pPr>
            <w:r w:rsidRPr="003E3675">
              <w:rPr>
                <w:rFonts w:eastAsiaTheme="minorEastAsia"/>
                <w:b/>
                <w:bCs/>
                <w:color w:val="0070C0"/>
              </w:rPr>
              <w:t xml:space="preserve">Status summary </w:t>
            </w:r>
          </w:p>
        </w:tc>
      </w:tr>
      <w:tr w:rsidR="00FE2F44" w:rsidRPr="003E3675" w14:paraId="61FDEEBF" w14:textId="77777777" w:rsidTr="00F80D29">
        <w:tc>
          <w:tcPr>
            <w:tcW w:w="1242" w:type="dxa"/>
          </w:tcPr>
          <w:p w14:paraId="05394540" w14:textId="6DA3D4CF" w:rsidR="00FE2F44" w:rsidRPr="003E3675" w:rsidRDefault="00FE2F44" w:rsidP="00F80D29">
            <w:pPr>
              <w:rPr>
                <w:rFonts w:eastAsiaTheme="minorEastAsia"/>
                <w:color w:val="0070C0"/>
              </w:rPr>
            </w:pPr>
            <w:del w:id="624" w:author="Author">
              <w:r w:rsidRPr="003E3675" w:rsidDel="00E031B0">
                <w:rPr>
                  <w:rFonts w:eastAsiaTheme="minorEastAsia"/>
                  <w:b/>
                  <w:bCs/>
                  <w:color w:val="0070C0"/>
                </w:rPr>
                <w:delText>Sub-topic#1</w:delText>
              </w:r>
            </w:del>
            <w:ins w:id="625" w:author="Author">
              <w:r w:rsidR="00E031B0">
                <w:rPr>
                  <w:rFonts w:eastAsiaTheme="minorEastAsia"/>
                  <w:b/>
                  <w:bCs/>
                  <w:color w:val="0070C0"/>
                </w:rPr>
                <w:t>Issue 2-1/2/3/4</w:t>
              </w:r>
            </w:ins>
          </w:p>
        </w:tc>
        <w:tc>
          <w:tcPr>
            <w:tcW w:w="8615" w:type="dxa"/>
          </w:tcPr>
          <w:p w14:paraId="01226C5D" w14:textId="338B3961" w:rsidR="00FE2F44" w:rsidRPr="003E3675" w:rsidDel="00E031B0" w:rsidRDefault="00FE2F44" w:rsidP="00F80D29">
            <w:pPr>
              <w:rPr>
                <w:del w:id="626" w:author="Author"/>
                <w:rFonts w:eastAsiaTheme="minorEastAsia"/>
                <w:i/>
                <w:color w:val="0070C0"/>
              </w:rPr>
            </w:pPr>
            <w:del w:id="627" w:author="Author">
              <w:r w:rsidRPr="003E3675" w:rsidDel="00E031B0">
                <w:rPr>
                  <w:rFonts w:eastAsiaTheme="minorEastAsia"/>
                  <w:i/>
                  <w:color w:val="0070C0"/>
                </w:rPr>
                <w:delText>Tentative agreements:</w:delText>
              </w:r>
            </w:del>
          </w:p>
          <w:p w14:paraId="20A3E389" w14:textId="4B6D3C35" w:rsidR="00FE2F44" w:rsidRPr="003E3675" w:rsidDel="00E031B0" w:rsidRDefault="00FE2F44" w:rsidP="00F80D29">
            <w:pPr>
              <w:rPr>
                <w:del w:id="628" w:author="Author"/>
                <w:rFonts w:eastAsiaTheme="minorEastAsia"/>
                <w:i/>
                <w:color w:val="0070C0"/>
              </w:rPr>
            </w:pPr>
            <w:del w:id="629" w:author="Author">
              <w:r w:rsidRPr="003E3675" w:rsidDel="00E031B0">
                <w:rPr>
                  <w:rFonts w:eastAsiaTheme="minorEastAsia"/>
                  <w:i/>
                  <w:color w:val="0070C0"/>
                </w:rPr>
                <w:delText>Candidate options:</w:delText>
              </w:r>
            </w:del>
          </w:p>
          <w:p w14:paraId="4A5CB7A4" w14:textId="47953844" w:rsidR="00FE2F44" w:rsidRPr="003E3675" w:rsidRDefault="00FE2F44" w:rsidP="00F80D29">
            <w:pPr>
              <w:rPr>
                <w:rFonts w:eastAsiaTheme="minorEastAsia"/>
                <w:color w:val="0070C0"/>
              </w:rPr>
            </w:pPr>
            <w:del w:id="630" w:author="Author">
              <w:r w:rsidRPr="003E3675" w:rsidDel="00E031B0">
                <w:rPr>
                  <w:rFonts w:eastAsiaTheme="minorEastAsia"/>
                  <w:i/>
                  <w:color w:val="0070C0"/>
                </w:rPr>
                <w:delText>Recommendations for 2</w:delText>
              </w:r>
              <w:r w:rsidRPr="003E3675" w:rsidDel="00E031B0">
                <w:rPr>
                  <w:rFonts w:eastAsiaTheme="minorEastAsia"/>
                  <w:i/>
                  <w:color w:val="0070C0"/>
                  <w:vertAlign w:val="superscript"/>
                </w:rPr>
                <w:delText>nd</w:delText>
              </w:r>
              <w:r w:rsidRPr="003E3675" w:rsidDel="00E031B0">
                <w:rPr>
                  <w:rFonts w:eastAsiaTheme="minorEastAsia"/>
                  <w:i/>
                  <w:color w:val="0070C0"/>
                </w:rPr>
                <w:delText xml:space="preserve"> round:</w:delText>
              </w:r>
            </w:del>
            <w:ins w:id="631" w:author="Author">
              <w:r w:rsidR="00E031B0">
                <w:rPr>
                  <w:rFonts w:eastAsiaTheme="minorEastAsia"/>
                  <w:i/>
                  <w:color w:val="0070C0"/>
                </w:rPr>
                <w:t>Further discussion is needed</w:t>
              </w:r>
            </w:ins>
          </w:p>
        </w:tc>
      </w:tr>
    </w:tbl>
    <w:p w14:paraId="65BD0793" w14:textId="77777777" w:rsidR="00FE2F44" w:rsidRPr="003E3675" w:rsidRDefault="00FE2F44" w:rsidP="00FE2F44">
      <w:pPr>
        <w:rPr>
          <w:i/>
          <w:color w:val="0070C0"/>
        </w:rPr>
      </w:pPr>
    </w:p>
    <w:p w14:paraId="1FD88BB7" w14:textId="77777777" w:rsidR="00FE2F44" w:rsidRPr="003E3675" w:rsidRDefault="00FE2F44" w:rsidP="00FE2F44">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FE2F44" w:rsidRPr="003E3675" w14:paraId="601F8E1C" w14:textId="77777777" w:rsidTr="00F80D29">
        <w:trPr>
          <w:trHeight w:val="744"/>
        </w:trPr>
        <w:tc>
          <w:tcPr>
            <w:tcW w:w="1395" w:type="dxa"/>
          </w:tcPr>
          <w:p w14:paraId="5174A1E1" w14:textId="77777777" w:rsidR="00FE2F44" w:rsidRPr="003E3675" w:rsidRDefault="00FE2F44" w:rsidP="00F80D29">
            <w:pPr>
              <w:rPr>
                <w:rFonts w:eastAsiaTheme="minorEastAsia"/>
                <w:b/>
                <w:bCs/>
                <w:color w:val="0070C0"/>
              </w:rPr>
            </w:pPr>
          </w:p>
        </w:tc>
        <w:tc>
          <w:tcPr>
            <w:tcW w:w="4554" w:type="dxa"/>
          </w:tcPr>
          <w:p w14:paraId="027309A3" w14:textId="77777777" w:rsidR="00FE2F44" w:rsidRPr="003E3675" w:rsidRDefault="00FE2F44" w:rsidP="00F80D29">
            <w:pPr>
              <w:rPr>
                <w:rFonts w:eastAsiaTheme="minorEastAsia"/>
                <w:b/>
                <w:bCs/>
                <w:color w:val="0070C0"/>
              </w:rPr>
            </w:pPr>
            <w:r w:rsidRPr="003E3675">
              <w:rPr>
                <w:rFonts w:eastAsiaTheme="minorEastAsia"/>
                <w:b/>
                <w:bCs/>
                <w:color w:val="0070C0"/>
              </w:rPr>
              <w:t xml:space="preserve">WF/LS t-doc Title </w:t>
            </w:r>
          </w:p>
        </w:tc>
        <w:tc>
          <w:tcPr>
            <w:tcW w:w="2932" w:type="dxa"/>
          </w:tcPr>
          <w:p w14:paraId="12455DFA" w14:textId="77777777" w:rsidR="00FE2F44" w:rsidRPr="003E3675" w:rsidRDefault="00FE2F44" w:rsidP="00F80D29">
            <w:pPr>
              <w:rPr>
                <w:rFonts w:eastAsiaTheme="minorEastAsia"/>
                <w:b/>
                <w:bCs/>
                <w:color w:val="0070C0"/>
              </w:rPr>
            </w:pPr>
            <w:r w:rsidRPr="003E3675">
              <w:rPr>
                <w:rFonts w:eastAsiaTheme="minorEastAsia"/>
                <w:b/>
                <w:bCs/>
                <w:color w:val="0070C0"/>
              </w:rPr>
              <w:t>Assigned Company,</w:t>
            </w:r>
          </w:p>
          <w:p w14:paraId="0A32F64D" w14:textId="77777777" w:rsidR="00FE2F44" w:rsidRPr="003E3675" w:rsidRDefault="00FE2F44" w:rsidP="00F80D29">
            <w:pPr>
              <w:rPr>
                <w:rFonts w:eastAsiaTheme="minorEastAsia"/>
                <w:b/>
                <w:bCs/>
                <w:color w:val="0070C0"/>
              </w:rPr>
            </w:pPr>
            <w:r w:rsidRPr="003E3675">
              <w:rPr>
                <w:rFonts w:eastAsiaTheme="minorEastAsia"/>
                <w:b/>
                <w:bCs/>
                <w:color w:val="0070C0"/>
              </w:rPr>
              <w:t>WF or LS lead</w:t>
            </w:r>
          </w:p>
        </w:tc>
      </w:tr>
      <w:tr w:rsidR="00FE2F44" w:rsidRPr="003E3675" w14:paraId="0F880AFC" w14:textId="77777777" w:rsidTr="00F80D29">
        <w:trPr>
          <w:trHeight w:val="358"/>
        </w:trPr>
        <w:tc>
          <w:tcPr>
            <w:tcW w:w="1395" w:type="dxa"/>
          </w:tcPr>
          <w:p w14:paraId="359BB378" w14:textId="2589949B" w:rsidR="00FE2F44" w:rsidRPr="003E3675" w:rsidRDefault="00FE2F44" w:rsidP="00F80D29">
            <w:pPr>
              <w:rPr>
                <w:rFonts w:eastAsiaTheme="minorEastAsia"/>
                <w:color w:val="0070C0"/>
              </w:rPr>
            </w:pPr>
            <w:del w:id="632" w:author="Author">
              <w:r w:rsidRPr="003E3675" w:rsidDel="00E031B0">
                <w:rPr>
                  <w:rFonts w:eastAsiaTheme="minorEastAsia"/>
                  <w:color w:val="0070C0"/>
                </w:rPr>
                <w:delText>#1</w:delText>
              </w:r>
            </w:del>
          </w:p>
        </w:tc>
        <w:tc>
          <w:tcPr>
            <w:tcW w:w="4554" w:type="dxa"/>
          </w:tcPr>
          <w:p w14:paraId="3140E0A1" w14:textId="78B44F5D" w:rsidR="00FE2F44" w:rsidRPr="003E3675" w:rsidRDefault="00E031B0" w:rsidP="00F80D29">
            <w:pPr>
              <w:rPr>
                <w:rFonts w:eastAsiaTheme="minorEastAsia"/>
                <w:color w:val="0070C0"/>
              </w:rPr>
            </w:pPr>
            <w:ins w:id="633" w:author="Author">
              <w:r>
                <w:rPr>
                  <w:rFonts w:eastAsiaTheme="minorEastAsia"/>
                  <w:color w:val="0070C0"/>
                </w:rPr>
                <w:t>WF on NeedForGap measurements</w:t>
              </w:r>
            </w:ins>
          </w:p>
        </w:tc>
        <w:tc>
          <w:tcPr>
            <w:tcW w:w="2932" w:type="dxa"/>
          </w:tcPr>
          <w:p w14:paraId="20F658C2" w14:textId="77777777" w:rsidR="00FE2F44" w:rsidRPr="003E3675" w:rsidRDefault="00FE2F44" w:rsidP="00F80D29">
            <w:pPr>
              <w:spacing w:after="0"/>
              <w:rPr>
                <w:rFonts w:eastAsiaTheme="minorEastAsia"/>
                <w:color w:val="0070C0"/>
              </w:rPr>
            </w:pPr>
          </w:p>
          <w:p w14:paraId="25B7BCE8" w14:textId="5292F777" w:rsidR="00FE2F44" w:rsidRPr="003E3675" w:rsidRDefault="00E031B0" w:rsidP="00F80D29">
            <w:pPr>
              <w:spacing w:after="0"/>
              <w:rPr>
                <w:rFonts w:eastAsiaTheme="minorEastAsia"/>
                <w:color w:val="0070C0"/>
              </w:rPr>
            </w:pPr>
            <w:ins w:id="634" w:author="Author">
              <w:r>
                <w:rPr>
                  <w:rFonts w:eastAsiaTheme="minorEastAsia"/>
                  <w:color w:val="0070C0"/>
                </w:rPr>
                <w:t>Ericsson</w:t>
              </w:r>
            </w:ins>
          </w:p>
          <w:p w14:paraId="14D6CD20" w14:textId="77777777" w:rsidR="00FE2F44" w:rsidRPr="003E3675" w:rsidRDefault="00FE2F44" w:rsidP="00F80D29">
            <w:pPr>
              <w:rPr>
                <w:rFonts w:eastAsiaTheme="minorEastAsia"/>
                <w:color w:val="0070C0"/>
              </w:rPr>
            </w:pPr>
          </w:p>
        </w:tc>
      </w:tr>
    </w:tbl>
    <w:p w14:paraId="711A2E86" w14:textId="77777777" w:rsidR="00FE2F44" w:rsidRPr="003E3675" w:rsidRDefault="00FE2F44" w:rsidP="00FE2F44">
      <w:pPr>
        <w:rPr>
          <w:i/>
          <w:color w:val="0070C0"/>
        </w:rPr>
      </w:pPr>
    </w:p>
    <w:p w14:paraId="1477C7BD" w14:textId="77777777" w:rsidR="00FE2F44" w:rsidRPr="003E3675" w:rsidRDefault="00FE2F44" w:rsidP="00FE2F44">
      <w:pPr>
        <w:pStyle w:val="Heading3"/>
        <w:rPr>
          <w:sz w:val="24"/>
          <w:szCs w:val="16"/>
          <w:lang w:val="en-US"/>
        </w:rPr>
      </w:pPr>
      <w:r w:rsidRPr="003E3675">
        <w:rPr>
          <w:sz w:val="24"/>
          <w:szCs w:val="16"/>
          <w:lang w:val="en-US"/>
        </w:rPr>
        <w:t>CRs/TPs</w:t>
      </w:r>
    </w:p>
    <w:p w14:paraId="52365747" w14:textId="77777777" w:rsidR="00FE2F44" w:rsidRPr="003E3675" w:rsidRDefault="00FE2F44" w:rsidP="00FE2F44">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FE2F44" w:rsidRPr="003E3675" w14:paraId="72EAD9E8" w14:textId="77777777" w:rsidTr="00F80D29">
        <w:tc>
          <w:tcPr>
            <w:tcW w:w="1242" w:type="dxa"/>
          </w:tcPr>
          <w:p w14:paraId="09BF32C9" w14:textId="77777777" w:rsidR="00FE2F44" w:rsidRPr="003E3675" w:rsidRDefault="00FE2F44" w:rsidP="00F80D29">
            <w:pPr>
              <w:rPr>
                <w:rFonts w:eastAsiaTheme="minorEastAsia"/>
                <w:b/>
                <w:bCs/>
                <w:color w:val="0070C0"/>
              </w:rPr>
            </w:pPr>
            <w:r w:rsidRPr="003E3675">
              <w:rPr>
                <w:rFonts w:eastAsiaTheme="minorEastAsia"/>
                <w:b/>
                <w:bCs/>
                <w:color w:val="0070C0"/>
              </w:rPr>
              <w:t>CR/TP number</w:t>
            </w:r>
          </w:p>
        </w:tc>
        <w:tc>
          <w:tcPr>
            <w:tcW w:w="8615" w:type="dxa"/>
          </w:tcPr>
          <w:p w14:paraId="070C0364" w14:textId="77777777" w:rsidR="00FE2F44" w:rsidRPr="003E3675" w:rsidRDefault="00FE2F44" w:rsidP="00F80D29">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FE2F44" w:rsidRPr="003E3675" w14:paraId="4CE4D133" w14:textId="77777777" w:rsidTr="00F80D29">
        <w:tc>
          <w:tcPr>
            <w:tcW w:w="1242" w:type="dxa"/>
          </w:tcPr>
          <w:p w14:paraId="36B69D88" w14:textId="77777777" w:rsidR="00FE2F44" w:rsidRPr="003E3675" w:rsidRDefault="00FE2F44" w:rsidP="00F80D29">
            <w:pPr>
              <w:rPr>
                <w:rFonts w:eastAsiaTheme="minorEastAsia"/>
                <w:color w:val="0070C0"/>
              </w:rPr>
            </w:pPr>
            <w:r w:rsidRPr="003E3675">
              <w:rPr>
                <w:rFonts w:eastAsiaTheme="minorEastAsia"/>
                <w:color w:val="0070C0"/>
              </w:rPr>
              <w:lastRenderedPageBreak/>
              <w:t>XXX</w:t>
            </w:r>
          </w:p>
        </w:tc>
        <w:tc>
          <w:tcPr>
            <w:tcW w:w="8615" w:type="dxa"/>
          </w:tcPr>
          <w:p w14:paraId="16C634D0" w14:textId="77777777" w:rsidR="00FE2F44" w:rsidRPr="003E3675" w:rsidRDefault="00FE2F44" w:rsidP="00F80D29">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round of comments collection, moderator can recommend the next steps such as “agreeable”, “to be revised”</w:t>
            </w:r>
          </w:p>
        </w:tc>
      </w:tr>
    </w:tbl>
    <w:p w14:paraId="013A6FDE" w14:textId="77777777" w:rsidR="00FE2F44" w:rsidRPr="003E3675" w:rsidRDefault="00FE2F44" w:rsidP="00FE2F44">
      <w:pPr>
        <w:rPr>
          <w:color w:val="0070C0"/>
        </w:rPr>
      </w:pPr>
    </w:p>
    <w:p w14:paraId="39E23F10" w14:textId="77777777" w:rsidR="00FE2F44" w:rsidRPr="003E3675" w:rsidRDefault="00FE2F44" w:rsidP="00FE2F44">
      <w:pPr>
        <w:pStyle w:val="Heading2"/>
        <w:rPr>
          <w:lang w:val="en-US"/>
        </w:rPr>
      </w:pPr>
      <w:r w:rsidRPr="003E3675">
        <w:rPr>
          <w:lang w:val="en-US"/>
        </w:rPr>
        <w:t>Discussion on 2nd round (if applicable)</w:t>
      </w:r>
    </w:p>
    <w:p w14:paraId="379A111F" w14:textId="77777777" w:rsidR="00FE2F44" w:rsidRPr="003E3675" w:rsidRDefault="00FE2F44" w:rsidP="00FE2F44"/>
    <w:p w14:paraId="2C8F9C11" w14:textId="77777777" w:rsidR="00FE2F44" w:rsidRPr="003E3675" w:rsidRDefault="00FE2F44" w:rsidP="00FE2F44">
      <w:pPr>
        <w:pStyle w:val="Heading2"/>
        <w:rPr>
          <w:lang w:val="en-US"/>
        </w:rPr>
      </w:pPr>
      <w:r w:rsidRPr="003E3675">
        <w:rPr>
          <w:lang w:val="en-US"/>
        </w:rPr>
        <w:t>Summary on 2nd round (if applicable)</w:t>
      </w:r>
    </w:p>
    <w:p w14:paraId="1C630ECC" w14:textId="77777777" w:rsidR="00FE2F44" w:rsidRPr="003E3675" w:rsidRDefault="00FE2F44" w:rsidP="00FE2F44">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FE2F44" w:rsidRPr="003E3675" w14:paraId="45AA3CF6" w14:textId="77777777" w:rsidTr="00F80D29">
        <w:tc>
          <w:tcPr>
            <w:tcW w:w="1242" w:type="dxa"/>
          </w:tcPr>
          <w:p w14:paraId="1F3B5AB0" w14:textId="77777777" w:rsidR="00FE2F44" w:rsidRPr="003E3675" w:rsidRDefault="00FE2F44" w:rsidP="00F80D29">
            <w:pPr>
              <w:rPr>
                <w:rFonts w:eastAsiaTheme="minorEastAsia"/>
                <w:b/>
                <w:bCs/>
                <w:color w:val="0070C0"/>
              </w:rPr>
            </w:pPr>
            <w:r w:rsidRPr="003E3675">
              <w:rPr>
                <w:rFonts w:eastAsiaTheme="minorEastAsia"/>
                <w:b/>
                <w:bCs/>
                <w:color w:val="0070C0"/>
              </w:rPr>
              <w:t>CR/TP/LS/WF number</w:t>
            </w:r>
          </w:p>
        </w:tc>
        <w:tc>
          <w:tcPr>
            <w:tcW w:w="8615" w:type="dxa"/>
          </w:tcPr>
          <w:p w14:paraId="4312DCB7" w14:textId="77777777" w:rsidR="00FE2F44" w:rsidRPr="003E3675" w:rsidRDefault="00FE2F44" w:rsidP="00F80D29">
            <w:pPr>
              <w:rPr>
                <w:rFonts w:eastAsia="MS Mincho"/>
                <w:b/>
                <w:bCs/>
                <w:color w:val="0070C0"/>
              </w:rPr>
            </w:pPr>
            <w:r w:rsidRPr="003E3675">
              <w:rPr>
                <w:rFonts w:eastAsiaTheme="minorEastAsia"/>
                <w:b/>
                <w:bCs/>
                <w:color w:val="0070C0"/>
              </w:rPr>
              <w:t xml:space="preserve">T-doc </w:t>
            </w:r>
            <w:r w:rsidRPr="003E3675">
              <w:rPr>
                <w:b/>
                <w:bCs/>
                <w:color w:val="0070C0"/>
              </w:rPr>
              <w:t xml:space="preserve"> </w:t>
            </w:r>
            <w:r w:rsidRPr="003E3675">
              <w:rPr>
                <w:rFonts w:eastAsiaTheme="minorEastAsia"/>
                <w:b/>
                <w:bCs/>
                <w:color w:val="0070C0"/>
              </w:rPr>
              <w:t xml:space="preserve">Status update recommendation  </w:t>
            </w:r>
          </w:p>
        </w:tc>
      </w:tr>
      <w:tr w:rsidR="00FE2F44" w:rsidRPr="003E3675" w14:paraId="4FBAC3FE" w14:textId="77777777" w:rsidTr="00F80D29">
        <w:tc>
          <w:tcPr>
            <w:tcW w:w="1242" w:type="dxa"/>
          </w:tcPr>
          <w:p w14:paraId="2EF17319" w14:textId="77777777" w:rsidR="00FE2F44" w:rsidRPr="003E3675" w:rsidRDefault="00FE2F44" w:rsidP="00F80D29">
            <w:pPr>
              <w:rPr>
                <w:rFonts w:eastAsiaTheme="minorEastAsia"/>
                <w:color w:val="0070C0"/>
              </w:rPr>
            </w:pPr>
            <w:r w:rsidRPr="003E3675">
              <w:rPr>
                <w:rFonts w:eastAsiaTheme="minorEastAsia"/>
                <w:color w:val="0070C0"/>
              </w:rPr>
              <w:t>XXX</w:t>
            </w:r>
          </w:p>
        </w:tc>
        <w:tc>
          <w:tcPr>
            <w:tcW w:w="8615" w:type="dxa"/>
          </w:tcPr>
          <w:p w14:paraId="7FD955BA" w14:textId="77777777" w:rsidR="00FE2F44" w:rsidRPr="003E3675" w:rsidRDefault="00FE2F44" w:rsidP="00F80D29">
            <w:pPr>
              <w:rPr>
                <w:rFonts w:eastAsiaTheme="minorEastAsia"/>
                <w:color w:val="0070C0"/>
              </w:rPr>
            </w:pPr>
            <w:r w:rsidRPr="003E3675">
              <w:rPr>
                <w:rFonts w:eastAsiaTheme="minorEastAsia"/>
                <w:i/>
                <w:color w:val="0070C0"/>
              </w:rPr>
              <w:t>Based on 2nd round of comments collection, moderator can recommend the next steps such as “agreeable”, “to be revised”</w:t>
            </w:r>
          </w:p>
        </w:tc>
      </w:tr>
    </w:tbl>
    <w:p w14:paraId="4AFDD831" w14:textId="77777777" w:rsidR="00FE2F44" w:rsidRDefault="00FE2F44" w:rsidP="00FE2F44">
      <w:pPr>
        <w:rPr>
          <w:rFonts w:ascii="Arial" w:hAnsi="Arial"/>
        </w:rPr>
      </w:pPr>
    </w:p>
    <w:p w14:paraId="552C83AF" w14:textId="77777777" w:rsidR="00FE2F44" w:rsidRDefault="00FE2F44" w:rsidP="00BC5656">
      <w:pPr>
        <w:rPr>
          <w:rFonts w:ascii="Arial" w:hAnsi="Arial"/>
        </w:rPr>
      </w:pPr>
    </w:p>
    <w:p w14:paraId="1A4CE234" w14:textId="79E9C91D" w:rsidR="00F80D04" w:rsidRPr="003E3675" w:rsidRDefault="00F80D04" w:rsidP="00F80D04">
      <w:pPr>
        <w:pStyle w:val="Heading1"/>
        <w:rPr>
          <w:lang w:val="en-US" w:eastAsia="ja-JP"/>
        </w:rPr>
      </w:pPr>
      <w:r w:rsidRPr="003E3675">
        <w:rPr>
          <w:lang w:val="en-US" w:eastAsia="ja-JP"/>
        </w:rPr>
        <w:t>Topic #</w:t>
      </w:r>
      <w:r w:rsidR="00B22D1C">
        <w:rPr>
          <w:lang w:val="en-US" w:eastAsia="ja-JP"/>
        </w:rPr>
        <w:t>3</w:t>
      </w:r>
      <w:r w:rsidRPr="003E3675">
        <w:rPr>
          <w:lang w:val="en-US" w:eastAsia="ja-JP"/>
        </w:rPr>
        <w:t xml:space="preserve">: </w:t>
      </w:r>
      <w:r>
        <w:rPr>
          <w:lang w:val="en-US" w:eastAsia="ja-JP"/>
        </w:rPr>
        <w:t xml:space="preserve">Rel-16 </w:t>
      </w:r>
      <w:r w:rsidRPr="00FE2F44">
        <w:rPr>
          <w:bCs/>
          <w:lang w:val="en-US" w:eastAsia="ja-JP"/>
        </w:rPr>
        <w:t xml:space="preserve">Discussion </w:t>
      </w:r>
      <w:r w:rsidR="00DC0962" w:rsidRPr="00DC0962">
        <w:rPr>
          <w:bCs/>
          <w:lang w:val="en-US" w:eastAsia="ja-JP"/>
        </w:rPr>
        <w:t>on sync conditions for intra-band DAPS handover</w:t>
      </w:r>
      <w:r w:rsidRPr="00FE2F44">
        <w:rPr>
          <w:bCs/>
          <w:lang w:val="en-US" w:eastAsia="ja-JP"/>
        </w:rPr>
        <w:t xml:space="preserve"> </w:t>
      </w:r>
    </w:p>
    <w:p w14:paraId="128E955F" w14:textId="7CC4F751" w:rsidR="00F80D04" w:rsidRDefault="00F80D04" w:rsidP="00F80D04">
      <w:pPr>
        <w:pStyle w:val="Heading2"/>
        <w:rPr>
          <w:lang w:val="en-US"/>
        </w:rPr>
      </w:pPr>
      <w:r w:rsidRPr="003E3675">
        <w:rPr>
          <w:lang w:val="en-US"/>
        </w:rPr>
        <w:t>Companies’ contributions summary</w:t>
      </w:r>
    </w:p>
    <w:p w14:paraId="07F84380" w14:textId="5A42414B" w:rsidR="00070BF3" w:rsidRDefault="00070BF3" w:rsidP="00F80D04"/>
    <w:tbl>
      <w:tblPr>
        <w:tblStyle w:val="TableGrid"/>
        <w:tblW w:w="0" w:type="auto"/>
        <w:tblLook w:val="04A0" w:firstRow="1" w:lastRow="0" w:firstColumn="1" w:lastColumn="0" w:noHBand="0" w:noVBand="1"/>
      </w:tblPr>
      <w:tblGrid>
        <w:gridCol w:w="1584"/>
        <w:gridCol w:w="1737"/>
        <w:gridCol w:w="6310"/>
      </w:tblGrid>
      <w:tr w:rsidR="00070BF3" w:rsidRPr="003E3675" w14:paraId="26C54F37" w14:textId="77777777" w:rsidTr="00F80D29">
        <w:trPr>
          <w:trHeight w:val="468"/>
        </w:trPr>
        <w:tc>
          <w:tcPr>
            <w:tcW w:w="1584" w:type="dxa"/>
            <w:vAlign w:val="center"/>
          </w:tcPr>
          <w:p w14:paraId="4CF1C507" w14:textId="77777777" w:rsidR="00070BF3" w:rsidRPr="003E3675" w:rsidRDefault="00070BF3" w:rsidP="00F80D29">
            <w:pPr>
              <w:spacing w:before="120" w:after="120"/>
              <w:rPr>
                <w:b/>
                <w:bCs/>
              </w:rPr>
            </w:pPr>
            <w:r w:rsidRPr="003E3675">
              <w:rPr>
                <w:b/>
                <w:bCs/>
              </w:rPr>
              <w:t>T-doc number</w:t>
            </w:r>
          </w:p>
        </w:tc>
        <w:tc>
          <w:tcPr>
            <w:tcW w:w="1737" w:type="dxa"/>
            <w:vAlign w:val="center"/>
          </w:tcPr>
          <w:p w14:paraId="72206EFD" w14:textId="77777777" w:rsidR="00070BF3" w:rsidRPr="003E3675" w:rsidRDefault="00070BF3" w:rsidP="00F80D29">
            <w:pPr>
              <w:spacing w:before="120" w:after="120"/>
              <w:rPr>
                <w:b/>
                <w:bCs/>
              </w:rPr>
            </w:pPr>
            <w:r w:rsidRPr="003E3675">
              <w:rPr>
                <w:b/>
                <w:bCs/>
              </w:rPr>
              <w:t>Company</w:t>
            </w:r>
          </w:p>
        </w:tc>
        <w:tc>
          <w:tcPr>
            <w:tcW w:w="6310" w:type="dxa"/>
            <w:vAlign w:val="center"/>
          </w:tcPr>
          <w:p w14:paraId="614ECAC2" w14:textId="77777777" w:rsidR="00070BF3" w:rsidRPr="003E3675" w:rsidRDefault="00070BF3" w:rsidP="00F80D29">
            <w:pPr>
              <w:spacing w:before="120" w:after="120"/>
              <w:rPr>
                <w:b/>
                <w:bCs/>
              </w:rPr>
            </w:pPr>
            <w:r w:rsidRPr="003E3675">
              <w:rPr>
                <w:b/>
                <w:bCs/>
              </w:rPr>
              <w:t>Proposals / Observations</w:t>
            </w:r>
          </w:p>
        </w:tc>
      </w:tr>
      <w:tr w:rsidR="00070BF3" w:rsidRPr="003E3675" w14:paraId="16FBCDAA" w14:textId="77777777" w:rsidTr="00F80D29">
        <w:trPr>
          <w:trHeight w:val="468"/>
        </w:trPr>
        <w:tc>
          <w:tcPr>
            <w:tcW w:w="1584" w:type="dxa"/>
          </w:tcPr>
          <w:p w14:paraId="7A7CC98B" w14:textId="77777777" w:rsidR="00070BF3" w:rsidRDefault="002B62C5" w:rsidP="00F80D29">
            <w:pPr>
              <w:spacing w:before="120" w:after="120"/>
              <w:rPr>
                <w:rFonts w:ascii="Arial" w:hAnsi="Arial" w:cs="Arial"/>
                <w:b/>
                <w:bCs/>
                <w:color w:val="0000FF"/>
                <w:sz w:val="16"/>
                <w:szCs w:val="16"/>
                <w:u w:val="single"/>
              </w:rPr>
            </w:pPr>
            <w:hyperlink r:id="rId20" w:history="1">
              <w:r w:rsidR="00070BF3">
                <w:rPr>
                  <w:rStyle w:val="Hyperlink"/>
                  <w:rFonts w:ascii="Arial" w:hAnsi="Arial" w:cs="Arial"/>
                  <w:b/>
                  <w:bCs/>
                  <w:sz w:val="16"/>
                  <w:szCs w:val="16"/>
                </w:rPr>
                <w:t>R4-2110291</w:t>
              </w:r>
            </w:hyperlink>
          </w:p>
          <w:p w14:paraId="204CCE29" w14:textId="77777777" w:rsidR="00070BF3" w:rsidRPr="003E3675" w:rsidRDefault="00070BF3" w:rsidP="00F80D29">
            <w:pPr>
              <w:spacing w:before="120" w:after="120"/>
              <w:rPr>
                <w:b/>
                <w:bCs/>
              </w:rPr>
            </w:pPr>
            <w:r>
              <w:rPr>
                <w:rFonts w:ascii="Arial" w:hAnsi="Arial" w:cs="Arial"/>
                <w:sz w:val="16"/>
                <w:szCs w:val="16"/>
              </w:rPr>
              <w:t>Discussion on sync conditions for intra-band DAPS handover</w:t>
            </w:r>
          </w:p>
        </w:tc>
        <w:tc>
          <w:tcPr>
            <w:tcW w:w="1737" w:type="dxa"/>
          </w:tcPr>
          <w:p w14:paraId="3D8DCDB1" w14:textId="77777777" w:rsidR="00070BF3" w:rsidRPr="00F80D04" w:rsidRDefault="00070BF3" w:rsidP="00F80D29">
            <w:pPr>
              <w:spacing w:before="120" w:after="120"/>
              <w:rPr>
                <w:rFonts w:ascii="Arial" w:hAnsi="Arial" w:cs="Arial"/>
                <w:sz w:val="16"/>
                <w:szCs w:val="16"/>
              </w:rPr>
            </w:pPr>
            <w:r w:rsidRPr="00F80D04">
              <w:rPr>
                <w:rFonts w:ascii="Arial" w:hAnsi="Arial" w:cs="Arial"/>
                <w:sz w:val="16"/>
                <w:szCs w:val="16"/>
              </w:rPr>
              <w:t>Huawei, HiSilicon</w:t>
            </w:r>
          </w:p>
          <w:p w14:paraId="0418CE21" w14:textId="77777777" w:rsidR="00070BF3" w:rsidRPr="003E3675" w:rsidRDefault="00070BF3" w:rsidP="00F80D29">
            <w:pPr>
              <w:spacing w:before="120" w:after="120"/>
              <w:rPr>
                <w:b/>
                <w:bCs/>
              </w:rPr>
            </w:pPr>
          </w:p>
        </w:tc>
        <w:tc>
          <w:tcPr>
            <w:tcW w:w="6310" w:type="dxa"/>
          </w:tcPr>
          <w:p w14:paraId="46A87EC3" w14:textId="77777777" w:rsidR="00070BF3" w:rsidRPr="006536B3" w:rsidRDefault="00070BF3" w:rsidP="00F80D29">
            <w:pPr>
              <w:widowControl w:val="0"/>
              <w:snapToGrid w:val="0"/>
              <w:spacing w:before="180"/>
              <w:rPr>
                <w:rFonts w:eastAsia="SimSun"/>
                <w:b/>
                <w:i/>
                <w:sz w:val="22"/>
              </w:rPr>
            </w:pPr>
            <w:r w:rsidRPr="006536B3">
              <w:rPr>
                <w:rFonts w:eastAsia="SimSun"/>
                <w:b/>
                <w:i/>
                <w:sz w:val="22"/>
              </w:rPr>
              <w:t>Observation 1: For PRACH transmission on target cell, no interruption is needed when the target cell downlink timing is earlier than the source cell downlink timing.</w:t>
            </w:r>
          </w:p>
          <w:p w14:paraId="4913D036" w14:textId="77777777" w:rsidR="00070BF3" w:rsidRPr="006536B3" w:rsidRDefault="00070BF3" w:rsidP="00F80D29">
            <w:pPr>
              <w:widowControl w:val="0"/>
              <w:snapToGrid w:val="0"/>
              <w:spacing w:before="180"/>
              <w:rPr>
                <w:rFonts w:eastAsia="SimSun"/>
                <w:b/>
                <w:i/>
                <w:sz w:val="22"/>
              </w:rPr>
            </w:pPr>
            <w:r w:rsidRPr="006536B3">
              <w:rPr>
                <w:rFonts w:eastAsia="SimSun"/>
                <w:b/>
                <w:i/>
                <w:sz w:val="22"/>
              </w:rPr>
              <w:t xml:space="preserve">Observation </w:t>
            </w:r>
            <w:r>
              <w:rPr>
                <w:rFonts w:eastAsia="SimSun"/>
                <w:b/>
                <w:i/>
                <w:sz w:val="22"/>
              </w:rPr>
              <w:t>2</w:t>
            </w:r>
            <w:r w:rsidRPr="006536B3">
              <w:rPr>
                <w:rFonts w:eastAsia="SimSun"/>
                <w:b/>
                <w:i/>
                <w:sz w:val="22"/>
              </w:rPr>
              <w:t xml:space="preserve">: For PRACH transmission on target cell, </w:t>
            </w:r>
            <w:r>
              <w:rPr>
                <w:rFonts w:eastAsia="SimSun"/>
                <w:b/>
                <w:i/>
                <w:sz w:val="22"/>
              </w:rPr>
              <w:t>an</w:t>
            </w:r>
            <w:r w:rsidRPr="006536B3">
              <w:rPr>
                <w:rFonts w:eastAsia="SimSun"/>
                <w:b/>
                <w:i/>
                <w:sz w:val="22"/>
              </w:rPr>
              <w:t xml:space="preserve"> interruption</w:t>
            </w:r>
            <w:r>
              <w:rPr>
                <w:rFonts w:eastAsia="SimSun"/>
                <w:b/>
                <w:i/>
                <w:sz w:val="22"/>
              </w:rPr>
              <w:t xml:space="preserve"> of up to 6us</w:t>
            </w:r>
            <w:r w:rsidRPr="006536B3">
              <w:rPr>
                <w:rFonts w:eastAsia="SimSun"/>
                <w:b/>
                <w:i/>
                <w:sz w:val="22"/>
              </w:rPr>
              <w:t xml:space="preserve"> </w:t>
            </w:r>
            <w:r>
              <w:rPr>
                <w:rFonts w:eastAsia="SimSun"/>
                <w:b/>
                <w:i/>
                <w:sz w:val="22"/>
              </w:rPr>
              <w:t xml:space="preserve">due to </w:t>
            </w:r>
            <w:r w:rsidRPr="00575F5B">
              <w:rPr>
                <w:rFonts w:eastAsia="SimSun"/>
                <w:b/>
                <w:i/>
                <w:sz w:val="22"/>
              </w:rPr>
              <w:t>DL-to-UL</w:t>
            </w:r>
            <w:r>
              <w:rPr>
                <w:rFonts w:eastAsia="SimSun"/>
                <w:b/>
                <w:i/>
                <w:sz w:val="22"/>
              </w:rPr>
              <w:t xml:space="preserve"> or </w:t>
            </w:r>
            <w:r w:rsidRPr="00575F5B">
              <w:rPr>
                <w:rFonts w:eastAsia="SimSun"/>
                <w:b/>
                <w:i/>
                <w:sz w:val="22"/>
              </w:rPr>
              <w:t>UL-to-DL switching</w:t>
            </w:r>
            <w:r>
              <w:rPr>
                <w:rFonts w:eastAsia="SimSun"/>
                <w:b/>
                <w:i/>
                <w:sz w:val="22"/>
              </w:rPr>
              <w:t xml:space="preserve"> may be</w:t>
            </w:r>
            <w:r w:rsidRPr="006536B3">
              <w:rPr>
                <w:rFonts w:eastAsia="SimSun"/>
                <w:b/>
                <w:i/>
                <w:sz w:val="22"/>
              </w:rPr>
              <w:t xml:space="preserve"> needed when the target cell downlink timing is </w:t>
            </w:r>
            <w:r>
              <w:rPr>
                <w:rFonts w:eastAsia="SimSun"/>
                <w:b/>
                <w:i/>
                <w:sz w:val="22"/>
              </w:rPr>
              <w:t>later</w:t>
            </w:r>
            <w:r w:rsidRPr="006536B3">
              <w:rPr>
                <w:rFonts w:eastAsia="SimSun"/>
                <w:b/>
                <w:i/>
                <w:sz w:val="22"/>
              </w:rPr>
              <w:t xml:space="preserve"> than the source cell downlink timing.</w:t>
            </w:r>
          </w:p>
          <w:p w14:paraId="18278B80" w14:textId="77777777" w:rsidR="00070BF3" w:rsidRPr="006536B3" w:rsidRDefault="00070BF3" w:rsidP="00F80D29">
            <w:pPr>
              <w:widowControl w:val="0"/>
              <w:snapToGrid w:val="0"/>
              <w:spacing w:before="180"/>
              <w:rPr>
                <w:rFonts w:eastAsia="SimSun"/>
                <w:b/>
                <w:i/>
                <w:sz w:val="22"/>
              </w:rPr>
            </w:pPr>
            <w:r w:rsidRPr="006536B3">
              <w:rPr>
                <w:rFonts w:eastAsia="SimSun"/>
                <w:b/>
                <w:i/>
                <w:sz w:val="22"/>
              </w:rPr>
              <w:t xml:space="preserve">Observation </w:t>
            </w:r>
            <w:r>
              <w:rPr>
                <w:rFonts w:eastAsia="SimSun"/>
                <w:b/>
                <w:i/>
                <w:sz w:val="22"/>
              </w:rPr>
              <w:t>3</w:t>
            </w:r>
            <w:r w:rsidRPr="006536B3">
              <w:rPr>
                <w:rFonts w:eastAsia="SimSun"/>
                <w:b/>
                <w:i/>
                <w:sz w:val="22"/>
              </w:rPr>
              <w:t xml:space="preserve">: For </w:t>
            </w:r>
            <w:r>
              <w:rPr>
                <w:rFonts w:eastAsia="SimSun"/>
                <w:b/>
                <w:i/>
                <w:sz w:val="22"/>
              </w:rPr>
              <w:t>PUCCH/PUSCH</w:t>
            </w:r>
            <w:r w:rsidRPr="006536B3">
              <w:rPr>
                <w:rFonts w:eastAsia="SimSun"/>
                <w:b/>
                <w:i/>
                <w:sz w:val="22"/>
              </w:rPr>
              <w:t xml:space="preserve"> transmission on target cell, </w:t>
            </w:r>
            <w:r>
              <w:rPr>
                <w:rFonts w:eastAsia="SimSun"/>
                <w:b/>
                <w:i/>
                <w:sz w:val="22"/>
              </w:rPr>
              <w:t>an</w:t>
            </w:r>
            <w:r w:rsidRPr="006536B3">
              <w:rPr>
                <w:rFonts w:eastAsia="SimSun"/>
                <w:b/>
                <w:i/>
                <w:sz w:val="22"/>
              </w:rPr>
              <w:t xml:space="preserve"> interruption</w:t>
            </w:r>
            <w:r>
              <w:rPr>
                <w:rFonts w:eastAsia="SimSun"/>
                <w:b/>
                <w:i/>
                <w:sz w:val="22"/>
              </w:rPr>
              <w:t xml:space="preserve"> of up to 6us</w:t>
            </w:r>
            <w:r w:rsidRPr="006536B3">
              <w:rPr>
                <w:rFonts w:eastAsia="SimSun"/>
                <w:b/>
                <w:i/>
                <w:sz w:val="22"/>
              </w:rPr>
              <w:t xml:space="preserve"> </w:t>
            </w:r>
            <w:r>
              <w:rPr>
                <w:rFonts w:eastAsia="SimSun"/>
                <w:b/>
                <w:i/>
                <w:sz w:val="22"/>
              </w:rPr>
              <w:t xml:space="preserve">due to </w:t>
            </w:r>
            <w:r w:rsidRPr="00575F5B">
              <w:rPr>
                <w:rFonts w:eastAsia="SimSun"/>
                <w:b/>
                <w:i/>
                <w:sz w:val="22"/>
              </w:rPr>
              <w:t>DL-to-UL</w:t>
            </w:r>
            <w:r w:rsidRPr="00F11242">
              <w:rPr>
                <w:rFonts w:eastAsia="SimSun"/>
                <w:b/>
                <w:i/>
                <w:sz w:val="22"/>
              </w:rPr>
              <w:t xml:space="preserve"> </w:t>
            </w:r>
            <w:r w:rsidRPr="00575F5B">
              <w:rPr>
                <w:rFonts w:eastAsia="SimSun"/>
                <w:b/>
                <w:i/>
                <w:sz w:val="22"/>
              </w:rPr>
              <w:t>switching</w:t>
            </w:r>
            <w:r>
              <w:rPr>
                <w:rFonts w:eastAsia="SimSun"/>
                <w:b/>
                <w:i/>
                <w:sz w:val="22"/>
              </w:rPr>
              <w:t xml:space="preserve"> may be</w:t>
            </w:r>
            <w:r w:rsidRPr="006536B3">
              <w:rPr>
                <w:rFonts w:eastAsia="SimSun"/>
                <w:b/>
                <w:i/>
                <w:sz w:val="22"/>
              </w:rPr>
              <w:t xml:space="preserve"> needed when the target cell downlink timing is earlier than the source cell downlink timing.</w:t>
            </w:r>
          </w:p>
          <w:p w14:paraId="401F65D9" w14:textId="77777777" w:rsidR="00070BF3" w:rsidRPr="006536B3" w:rsidRDefault="00070BF3" w:rsidP="00F80D29">
            <w:pPr>
              <w:widowControl w:val="0"/>
              <w:snapToGrid w:val="0"/>
              <w:spacing w:before="180"/>
              <w:rPr>
                <w:rFonts w:eastAsia="SimSun"/>
                <w:b/>
                <w:i/>
                <w:sz w:val="22"/>
              </w:rPr>
            </w:pPr>
            <w:r w:rsidRPr="006536B3">
              <w:rPr>
                <w:rFonts w:eastAsia="SimSun"/>
                <w:b/>
                <w:i/>
                <w:sz w:val="22"/>
              </w:rPr>
              <w:t xml:space="preserve">Observation </w:t>
            </w:r>
            <w:r>
              <w:rPr>
                <w:rFonts w:eastAsia="SimSun"/>
                <w:b/>
                <w:i/>
                <w:sz w:val="22"/>
              </w:rPr>
              <w:t>4</w:t>
            </w:r>
            <w:r w:rsidRPr="006536B3">
              <w:rPr>
                <w:rFonts w:eastAsia="SimSun"/>
                <w:b/>
                <w:i/>
                <w:sz w:val="22"/>
              </w:rPr>
              <w:t xml:space="preserve">: For </w:t>
            </w:r>
            <w:r>
              <w:rPr>
                <w:rFonts w:eastAsia="SimSun"/>
                <w:b/>
                <w:i/>
                <w:sz w:val="22"/>
              </w:rPr>
              <w:t>PUCCH/PUSCH</w:t>
            </w:r>
            <w:r w:rsidRPr="006536B3">
              <w:rPr>
                <w:rFonts w:eastAsia="SimSun"/>
                <w:b/>
                <w:i/>
                <w:sz w:val="22"/>
              </w:rPr>
              <w:t xml:space="preserve"> transmission on target cell, </w:t>
            </w:r>
            <w:r>
              <w:rPr>
                <w:rFonts w:eastAsia="SimSun"/>
                <w:b/>
                <w:i/>
                <w:sz w:val="22"/>
              </w:rPr>
              <w:t>an</w:t>
            </w:r>
            <w:r w:rsidRPr="006536B3">
              <w:rPr>
                <w:rFonts w:eastAsia="SimSun"/>
                <w:b/>
                <w:i/>
                <w:sz w:val="22"/>
              </w:rPr>
              <w:t xml:space="preserve"> interruption</w:t>
            </w:r>
            <w:r>
              <w:rPr>
                <w:rFonts w:eastAsia="SimSun"/>
                <w:b/>
                <w:i/>
                <w:sz w:val="22"/>
              </w:rPr>
              <w:t xml:space="preserve"> of up to 6us</w:t>
            </w:r>
            <w:r w:rsidRPr="006536B3">
              <w:rPr>
                <w:rFonts w:eastAsia="SimSun"/>
                <w:b/>
                <w:i/>
                <w:sz w:val="22"/>
              </w:rPr>
              <w:t xml:space="preserve"> </w:t>
            </w:r>
            <w:r>
              <w:rPr>
                <w:rFonts w:eastAsia="SimSun"/>
                <w:b/>
                <w:i/>
                <w:sz w:val="22"/>
              </w:rPr>
              <w:t xml:space="preserve">due to </w:t>
            </w:r>
            <w:r w:rsidRPr="00575F5B">
              <w:rPr>
                <w:rFonts w:eastAsia="SimSun"/>
                <w:b/>
                <w:i/>
                <w:sz w:val="22"/>
              </w:rPr>
              <w:t>UL-to-DL switching</w:t>
            </w:r>
            <w:r>
              <w:rPr>
                <w:rFonts w:eastAsia="SimSun"/>
                <w:b/>
                <w:i/>
                <w:sz w:val="22"/>
              </w:rPr>
              <w:t xml:space="preserve"> may be</w:t>
            </w:r>
            <w:r w:rsidRPr="006536B3">
              <w:rPr>
                <w:rFonts w:eastAsia="SimSun"/>
                <w:b/>
                <w:i/>
                <w:sz w:val="22"/>
              </w:rPr>
              <w:t xml:space="preserve"> needed when the target cell downlink timing is </w:t>
            </w:r>
            <w:r>
              <w:rPr>
                <w:rFonts w:eastAsia="SimSun"/>
                <w:b/>
                <w:i/>
                <w:sz w:val="22"/>
              </w:rPr>
              <w:t>later</w:t>
            </w:r>
            <w:r w:rsidRPr="006536B3">
              <w:rPr>
                <w:rFonts w:eastAsia="SimSun"/>
                <w:b/>
                <w:i/>
                <w:sz w:val="22"/>
              </w:rPr>
              <w:t xml:space="preserve"> than the source cell downlink timing.</w:t>
            </w:r>
          </w:p>
          <w:p w14:paraId="0F930017" w14:textId="77777777" w:rsidR="00070BF3" w:rsidRPr="00492DB4" w:rsidRDefault="00070BF3" w:rsidP="00F80D29">
            <w:pPr>
              <w:widowControl w:val="0"/>
              <w:snapToGrid w:val="0"/>
              <w:spacing w:before="180"/>
              <w:rPr>
                <w:rFonts w:eastAsia="SimSun"/>
                <w:b/>
                <w:i/>
                <w:sz w:val="22"/>
              </w:rPr>
            </w:pPr>
            <w:r w:rsidRPr="00492DB4">
              <w:rPr>
                <w:rFonts w:eastAsia="SimSun" w:hint="eastAsia"/>
                <w:b/>
                <w:i/>
                <w:sz w:val="22"/>
              </w:rPr>
              <w:t>P</w:t>
            </w:r>
            <w:r w:rsidRPr="00492DB4">
              <w:rPr>
                <w:rFonts w:eastAsia="SimSun"/>
                <w:b/>
                <w:i/>
                <w:sz w:val="22"/>
              </w:rPr>
              <w:t>roposal 1: option</w:t>
            </w:r>
            <w:r w:rsidRPr="002109C5">
              <w:rPr>
                <w:rFonts w:eastAsia="SimSun"/>
                <w:i/>
                <w:sz w:val="22"/>
              </w:rPr>
              <w:t xml:space="preserve"> </w:t>
            </w:r>
            <w:r w:rsidRPr="002109C5">
              <w:rPr>
                <w:rFonts w:eastAsia="SimSun"/>
                <w:b/>
                <w:i/>
                <w:sz w:val="22"/>
              </w:rPr>
              <w:t>1</w:t>
            </w:r>
            <w:r w:rsidRPr="00492DB4">
              <w:rPr>
                <w:rFonts w:eastAsia="SimSun"/>
                <w:b/>
                <w:i/>
                <w:sz w:val="22"/>
              </w:rPr>
              <w:t xml:space="preserve"> is suggested to clarify the switching time allowed between source cell and target cell</w:t>
            </w:r>
            <w:r>
              <w:rPr>
                <w:rFonts w:eastAsia="SimSun"/>
                <w:b/>
                <w:i/>
                <w:sz w:val="22"/>
              </w:rPr>
              <w:t>.</w:t>
            </w:r>
          </w:p>
          <w:p w14:paraId="1577260F" w14:textId="77777777" w:rsidR="00070BF3" w:rsidRPr="00FE2F44" w:rsidRDefault="00070BF3" w:rsidP="00F80D29">
            <w:pPr>
              <w:ind w:left="1420" w:hanging="1420"/>
              <w:jc w:val="both"/>
            </w:pPr>
          </w:p>
        </w:tc>
      </w:tr>
      <w:tr w:rsidR="00070BF3" w:rsidRPr="003E3675" w14:paraId="616B2FEA" w14:textId="77777777" w:rsidTr="00F80D29">
        <w:trPr>
          <w:trHeight w:val="468"/>
        </w:trPr>
        <w:tc>
          <w:tcPr>
            <w:tcW w:w="1584" w:type="dxa"/>
          </w:tcPr>
          <w:p w14:paraId="550DBFC8" w14:textId="77777777" w:rsidR="00070BF3" w:rsidRDefault="00070BF3" w:rsidP="00F80D29">
            <w:pPr>
              <w:spacing w:before="120" w:after="120"/>
              <w:rPr>
                <w:rFonts w:ascii="Arial" w:hAnsi="Arial" w:cs="Arial"/>
                <w:b/>
                <w:bCs/>
                <w:color w:val="0000FF"/>
                <w:sz w:val="16"/>
                <w:szCs w:val="16"/>
                <w:u w:val="single"/>
              </w:rPr>
            </w:pPr>
          </w:p>
        </w:tc>
        <w:tc>
          <w:tcPr>
            <w:tcW w:w="1737" w:type="dxa"/>
          </w:tcPr>
          <w:p w14:paraId="0B83515F" w14:textId="77777777" w:rsidR="00070BF3" w:rsidRDefault="00070BF3" w:rsidP="00F80D29">
            <w:pPr>
              <w:spacing w:before="120" w:after="120"/>
              <w:rPr>
                <w:rFonts w:ascii="Arial" w:hAnsi="Arial" w:cs="Arial"/>
                <w:sz w:val="16"/>
                <w:szCs w:val="16"/>
              </w:rPr>
            </w:pPr>
          </w:p>
        </w:tc>
        <w:tc>
          <w:tcPr>
            <w:tcW w:w="6310" w:type="dxa"/>
          </w:tcPr>
          <w:p w14:paraId="57C9E17F" w14:textId="77777777" w:rsidR="00C1248D" w:rsidRDefault="00C1248D" w:rsidP="00C1248D">
            <w:pPr>
              <w:rPr>
                <w:b/>
                <w:bCs/>
              </w:rPr>
            </w:pPr>
            <w:r w:rsidRPr="00F32431">
              <w:rPr>
                <w:b/>
                <w:bCs/>
              </w:rPr>
              <w:t xml:space="preserve">Proposal 1 : </w:t>
            </w:r>
            <w:r>
              <w:rPr>
                <w:b/>
                <w:bCs/>
              </w:rPr>
              <w:t>P</w:t>
            </w:r>
            <w:r w:rsidRPr="00F32431">
              <w:rPr>
                <w:b/>
                <w:bCs/>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65127F6C" w14:textId="77777777" w:rsidR="00C1248D" w:rsidRDefault="00C1248D" w:rsidP="00C1248D">
            <w:pPr>
              <w:rPr>
                <w:b/>
                <w:bCs/>
              </w:rPr>
            </w:pPr>
            <w:r w:rsidRPr="005B6CB5">
              <w:rPr>
                <w:b/>
                <w:bCs/>
              </w:rPr>
              <w:t xml:space="preserve">Observation 1 </w:t>
            </w:r>
            <w:r>
              <w:rPr>
                <w:b/>
                <w:bCs/>
              </w:rPr>
              <w:t>: Network does not know the exact timing condition at UE when DAPS HO is being performed</w:t>
            </w:r>
          </w:p>
          <w:p w14:paraId="11AF3F55" w14:textId="77777777" w:rsidR="00C1248D" w:rsidRDefault="00C1248D" w:rsidP="00C1248D">
            <w:pPr>
              <w:rPr>
                <w:b/>
                <w:bCs/>
              </w:rPr>
            </w:pPr>
            <w:r>
              <w:rPr>
                <w:b/>
                <w:bCs/>
              </w:rPr>
              <w:t>Observation 2 : It is important not to extend GP to facilitate DAPS operation, from an overhead perspective</w:t>
            </w:r>
          </w:p>
          <w:p w14:paraId="47D56AB3" w14:textId="77777777" w:rsidR="00070BF3" w:rsidRPr="00F01092" w:rsidRDefault="00070BF3" w:rsidP="00F80D29">
            <w:pPr>
              <w:spacing w:before="120" w:after="120"/>
              <w:rPr>
                <w:rFonts w:ascii="Arial" w:hAnsi="Arial" w:cs="Arial"/>
                <w:sz w:val="16"/>
                <w:szCs w:val="16"/>
              </w:rPr>
            </w:pPr>
          </w:p>
        </w:tc>
      </w:tr>
    </w:tbl>
    <w:p w14:paraId="3ACFB223" w14:textId="77777777" w:rsidR="00070BF3" w:rsidRPr="003E3675" w:rsidRDefault="00070BF3" w:rsidP="00F80D04"/>
    <w:p w14:paraId="418978A6" w14:textId="77777777" w:rsidR="00F80D04" w:rsidRDefault="00F80D04" w:rsidP="00F80D04">
      <w:pPr>
        <w:pStyle w:val="Heading2"/>
        <w:rPr>
          <w:lang w:val="en-US"/>
        </w:rPr>
      </w:pPr>
      <w:r w:rsidRPr="003E3675">
        <w:rPr>
          <w:lang w:val="en-US"/>
        </w:rPr>
        <w:t>Open issues summary</w:t>
      </w:r>
    </w:p>
    <w:p w14:paraId="51E655BD" w14:textId="4A49668D" w:rsidR="00F80D04" w:rsidRPr="00070BF3" w:rsidRDefault="00F80D04" w:rsidP="00F80D04">
      <w:pPr>
        <w:rPr>
          <w:b/>
          <w:bCs/>
          <w:i/>
          <w:iCs/>
          <w:u w:val="single"/>
        </w:rPr>
      </w:pPr>
      <w:r w:rsidRPr="004237F6">
        <w:rPr>
          <w:b/>
          <w:bCs/>
          <w:i/>
          <w:iCs/>
          <w:u w:val="single"/>
        </w:rPr>
        <w:t xml:space="preserve">Issue </w:t>
      </w:r>
      <w:r w:rsidR="00B22D1C">
        <w:rPr>
          <w:b/>
          <w:bCs/>
          <w:i/>
          <w:iCs/>
          <w:u w:val="single"/>
        </w:rPr>
        <w:t>3</w:t>
      </w:r>
      <w:r w:rsidRPr="004237F6">
        <w:rPr>
          <w:b/>
          <w:bCs/>
          <w:i/>
          <w:iCs/>
          <w:u w:val="single"/>
        </w:rPr>
        <w:t xml:space="preserve">-1: </w:t>
      </w:r>
      <w:r w:rsidR="00070BF3" w:rsidRPr="00070BF3">
        <w:rPr>
          <w:b/>
          <w:bCs/>
          <w:i/>
          <w:iCs/>
          <w:u w:val="single"/>
        </w:rPr>
        <w:t xml:space="preserve">the </w:t>
      </w:r>
      <w:bookmarkStart w:id="635" w:name="OLE_LINK27"/>
      <w:r w:rsidR="00070BF3" w:rsidRPr="00070BF3">
        <w:rPr>
          <w:b/>
          <w:bCs/>
          <w:i/>
          <w:iCs/>
          <w:u w:val="single"/>
        </w:rPr>
        <w:t>clarification on DL-to-UL and UL-to-DL switching time for intra-band DAPS handover</w:t>
      </w:r>
      <w:bookmarkEnd w:id="635"/>
    </w:p>
    <w:p w14:paraId="0C7420E9" w14:textId="77777777" w:rsidR="00F80D04" w:rsidRPr="00D56464" w:rsidRDefault="00F80D04" w:rsidP="00F80D04">
      <w:pPr>
        <w:rPr>
          <w:iCs/>
          <w:lang w:val="en-GB"/>
        </w:rPr>
      </w:pPr>
    </w:p>
    <w:p w14:paraId="630F46E8" w14:textId="77777777" w:rsidR="00070BF3" w:rsidRPr="00C35D9C" w:rsidRDefault="00070BF3" w:rsidP="00070BF3">
      <w:pPr>
        <w:numPr>
          <w:ilvl w:val="0"/>
          <w:numId w:val="29"/>
        </w:numPr>
        <w:tabs>
          <w:tab w:val="num" w:pos="1440"/>
        </w:tabs>
        <w:adjustRightInd w:val="0"/>
        <w:snapToGrid w:val="0"/>
        <w:rPr>
          <w:rFonts w:eastAsia="SimSun"/>
          <w:sz w:val="22"/>
        </w:rPr>
      </w:pPr>
      <w:r w:rsidRPr="00C35D9C">
        <w:rPr>
          <w:rFonts w:eastAsia="SimSun"/>
          <w:sz w:val="22"/>
        </w:rPr>
        <w:t xml:space="preserve">Option 1: same as option 1 in R4-2017093: clarify that 13us switching time is allowed between source cell and target cell: </w:t>
      </w:r>
    </w:p>
    <w:p w14:paraId="5C200FF1" w14:textId="77777777" w:rsidR="00070BF3" w:rsidRPr="00C35D9C" w:rsidRDefault="00070BF3" w:rsidP="00070BF3">
      <w:pPr>
        <w:numPr>
          <w:ilvl w:val="1"/>
          <w:numId w:val="29"/>
        </w:numPr>
        <w:adjustRightInd w:val="0"/>
        <w:snapToGrid w:val="0"/>
        <w:rPr>
          <w:rFonts w:eastAsia="SimSun"/>
          <w:sz w:val="22"/>
        </w:rPr>
      </w:pPr>
      <w:r w:rsidRPr="00C35D9C">
        <w:rPr>
          <w:rFonts w:eastAsia="SimSun"/>
          <w:i/>
          <w:iCs/>
          <w:sz w:val="22"/>
        </w:rPr>
        <w:t>Note 2:</w:t>
      </w:r>
      <w:r w:rsidRPr="00C35D9C">
        <w:rPr>
          <w:rFonts w:eastAsia="SimSun"/>
          <w:i/>
          <w:iCs/>
          <w:sz w:val="22"/>
        </w:rPr>
        <w:tab/>
        <w:t>For DAPS handover on a TDD band, a UE is not expected to transmit in the uplink to source or target cell earlier than N</w:t>
      </w:r>
      <w:r w:rsidRPr="00C35D9C">
        <w:rPr>
          <w:rFonts w:eastAsia="SimSun"/>
          <w:i/>
          <w:iCs/>
          <w:sz w:val="22"/>
          <w:vertAlign w:val="subscript"/>
        </w:rPr>
        <w:t>RX-TX</w:t>
      </w:r>
      <w:r w:rsidRPr="00C35D9C">
        <w:rPr>
          <w:rFonts w:eastAsia="SimSun"/>
          <w:i/>
          <w:iCs/>
          <w:sz w:val="22"/>
        </w:rPr>
        <w:t xml:space="preserve"> after the end of the last received downlink symbol from source or target cell in the same TDD band where N</w:t>
      </w:r>
      <w:r w:rsidRPr="00C35D9C">
        <w:rPr>
          <w:rFonts w:eastAsia="SimSun"/>
          <w:i/>
          <w:iCs/>
          <w:sz w:val="22"/>
          <w:vertAlign w:val="subscript"/>
        </w:rPr>
        <w:t>RX-TX</w:t>
      </w:r>
      <w:r w:rsidRPr="00C35D9C">
        <w:rPr>
          <w:rFonts w:eastAsia="SimSun"/>
          <w:i/>
          <w:iCs/>
          <w:sz w:val="22"/>
        </w:rPr>
        <w:t xml:space="preserve">=25600Tc. </w:t>
      </w:r>
    </w:p>
    <w:p w14:paraId="55106C56" w14:textId="4A3A803B" w:rsidR="00070BF3" w:rsidRPr="00070BF3" w:rsidRDefault="00070BF3" w:rsidP="00070BF3">
      <w:pPr>
        <w:numPr>
          <w:ilvl w:val="1"/>
          <w:numId w:val="29"/>
        </w:numPr>
        <w:adjustRightInd w:val="0"/>
        <w:snapToGrid w:val="0"/>
        <w:rPr>
          <w:rFonts w:eastAsia="SimSun"/>
          <w:sz w:val="22"/>
        </w:rPr>
      </w:pPr>
      <w:r w:rsidRPr="00C35D9C">
        <w:rPr>
          <w:rFonts w:eastAsia="SimSun"/>
          <w:i/>
          <w:iCs/>
          <w:sz w:val="22"/>
        </w:rPr>
        <w:t>Note 3:</w:t>
      </w:r>
      <w:r w:rsidRPr="00C35D9C">
        <w:rPr>
          <w:rFonts w:eastAsia="SimSun"/>
          <w:i/>
          <w:iCs/>
          <w:sz w:val="22"/>
        </w:rPr>
        <w:tab/>
        <w:t>For DAPS handover on a TDD band, a UE is not expected to receive in the downlink from source or target cell earlier than N</w:t>
      </w:r>
      <w:r w:rsidRPr="00C35D9C">
        <w:rPr>
          <w:rFonts w:eastAsia="SimSun"/>
          <w:i/>
          <w:iCs/>
          <w:sz w:val="22"/>
          <w:vertAlign w:val="subscript"/>
        </w:rPr>
        <w:t>TX-RX</w:t>
      </w:r>
      <w:r w:rsidRPr="00C35D9C">
        <w:rPr>
          <w:rFonts w:eastAsia="SimSun"/>
          <w:i/>
          <w:iCs/>
          <w:sz w:val="22"/>
        </w:rPr>
        <w:t xml:space="preserve"> after the end of the last transmitted uplink symbol toward source or target cell in the same TDD band where N</w:t>
      </w:r>
      <w:r w:rsidRPr="00C35D9C">
        <w:rPr>
          <w:rFonts w:eastAsia="SimSun"/>
          <w:i/>
          <w:iCs/>
          <w:sz w:val="22"/>
          <w:vertAlign w:val="subscript"/>
        </w:rPr>
        <w:t>TX-RX</w:t>
      </w:r>
      <w:r w:rsidRPr="00C35D9C">
        <w:rPr>
          <w:rFonts w:eastAsia="SimSun"/>
          <w:i/>
          <w:iCs/>
          <w:sz w:val="22"/>
        </w:rPr>
        <w:t>=25600Tc.</w:t>
      </w:r>
    </w:p>
    <w:p w14:paraId="41562AFB" w14:textId="21BBA6F8" w:rsidR="00070BF3" w:rsidRDefault="00070BF3" w:rsidP="00070BF3">
      <w:pPr>
        <w:adjustRightInd w:val="0"/>
        <w:snapToGrid w:val="0"/>
        <w:rPr>
          <w:rFonts w:eastAsia="SimSun"/>
          <w:i/>
          <w:iCs/>
          <w:sz w:val="22"/>
        </w:rPr>
      </w:pPr>
    </w:p>
    <w:p w14:paraId="37012C05" w14:textId="77777777" w:rsidR="00070BF3" w:rsidRPr="00C35D9C" w:rsidRDefault="00070BF3" w:rsidP="00070BF3">
      <w:pPr>
        <w:adjustRightInd w:val="0"/>
        <w:snapToGrid w:val="0"/>
        <w:rPr>
          <w:rFonts w:eastAsia="SimSun"/>
          <w:sz w:val="22"/>
        </w:rPr>
      </w:pPr>
    </w:p>
    <w:p w14:paraId="72190CA2" w14:textId="77777777" w:rsidR="00070BF3" w:rsidRPr="000A4435" w:rsidRDefault="00070BF3" w:rsidP="00070BF3">
      <w:pPr>
        <w:numPr>
          <w:ilvl w:val="0"/>
          <w:numId w:val="29"/>
        </w:numPr>
        <w:tabs>
          <w:tab w:val="num" w:pos="1440"/>
        </w:tabs>
        <w:adjustRightInd w:val="0"/>
        <w:snapToGrid w:val="0"/>
        <w:rPr>
          <w:rFonts w:eastAsia="SimSun"/>
          <w:sz w:val="22"/>
        </w:rPr>
      </w:pPr>
      <w:r w:rsidRPr="000A4435">
        <w:rPr>
          <w:rFonts w:eastAsia="SimSun"/>
          <w:sz w:val="22"/>
        </w:rPr>
        <w:t xml:space="preserve">Option 2: Add conditions for not expected to transmit / not expected to receive covering both source and target cell. Autonomous interruption is allowed if these conditions are not met: </w:t>
      </w:r>
    </w:p>
    <w:p w14:paraId="4606AA8C" w14:textId="77777777" w:rsidR="00070BF3" w:rsidRPr="000A4435" w:rsidRDefault="00070BF3" w:rsidP="00070BF3">
      <w:pPr>
        <w:numPr>
          <w:ilvl w:val="1"/>
          <w:numId w:val="29"/>
        </w:numPr>
        <w:adjustRightInd w:val="0"/>
        <w:snapToGrid w:val="0"/>
        <w:rPr>
          <w:rFonts w:eastAsia="SimSun"/>
          <w:sz w:val="22"/>
        </w:rPr>
      </w:pPr>
      <w:r w:rsidRPr="000A4435">
        <w:rPr>
          <w:rFonts w:eastAsia="SimSun"/>
          <w:i/>
          <w:iCs/>
          <w:sz w:val="22"/>
        </w:rPr>
        <w:t>Note 2:</w:t>
      </w:r>
      <w:r w:rsidRPr="000A4435">
        <w:rPr>
          <w:rFonts w:eastAsia="SimSun"/>
          <w:i/>
          <w:iCs/>
          <w:sz w:val="22"/>
        </w:rPr>
        <w:tab/>
        <w:t>For DAPS handover on a TDD band, a UE shall be capable to transmit in the uplink to source or target cell after N</w:t>
      </w:r>
      <w:r w:rsidRPr="000A4435">
        <w:rPr>
          <w:rFonts w:eastAsia="SimSun"/>
          <w:i/>
          <w:iCs/>
          <w:sz w:val="22"/>
          <w:vertAlign w:val="subscript"/>
        </w:rPr>
        <w:t xml:space="preserve">RX-TX </w:t>
      </w:r>
      <w:r w:rsidRPr="000A4435">
        <w:rPr>
          <w:rFonts w:eastAsia="SimSun"/>
          <w:i/>
          <w:iCs/>
          <w:sz w:val="22"/>
        </w:rPr>
        <w:t xml:space="preserve"> from the end of the last received downlink symbol from source or target cell in the same TDD-band where N</w:t>
      </w:r>
      <w:r w:rsidRPr="000A4435">
        <w:rPr>
          <w:rFonts w:eastAsia="SimSun"/>
          <w:i/>
          <w:iCs/>
          <w:sz w:val="22"/>
          <w:vertAlign w:val="subscript"/>
        </w:rPr>
        <w:t>RX-TX</w:t>
      </w:r>
      <w:r w:rsidRPr="000A4435">
        <w:rPr>
          <w:rFonts w:eastAsia="SimSun"/>
          <w:i/>
          <w:iCs/>
          <w:sz w:val="22"/>
        </w:rPr>
        <w:t>=25600Tc. When this condition is not met, the UE may perfrom autonomous interruption as shown in Table 6.1.3.2-2.</w:t>
      </w:r>
    </w:p>
    <w:p w14:paraId="08C994E7" w14:textId="77777777" w:rsidR="00070BF3" w:rsidRPr="00B904A2" w:rsidRDefault="00070BF3" w:rsidP="00070BF3">
      <w:pPr>
        <w:numPr>
          <w:ilvl w:val="1"/>
          <w:numId w:val="29"/>
        </w:numPr>
        <w:adjustRightInd w:val="0"/>
        <w:snapToGrid w:val="0"/>
        <w:rPr>
          <w:rFonts w:eastAsia="SimSun"/>
          <w:sz w:val="22"/>
        </w:rPr>
      </w:pPr>
      <w:r w:rsidRPr="000A4435">
        <w:rPr>
          <w:rFonts w:eastAsia="SimSun"/>
          <w:i/>
          <w:iCs/>
          <w:sz w:val="22"/>
        </w:rPr>
        <w:t>Note 3:</w:t>
      </w:r>
      <w:r w:rsidRPr="000A4435">
        <w:rPr>
          <w:rFonts w:eastAsia="SimSun"/>
          <w:i/>
          <w:iCs/>
          <w:sz w:val="22"/>
        </w:rPr>
        <w:tab/>
        <w:t>For DAPS handover on a TDD band, a UE is shall be capable to receive in the downlink from source or target cell after N</w:t>
      </w:r>
      <w:r w:rsidRPr="000A4435">
        <w:rPr>
          <w:rFonts w:eastAsia="SimSun"/>
          <w:i/>
          <w:iCs/>
          <w:sz w:val="22"/>
          <w:vertAlign w:val="subscript"/>
        </w:rPr>
        <w:t>TX-RX</w:t>
      </w:r>
      <w:r w:rsidRPr="000A4435">
        <w:rPr>
          <w:rFonts w:eastAsia="SimSun"/>
          <w:i/>
          <w:iCs/>
          <w:sz w:val="22"/>
        </w:rPr>
        <w:t xml:space="preserve"> after the end of the last transmitted uplink symbol towards source or target cell in the same TDD-band where N</w:t>
      </w:r>
      <w:r w:rsidRPr="000A4435">
        <w:rPr>
          <w:rFonts w:eastAsia="SimSun"/>
          <w:i/>
          <w:iCs/>
          <w:sz w:val="22"/>
          <w:vertAlign w:val="subscript"/>
        </w:rPr>
        <w:t>TX-RX</w:t>
      </w:r>
      <w:r w:rsidRPr="000A4435">
        <w:rPr>
          <w:rFonts w:eastAsia="SimSun"/>
          <w:i/>
          <w:iCs/>
          <w:sz w:val="22"/>
        </w:rPr>
        <w:t>=25600Tc. When this condition is not met, the UE mau perfrom autonomous interruption as shown in table 6.1.3.2-3.</w:t>
      </w:r>
    </w:p>
    <w:p w14:paraId="35B2A39E" w14:textId="77777777" w:rsidR="00F80D04" w:rsidRPr="00405C30" w:rsidRDefault="00F80D04" w:rsidP="00F80D04">
      <w:pPr>
        <w:rPr>
          <w:iCs/>
        </w:rPr>
      </w:pPr>
    </w:p>
    <w:p w14:paraId="6431200E" w14:textId="77777777" w:rsidR="00070BF3" w:rsidRPr="00A978B8" w:rsidRDefault="00070BF3" w:rsidP="00070BF3">
      <w:pPr>
        <w:tabs>
          <w:tab w:val="num" w:pos="1440"/>
        </w:tabs>
        <w:adjustRightInd w:val="0"/>
        <w:snapToGrid w:val="0"/>
        <w:jc w:val="center"/>
        <w:rPr>
          <w:rFonts w:eastAsia="SimSun"/>
          <w:b/>
          <w:i/>
        </w:rPr>
      </w:pPr>
      <w:r w:rsidRPr="00A978B8">
        <w:rPr>
          <w:rFonts w:eastAsia="SimSun"/>
          <w:b/>
          <w:i/>
        </w:rPr>
        <w:t>Table  6.1.3.2-2: Autonomous interruptions related to DL to UL switching for syncrounous TDD DAPS handover in the same band</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1"/>
        <w:gridCol w:w="4800"/>
      </w:tblGrid>
      <w:tr w:rsidR="00070BF3" w:rsidRPr="00A978B8" w14:paraId="10017B87" w14:textId="77777777" w:rsidTr="00F80D29">
        <w:trPr>
          <w:trHeight w:val="269"/>
          <w:jc w:val="center"/>
        </w:trPr>
        <w:tc>
          <w:tcPr>
            <w:tcW w:w="4211" w:type="dxa"/>
            <w:shd w:val="clear" w:color="auto" w:fill="auto"/>
            <w:tcMar>
              <w:top w:w="15" w:type="dxa"/>
              <w:left w:w="108" w:type="dxa"/>
              <w:bottom w:w="0" w:type="dxa"/>
              <w:right w:w="108" w:type="dxa"/>
            </w:tcMar>
            <w:hideMark/>
          </w:tcPr>
          <w:p w14:paraId="4BA79CD1" w14:textId="77777777" w:rsidR="00070BF3" w:rsidRPr="00A978B8" w:rsidRDefault="00070BF3" w:rsidP="00F80D29">
            <w:pPr>
              <w:tabs>
                <w:tab w:val="num" w:pos="1440"/>
              </w:tabs>
              <w:adjustRightInd w:val="0"/>
              <w:snapToGrid w:val="0"/>
              <w:rPr>
                <w:rFonts w:eastAsia="SimSun"/>
                <w:i/>
              </w:rPr>
            </w:pPr>
            <w:r w:rsidRPr="00A978B8">
              <w:rPr>
                <w:rFonts w:eastAsia="SimSun"/>
                <w:b/>
                <w:bCs/>
                <w:i/>
              </w:rPr>
              <w:t>Scenario</w:t>
            </w:r>
          </w:p>
        </w:tc>
        <w:tc>
          <w:tcPr>
            <w:tcW w:w="4800" w:type="dxa"/>
            <w:shd w:val="clear" w:color="auto" w:fill="auto"/>
            <w:tcMar>
              <w:top w:w="15" w:type="dxa"/>
              <w:left w:w="108" w:type="dxa"/>
              <w:bottom w:w="0" w:type="dxa"/>
              <w:right w:w="108" w:type="dxa"/>
            </w:tcMar>
            <w:hideMark/>
          </w:tcPr>
          <w:p w14:paraId="7837CEB2" w14:textId="77777777" w:rsidR="00070BF3" w:rsidRPr="00A978B8" w:rsidRDefault="00070BF3" w:rsidP="00F80D29">
            <w:pPr>
              <w:tabs>
                <w:tab w:val="num" w:pos="1440"/>
              </w:tabs>
              <w:adjustRightInd w:val="0"/>
              <w:snapToGrid w:val="0"/>
              <w:rPr>
                <w:rFonts w:eastAsia="SimSun"/>
                <w:i/>
              </w:rPr>
            </w:pPr>
            <w:r w:rsidRPr="00A978B8">
              <w:rPr>
                <w:rFonts w:eastAsia="SimSun"/>
                <w:b/>
                <w:bCs/>
                <w:i/>
              </w:rPr>
              <w:t>Allowed interruption</w:t>
            </w:r>
          </w:p>
        </w:tc>
      </w:tr>
      <w:tr w:rsidR="00070BF3" w:rsidRPr="00A978B8" w14:paraId="447BEFF5" w14:textId="77777777" w:rsidTr="00F80D29">
        <w:trPr>
          <w:trHeight w:val="537"/>
          <w:jc w:val="center"/>
        </w:trPr>
        <w:tc>
          <w:tcPr>
            <w:tcW w:w="4211" w:type="dxa"/>
            <w:shd w:val="clear" w:color="auto" w:fill="auto"/>
            <w:tcMar>
              <w:top w:w="15" w:type="dxa"/>
              <w:left w:w="108" w:type="dxa"/>
              <w:bottom w:w="0" w:type="dxa"/>
              <w:right w:w="108" w:type="dxa"/>
            </w:tcMar>
            <w:hideMark/>
          </w:tcPr>
          <w:p w14:paraId="23EC9D12" w14:textId="77777777" w:rsidR="00070BF3" w:rsidRPr="00A978B8" w:rsidRDefault="00070BF3" w:rsidP="00F80D29">
            <w:pPr>
              <w:tabs>
                <w:tab w:val="num" w:pos="1440"/>
              </w:tabs>
              <w:adjustRightInd w:val="0"/>
              <w:snapToGrid w:val="0"/>
              <w:rPr>
                <w:rFonts w:eastAsia="SimSun"/>
                <w:i/>
              </w:rPr>
            </w:pPr>
            <w:r w:rsidRPr="00A978B8">
              <w:rPr>
                <w:rFonts w:eastAsia="SimSun"/>
                <w:b/>
                <w:bCs/>
                <w:i/>
              </w:rPr>
              <w:t>Target cell earlier than source cell</w:t>
            </w:r>
            <w:r w:rsidRPr="00A978B8">
              <w:rPr>
                <w:rFonts w:eastAsia="SimSun"/>
                <w:b/>
                <w:bCs/>
                <w:i/>
                <w:vertAlign w:val="superscript"/>
              </w:rPr>
              <w:t>Note 1</w:t>
            </w:r>
            <w:r w:rsidRPr="00A978B8">
              <w:rPr>
                <w:rFonts w:eastAsia="SimSun"/>
                <w:b/>
                <w:bCs/>
                <w:i/>
              </w:rPr>
              <w:t>, prior to start of random access</w:t>
            </w:r>
          </w:p>
        </w:tc>
        <w:tc>
          <w:tcPr>
            <w:tcW w:w="4800" w:type="dxa"/>
            <w:shd w:val="clear" w:color="auto" w:fill="auto"/>
            <w:tcMar>
              <w:top w:w="15" w:type="dxa"/>
              <w:left w:w="108" w:type="dxa"/>
              <w:bottom w:w="0" w:type="dxa"/>
              <w:right w:w="108" w:type="dxa"/>
            </w:tcMar>
            <w:hideMark/>
          </w:tcPr>
          <w:p w14:paraId="475289C4" w14:textId="77777777" w:rsidR="00070BF3" w:rsidRPr="00A978B8" w:rsidRDefault="00070BF3" w:rsidP="00F80D29">
            <w:pPr>
              <w:tabs>
                <w:tab w:val="num" w:pos="1440"/>
              </w:tabs>
              <w:adjustRightInd w:val="0"/>
              <w:snapToGrid w:val="0"/>
              <w:rPr>
                <w:rFonts w:eastAsia="SimSun"/>
                <w:i/>
              </w:rPr>
            </w:pPr>
            <w:r w:rsidRPr="00A978B8">
              <w:rPr>
                <w:rFonts w:eastAsia="SimSun"/>
                <w:i/>
              </w:rPr>
              <w:t xml:space="preserve">Not applicable </w:t>
            </w:r>
          </w:p>
        </w:tc>
      </w:tr>
      <w:tr w:rsidR="00070BF3" w:rsidRPr="00A978B8" w14:paraId="0617E3B3" w14:textId="77777777" w:rsidTr="00F80D29">
        <w:trPr>
          <w:trHeight w:val="537"/>
          <w:jc w:val="center"/>
        </w:trPr>
        <w:tc>
          <w:tcPr>
            <w:tcW w:w="4211" w:type="dxa"/>
            <w:shd w:val="clear" w:color="auto" w:fill="auto"/>
            <w:tcMar>
              <w:top w:w="15" w:type="dxa"/>
              <w:left w:w="108" w:type="dxa"/>
              <w:bottom w:w="0" w:type="dxa"/>
              <w:right w:w="108" w:type="dxa"/>
            </w:tcMar>
            <w:hideMark/>
          </w:tcPr>
          <w:p w14:paraId="61B155FB"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later than source cell </w:t>
            </w:r>
            <w:r w:rsidRPr="00A978B8">
              <w:rPr>
                <w:rFonts w:eastAsia="SimSun"/>
                <w:b/>
                <w:bCs/>
                <w:i/>
                <w:vertAlign w:val="superscript"/>
              </w:rPr>
              <w:t>Note 1</w:t>
            </w:r>
            <w:r w:rsidRPr="00A978B8">
              <w:rPr>
                <w:rFonts w:eastAsia="SimSun"/>
                <w:b/>
                <w:bCs/>
                <w:i/>
              </w:rPr>
              <w:t>, prior to start of random access</w:t>
            </w:r>
          </w:p>
        </w:tc>
        <w:tc>
          <w:tcPr>
            <w:tcW w:w="4800" w:type="dxa"/>
            <w:shd w:val="clear" w:color="auto" w:fill="auto"/>
            <w:tcMar>
              <w:top w:w="15" w:type="dxa"/>
              <w:left w:w="108" w:type="dxa"/>
              <w:bottom w:w="0" w:type="dxa"/>
              <w:right w:w="108" w:type="dxa"/>
            </w:tcMar>
            <w:hideMark/>
          </w:tcPr>
          <w:p w14:paraId="6B3C5F10"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stop receiving the target DL up to 25600 Tc prior to the start of the source UL</w:t>
            </w:r>
          </w:p>
        </w:tc>
      </w:tr>
      <w:tr w:rsidR="00070BF3" w:rsidRPr="00A978B8" w14:paraId="76D1AA47" w14:textId="77777777" w:rsidTr="00F80D29">
        <w:trPr>
          <w:trHeight w:val="537"/>
          <w:jc w:val="center"/>
        </w:trPr>
        <w:tc>
          <w:tcPr>
            <w:tcW w:w="4211" w:type="dxa"/>
            <w:shd w:val="clear" w:color="auto" w:fill="auto"/>
            <w:tcMar>
              <w:top w:w="15" w:type="dxa"/>
              <w:left w:w="108" w:type="dxa"/>
              <w:bottom w:w="0" w:type="dxa"/>
              <w:right w:w="108" w:type="dxa"/>
            </w:tcMar>
            <w:hideMark/>
          </w:tcPr>
          <w:p w14:paraId="5D86F94E"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earlier than source cell </w:t>
            </w:r>
            <w:r w:rsidRPr="00A978B8">
              <w:rPr>
                <w:rFonts w:eastAsia="SimSun"/>
                <w:b/>
                <w:bCs/>
                <w:i/>
                <w:vertAlign w:val="superscript"/>
              </w:rPr>
              <w:t>Note 1</w:t>
            </w:r>
            <w:r w:rsidRPr="00A978B8">
              <w:rPr>
                <w:rFonts w:eastAsia="SimSun"/>
                <w:b/>
                <w:bCs/>
                <w:i/>
              </w:rPr>
              <w:t>, after start of random access</w:t>
            </w:r>
          </w:p>
        </w:tc>
        <w:tc>
          <w:tcPr>
            <w:tcW w:w="4800" w:type="dxa"/>
            <w:shd w:val="clear" w:color="auto" w:fill="auto"/>
            <w:tcMar>
              <w:top w:w="15" w:type="dxa"/>
              <w:left w:w="108" w:type="dxa"/>
              <w:bottom w:w="0" w:type="dxa"/>
              <w:right w:w="108" w:type="dxa"/>
            </w:tcMar>
            <w:hideMark/>
          </w:tcPr>
          <w:p w14:paraId="1E1716C8"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stop receiving the source DL up to 25600 Tc prior to the start of the target UL</w:t>
            </w:r>
          </w:p>
        </w:tc>
      </w:tr>
      <w:tr w:rsidR="00070BF3" w:rsidRPr="00A978B8" w14:paraId="4DCEBEAB" w14:textId="77777777" w:rsidTr="00F80D29">
        <w:trPr>
          <w:trHeight w:val="537"/>
          <w:jc w:val="center"/>
        </w:trPr>
        <w:tc>
          <w:tcPr>
            <w:tcW w:w="4211" w:type="dxa"/>
            <w:shd w:val="clear" w:color="auto" w:fill="auto"/>
            <w:tcMar>
              <w:top w:w="15" w:type="dxa"/>
              <w:left w:w="108" w:type="dxa"/>
              <w:bottom w:w="0" w:type="dxa"/>
              <w:right w:w="108" w:type="dxa"/>
            </w:tcMar>
            <w:hideMark/>
          </w:tcPr>
          <w:p w14:paraId="647E6BC3"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later than source cell </w:t>
            </w:r>
            <w:r w:rsidRPr="00A978B8">
              <w:rPr>
                <w:rFonts w:eastAsia="SimSun"/>
                <w:b/>
                <w:bCs/>
                <w:i/>
                <w:vertAlign w:val="superscript"/>
              </w:rPr>
              <w:t>Note 1</w:t>
            </w:r>
            <w:r w:rsidRPr="00A978B8">
              <w:rPr>
                <w:rFonts w:eastAsia="SimSun"/>
                <w:b/>
                <w:bCs/>
                <w:i/>
              </w:rPr>
              <w:t>, after start of random access</w:t>
            </w:r>
          </w:p>
        </w:tc>
        <w:tc>
          <w:tcPr>
            <w:tcW w:w="4800" w:type="dxa"/>
            <w:shd w:val="clear" w:color="auto" w:fill="auto"/>
            <w:tcMar>
              <w:top w:w="15" w:type="dxa"/>
              <w:left w:w="108" w:type="dxa"/>
              <w:bottom w:w="0" w:type="dxa"/>
              <w:right w:w="108" w:type="dxa"/>
            </w:tcMar>
            <w:hideMark/>
          </w:tcPr>
          <w:p w14:paraId="60F90F59"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start transmitting the source UL up to 25600 Tc after the start of the source DL</w:t>
            </w:r>
          </w:p>
        </w:tc>
      </w:tr>
      <w:tr w:rsidR="00070BF3" w:rsidRPr="00A978B8" w14:paraId="2C4FF44C" w14:textId="77777777" w:rsidTr="00F80D29">
        <w:trPr>
          <w:trHeight w:val="144"/>
          <w:jc w:val="center"/>
        </w:trPr>
        <w:tc>
          <w:tcPr>
            <w:tcW w:w="9011" w:type="dxa"/>
            <w:gridSpan w:val="2"/>
            <w:shd w:val="clear" w:color="auto" w:fill="auto"/>
            <w:tcMar>
              <w:top w:w="15" w:type="dxa"/>
              <w:left w:w="108" w:type="dxa"/>
              <w:bottom w:w="0" w:type="dxa"/>
              <w:right w:w="108" w:type="dxa"/>
            </w:tcMar>
            <w:hideMark/>
          </w:tcPr>
          <w:p w14:paraId="0F759132" w14:textId="77777777" w:rsidR="00070BF3" w:rsidRPr="00A978B8" w:rsidRDefault="00070BF3" w:rsidP="00F80D29">
            <w:pPr>
              <w:tabs>
                <w:tab w:val="num" w:pos="1440"/>
              </w:tabs>
              <w:adjustRightInd w:val="0"/>
              <w:snapToGrid w:val="0"/>
              <w:rPr>
                <w:rFonts w:eastAsia="SimSun"/>
                <w:i/>
              </w:rPr>
            </w:pPr>
            <w:r w:rsidRPr="00A978B8">
              <w:rPr>
                <w:rFonts w:eastAsia="SimSun"/>
                <w:b/>
                <w:bCs/>
                <w:i/>
              </w:rPr>
              <w:t>Note 1: As observed by UE at antenna connector</w:t>
            </w:r>
          </w:p>
        </w:tc>
      </w:tr>
    </w:tbl>
    <w:p w14:paraId="125BC5E1" w14:textId="77777777" w:rsidR="00070BF3" w:rsidRDefault="00070BF3" w:rsidP="00070BF3">
      <w:pPr>
        <w:tabs>
          <w:tab w:val="num" w:pos="1440"/>
        </w:tabs>
        <w:adjustRightInd w:val="0"/>
        <w:snapToGrid w:val="0"/>
        <w:rPr>
          <w:rFonts w:eastAsia="SimSun"/>
          <w:sz w:val="22"/>
        </w:rPr>
      </w:pPr>
    </w:p>
    <w:p w14:paraId="65C2FA0A" w14:textId="77777777" w:rsidR="00070BF3" w:rsidRPr="00A978B8" w:rsidRDefault="00070BF3" w:rsidP="00070BF3">
      <w:pPr>
        <w:tabs>
          <w:tab w:val="num" w:pos="1440"/>
        </w:tabs>
        <w:adjustRightInd w:val="0"/>
        <w:snapToGrid w:val="0"/>
        <w:jc w:val="center"/>
        <w:rPr>
          <w:rFonts w:eastAsia="SimSun"/>
          <w:b/>
          <w:i/>
        </w:rPr>
      </w:pPr>
      <w:r w:rsidRPr="00A978B8">
        <w:rPr>
          <w:rFonts w:eastAsia="SimSun"/>
          <w:b/>
          <w:i/>
        </w:rPr>
        <w:t>Table  6.1.3.2-3: Autonomous interruptions related to UL to DL switching for syncrounous TDD DAPS handover in the same band</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1"/>
        <w:gridCol w:w="4800"/>
      </w:tblGrid>
      <w:tr w:rsidR="00070BF3" w:rsidRPr="00A978B8" w14:paraId="3DB70ACB" w14:textId="77777777" w:rsidTr="00F80D29">
        <w:trPr>
          <w:trHeight w:val="334"/>
          <w:jc w:val="center"/>
        </w:trPr>
        <w:tc>
          <w:tcPr>
            <w:tcW w:w="4211" w:type="dxa"/>
            <w:shd w:val="clear" w:color="auto" w:fill="auto"/>
            <w:tcMar>
              <w:top w:w="15" w:type="dxa"/>
              <w:left w:w="108" w:type="dxa"/>
              <w:bottom w:w="0" w:type="dxa"/>
              <w:right w:w="108" w:type="dxa"/>
            </w:tcMar>
            <w:hideMark/>
          </w:tcPr>
          <w:p w14:paraId="03FF3F68" w14:textId="77777777" w:rsidR="00070BF3" w:rsidRPr="00A978B8" w:rsidRDefault="00070BF3" w:rsidP="00F80D29">
            <w:pPr>
              <w:tabs>
                <w:tab w:val="num" w:pos="1440"/>
              </w:tabs>
              <w:adjustRightInd w:val="0"/>
              <w:snapToGrid w:val="0"/>
              <w:rPr>
                <w:rFonts w:eastAsia="SimSun"/>
                <w:i/>
              </w:rPr>
            </w:pPr>
            <w:r w:rsidRPr="00A978B8">
              <w:rPr>
                <w:rFonts w:eastAsia="SimSun"/>
                <w:b/>
                <w:bCs/>
                <w:i/>
              </w:rPr>
              <w:t>Scenario</w:t>
            </w:r>
          </w:p>
        </w:tc>
        <w:tc>
          <w:tcPr>
            <w:tcW w:w="4800" w:type="dxa"/>
            <w:shd w:val="clear" w:color="auto" w:fill="auto"/>
            <w:tcMar>
              <w:top w:w="15" w:type="dxa"/>
              <w:left w:w="108" w:type="dxa"/>
              <w:bottom w:w="0" w:type="dxa"/>
              <w:right w:w="108" w:type="dxa"/>
            </w:tcMar>
            <w:hideMark/>
          </w:tcPr>
          <w:p w14:paraId="7230303A" w14:textId="77777777" w:rsidR="00070BF3" w:rsidRPr="00A978B8" w:rsidRDefault="00070BF3" w:rsidP="00F80D29">
            <w:pPr>
              <w:tabs>
                <w:tab w:val="num" w:pos="1440"/>
              </w:tabs>
              <w:adjustRightInd w:val="0"/>
              <w:snapToGrid w:val="0"/>
              <w:rPr>
                <w:rFonts w:eastAsia="SimSun"/>
                <w:i/>
              </w:rPr>
            </w:pPr>
            <w:r w:rsidRPr="00A978B8">
              <w:rPr>
                <w:rFonts w:eastAsia="SimSun"/>
                <w:b/>
                <w:bCs/>
                <w:i/>
              </w:rPr>
              <w:t>Allowed interruption</w:t>
            </w:r>
          </w:p>
        </w:tc>
      </w:tr>
      <w:tr w:rsidR="00070BF3" w:rsidRPr="00A978B8" w14:paraId="6249FF07" w14:textId="77777777" w:rsidTr="00F80D29">
        <w:trPr>
          <w:trHeight w:val="459"/>
          <w:jc w:val="center"/>
        </w:trPr>
        <w:tc>
          <w:tcPr>
            <w:tcW w:w="4211" w:type="dxa"/>
            <w:shd w:val="clear" w:color="auto" w:fill="auto"/>
            <w:tcMar>
              <w:top w:w="15" w:type="dxa"/>
              <w:left w:w="108" w:type="dxa"/>
              <w:bottom w:w="0" w:type="dxa"/>
              <w:right w:w="108" w:type="dxa"/>
            </w:tcMar>
            <w:hideMark/>
          </w:tcPr>
          <w:p w14:paraId="3225F2FA"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earlier than source cell </w:t>
            </w:r>
            <w:r w:rsidRPr="00A978B8">
              <w:rPr>
                <w:rFonts w:eastAsia="SimSun"/>
                <w:b/>
                <w:bCs/>
                <w:i/>
                <w:vertAlign w:val="superscript"/>
              </w:rPr>
              <w:t>Note 1</w:t>
            </w:r>
            <w:r w:rsidRPr="00A978B8">
              <w:rPr>
                <w:rFonts w:eastAsia="SimSun"/>
                <w:b/>
                <w:bCs/>
                <w:i/>
              </w:rPr>
              <w:t>, prior to start of random access</w:t>
            </w:r>
          </w:p>
        </w:tc>
        <w:tc>
          <w:tcPr>
            <w:tcW w:w="4800" w:type="dxa"/>
            <w:shd w:val="clear" w:color="auto" w:fill="auto"/>
            <w:tcMar>
              <w:top w:w="15" w:type="dxa"/>
              <w:left w:w="108" w:type="dxa"/>
              <w:bottom w:w="0" w:type="dxa"/>
              <w:right w:w="108" w:type="dxa"/>
            </w:tcMar>
            <w:hideMark/>
          </w:tcPr>
          <w:p w14:paraId="74E72381"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start receiving the target DL up to 25600 Tc after the end of the source UL</w:t>
            </w:r>
          </w:p>
        </w:tc>
      </w:tr>
      <w:tr w:rsidR="00070BF3" w:rsidRPr="00A978B8" w14:paraId="0977A68C" w14:textId="77777777" w:rsidTr="00F80D29">
        <w:trPr>
          <w:trHeight w:val="317"/>
          <w:jc w:val="center"/>
        </w:trPr>
        <w:tc>
          <w:tcPr>
            <w:tcW w:w="4211" w:type="dxa"/>
            <w:shd w:val="clear" w:color="auto" w:fill="auto"/>
            <w:tcMar>
              <w:top w:w="15" w:type="dxa"/>
              <w:left w:w="108" w:type="dxa"/>
              <w:bottom w:w="0" w:type="dxa"/>
              <w:right w:w="108" w:type="dxa"/>
            </w:tcMar>
            <w:hideMark/>
          </w:tcPr>
          <w:p w14:paraId="4BC9906D"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later than source cell </w:t>
            </w:r>
            <w:r w:rsidRPr="00A978B8">
              <w:rPr>
                <w:rFonts w:eastAsia="SimSun"/>
                <w:b/>
                <w:bCs/>
                <w:i/>
                <w:vertAlign w:val="superscript"/>
              </w:rPr>
              <w:t>Note 1</w:t>
            </w:r>
            <w:r w:rsidRPr="00A978B8">
              <w:rPr>
                <w:rFonts w:eastAsia="SimSun"/>
                <w:b/>
                <w:bCs/>
                <w:i/>
              </w:rPr>
              <w:t xml:space="preserve"> prior to start of random access</w:t>
            </w:r>
          </w:p>
        </w:tc>
        <w:tc>
          <w:tcPr>
            <w:tcW w:w="4800" w:type="dxa"/>
            <w:shd w:val="clear" w:color="auto" w:fill="auto"/>
            <w:tcMar>
              <w:top w:w="15" w:type="dxa"/>
              <w:left w:w="108" w:type="dxa"/>
              <w:bottom w:w="0" w:type="dxa"/>
              <w:right w:w="108" w:type="dxa"/>
            </w:tcMar>
            <w:hideMark/>
          </w:tcPr>
          <w:p w14:paraId="0EB67A1F" w14:textId="77777777" w:rsidR="00070BF3" w:rsidRPr="00A978B8" w:rsidRDefault="00070BF3" w:rsidP="00F80D29">
            <w:pPr>
              <w:tabs>
                <w:tab w:val="num" w:pos="1440"/>
              </w:tabs>
              <w:adjustRightInd w:val="0"/>
              <w:snapToGrid w:val="0"/>
              <w:rPr>
                <w:rFonts w:eastAsia="SimSun"/>
                <w:i/>
              </w:rPr>
            </w:pPr>
            <w:r w:rsidRPr="00A978B8">
              <w:rPr>
                <w:rFonts w:eastAsia="SimSun"/>
                <w:i/>
              </w:rPr>
              <w:t>Not applicable</w:t>
            </w:r>
          </w:p>
        </w:tc>
      </w:tr>
      <w:tr w:rsidR="00070BF3" w:rsidRPr="00A978B8" w14:paraId="5FFCADEF" w14:textId="77777777" w:rsidTr="00F80D29">
        <w:trPr>
          <w:trHeight w:val="340"/>
          <w:jc w:val="center"/>
        </w:trPr>
        <w:tc>
          <w:tcPr>
            <w:tcW w:w="4211" w:type="dxa"/>
            <w:shd w:val="clear" w:color="auto" w:fill="auto"/>
            <w:tcMar>
              <w:top w:w="15" w:type="dxa"/>
              <w:left w:w="108" w:type="dxa"/>
              <w:bottom w:w="0" w:type="dxa"/>
              <w:right w:w="108" w:type="dxa"/>
            </w:tcMar>
            <w:hideMark/>
          </w:tcPr>
          <w:p w14:paraId="4E3CED93"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earlier than source cell </w:t>
            </w:r>
            <w:r w:rsidRPr="00A978B8">
              <w:rPr>
                <w:rFonts w:eastAsia="SimSun"/>
                <w:b/>
                <w:bCs/>
                <w:i/>
                <w:vertAlign w:val="superscript"/>
              </w:rPr>
              <w:t>Note 1</w:t>
            </w:r>
            <w:r w:rsidRPr="00A978B8">
              <w:rPr>
                <w:rFonts w:eastAsia="SimSun"/>
                <w:b/>
                <w:bCs/>
                <w:i/>
              </w:rPr>
              <w:t>, after start of random access</w:t>
            </w:r>
          </w:p>
        </w:tc>
        <w:tc>
          <w:tcPr>
            <w:tcW w:w="4800" w:type="dxa"/>
            <w:shd w:val="clear" w:color="auto" w:fill="auto"/>
            <w:tcMar>
              <w:top w:w="15" w:type="dxa"/>
              <w:left w:w="108" w:type="dxa"/>
              <w:bottom w:w="0" w:type="dxa"/>
              <w:right w:w="108" w:type="dxa"/>
            </w:tcMar>
            <w:hideMark/>
          </w:tcPr>
          <w:p w14:paraId="1272FA65"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stop transmissions of the source UL up to 25600 Tc prior to the start of target DL reception.</w:t>
            </w:r>
          </w:p>
        </w:tc>
      </w:tr>
      <w:tr w:rsidR="00070BF3" w:rsidRPr="00A978B8" w14:paraId="36E33C34" w14:textId="77777777" w:rsidTr="00F80D29">
        <w:trPr>
          <w:trHeight w:val="422"/>
          <w:jc w:val="center"/>
        </w:trPr>
        <w:tc>
          <w:tcPr>
            <w:tcW w:w="4211" w:type="dxa"/>
            <w:shd w:val="clear" w:color="auto" w:fill="auto"/>
            <w:tcMar>
              <w:top w:w="15" w:type="dxa"/>
              <w:left w:w="108" w:type="dxa"/>
              <w:bottom w:w="0" w:type="dxa"/>
              <w:right w:w="108" w:type="dxa"/>
            </w:tcMar>
            <w:hideMark/>
          </w:tcPr>
          <w:p w14:paraId="7BA9A155"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later than source cell </w:t>
            </w:r>
            <w:r w:rsidRPr="00A978B8">
              <w:rPr>
                <w:rFonts w:eastAsia="SimSun"/>
                <w:b/>
                <w:bCs/>
                <w:i/>
                <w:vertAlign w:val="superscript"/>
              </w:rPr>
              <w:t>Note 1</w:t>
            </w:r>
            <w:r w:rsidRPr="00A978B8">
              <w:rPr>
                <w:rFonts w:eastAsia="SimSun"/>
                <w:b/>
                <w:bCs/>
                <w:i/>
              </w:rPr>
              <w:t>, after start of random access</w:t>
            </w:r>
          </w:p>
        </w:tc>
        <w:tc>
          <w:tcPr>
            <w:tcW w:w="4800" w:type="dxa"/>
            <w:shd w:val="clear" w:color="auto" w:fill="auto"/>
            <w:tcMar>
              <w:top w:w="15" w:type="dxa"/>
              <w:left w:w="108" w:type="dxa"/>
              <w:bottom w:w="0" w:type="dxa"/>
              <w:right w:w="108" w:type="dxa"/>
            </w:tcMar>
            <w:hideMark/>
          </w:tcPr>
          <w:p w14:paraId="359F2F38"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start receiving the source DL up to 25600 Tc after the end of the target UL</w:t>
            </w:r>
          </w:p>
        </w:tc>
      </w:tr>
      <w:tr w:rsidR="00070BF3" w:rsidRPr="00A978B8" w14:paraId="214C2C65" w14:textId="77777777" w:rsidTr="00F80D29">
        <w:trPr>
          <w:trHeight w:val="217"/>
          <w:jc w:val="center"/>
        </w:trPr>
        <w:tc>
          <w:tcPr>
            <w:tcW w:w="9011" w:type="dxa"/>
            <w:gridSpan w:val="2"/>
            <w:shd w:val="clear" w:color="auto" w:fill="auto"/>
            <w:tcMar>
              <w:top w:w="15" w:type="dxa"/>
              <w:left w:w="108" w:type="dxa"/>
              <w:bottom w:w="0" w:type="dxa"/>
              <w:right w:w="108" w:type="dxa"/>
            </w:tcMar>
            <w:hideMark/>
          </w:tcPr>
          <w:p w14:paraId="46896DF5" w14:textId="77777777" w:rsidR="00070BF3" w:rsidRPr="00A978B8" w:rsidRDefault="00070BF3" w:rsidP="00F80D29">
            <w:pPr>
              <w:tabs>
                <w:tab w:val="num" w:pos="1440"/>
              </w:tabs>
              <w:adjustRightInd w:val="0"/>
              <w:snapToGrid w:val="0"/>
              <w:rPr>
                <w:rFonts w:eastAsia="SimSun"/>
                <w:i/>
              </w:rPr>
            </w:pPr>
            <w:r w:rsidRPr="00A978B8">
              <w:rPr>
                <w:rFonts w:eastAsia="SimSun"/>
                <w:b/>
                <w:bCs/>
                <w:i/>
              </w:rPr>
              <w:t>Note 1: As observed by UE at antenna connector</w:t>
            </w:r>
          </w:p>
        </w:tc>
      </w:tr>
    </w:tbl>
    <w:p w14:paraId="213BB8D8" w14:textId="77777777" w:rsidR="00F80D04" w:rsidRPr="00070BF3" w:rsidRDefault="00F80D04" w:rsidP="00F80D04">
      <w:pPr>
        <w:rPr>
          <w:iCs/>
        </w:rPr>
      </w:pPr>
    </w:p>
    <w:p w14:paraId="0D08906E" w14:textId="77777777" w:rsidR="00F80D04" w:rsidRPr="00405C30" w:rsidRDefault="00F80D04" w:rsidP="00F80D04"/>
    <w:p w14:paraId="1C9984FC" w14:textId="77777777" w:rsidR="00F80D04" w:rsidRPr="003E3675" w:rsidRDefault="00F80D04" w:rsidP="00F80D04">
      <w:pPr>
        <w:pStyle w:val="Heading2"/>
        <w:rPr>
          <w:lang w:val="en-US"/>
        </w:rPr>
      </w:pPr>
      <w:r w:rsidRPr="003E3675">
        <w:rPr>
          <w:lang w:val="en-US"/>
        </w:rPr>
        <w:t xml:space="preserve">Companies views’ collection for 1st round </w:t>
      </w:r>
    </w:p>
    <w:p w14:paraId="488F73CA" w14:textId="77777777" w:rsidR="00F80D04" w:rsidRDefault="00F80D04" w:rsidP="00F80D04">
      <w:pPr>
        <w:pStyle w:val="Heading3"/>
        <w:rPr>
          <w:sz w:val="24"/>
          <w:szCs w:val="16"/>
          <w:lang w:val="en-US"/>
        </w:rPr>
      </w:pPr>
      <w:r w:rsidRPr="003E3675">
        <w:rPr>
          <w:sz w:val="24"/>
          <w:szCs w:val="16"/>
          <w:lang w:val="en-US"/>
        </w:rPr>
        <w:t xml:space="preserve">Open issues </w:t>
      </w:r>
    </w:p>
    <w:p w14:paraId="4259E7B8" w14:textId="77777777" w:rsidR="00F80D04" w:rsidRPr="00AB3E4B" w:rsidRDefault="00F80D04" w:rsidP="00F80D04">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p w14:paraId="0E1B67CC" w14:textId="77777777" w:rsidR="00F80D04" w:rsidRDefault="00F80D04" w:rsidP="00F80D04">
      <w:pPr>
        <w:rPr>
          <w:color w:val="0070C0"/>
        </w:rPr>
      </w:pPr>
      <w:r w:rsidRPr="003E3675">
        <w:rPr>
          <w:color w:val="0070C0"/>
        </w:rPr>
        <w:t xml:space="preserve"> </w:t>
      </w:r>
    </w:p>
    <w:p w14:paraId="42AD2006" w14:textId="1F39A0C1" w:rsidR="00070BF3" w:rsidRPr="00070BF3" w:rsidRDefault="00070BF3" w:rsidP="00070BF3">
      <w:pPr>
        <w:rPr>
          <w:b/>
          <w:bCs/>
          <w:i/>
          <w:iCs/>
          <w:u w:val="single"/>
        </w:rPr>
      </w:pPr>
      <w:r w:rsidRPr="004237F6">
        <w:rPr>
          <w:b/>
          <w:bCs/>
          <w:i/>
          <w:iCs/>
          <w:u w:val="single"/>
        </w:rPr>
        <w:t xml:space="preserve">Issue </w:t>
      </w:r>
      <w:r w:rsidR="00B22D1C">
        <w:rPr>
          <w:b/>
          <w:bCs/>
          <w:i/>
          <w:iCs/>
          <w:u w:val="single"/>
        </w:rPr>
        <w:t>3</w:t>
      </w:r>
      <w:r w:rsidRPr="004237F6">
        <w:rPr>
          <w:b/>
          <w:bCs/>
          <w:i/>
          <w:iCs/>
          <w:u w:val="single"/>
        </w:rPr>
        <w:t xml:space="preserve">-1: </w:t>
      </w:r>
      <w:r w:rsidRPr="00070BF3">
        <w:rPr>
          <w:b/>
          <w:bCs/>
          <w:i/>
          <w:iCs/>
          <w:u w:val="single"/>
        </w:rPr>
        <w:t>the clarification on DL-to-UL and UL-to-DL switching time for intra-band DAPS handover</w:t>
      </w:r>
    </w:p>
    <w:p w14:paraId="0CBC86C6" w14:textId="06B269C3" w:rsidR="00F80D04" w:rsidRPr="00070BF3" w:rsidRDefault="00F80D04" w:rsidP="00F80D04">
      <w:pPr>
        <w:rPr>
          <w:iCs/>
        </w:rPr>
      </w:pPr>
    </w:p>
    <w:p w14:paraId="7F38B130" w14:textId="77777777" w:rsidR="00070BF3" w:rsidRPr="00C35D9C" w:rsidRDefault="00070BF3" w:rsidP="00070BF3">
      <w:pPr>
        <w:numPr>
          <w:ilvl w:val="0"/>
          <w:numId w:val="30"/>
        </w:numPr>
        <w:adjustRightInd w:val="0"/>
        <w:snapToGrid w:val="0"/>
        <w:rPr>
          <w:rFonts w:eastAsia="SimSun"/>
          <w:sz w:val="22"/>
        </w:rPr>
      </w:pPr>
      <w:r w:rsidRPr="00C35D9C">
        <w:rPr>
          <w:rFonts w:eastAsia="SimSun"/>
          <w:sz w:val="22"/>
        </w:rPr>
        <w:t xml:space="preserve">Option 1: same as option 1 in R4-2017093: clarify that 13us switching time is allowed between source cell and target cell: </w:t>
      </w:r>
    </w:p>
    <w:p w14:paraId="3CF28695" w14:textId="77777777" w:rsidR="00070BF3" w:rsidRPr="00C35D9C" w:rsidRDefault="00070BF3" w:rsidP="00070BF3">
      <w:pPr>
        <w:numPr>
          <w:ilvl w:val="1"/>
          <w:numId w:val="30"/>
        </w:numPr>
        <w:adjustRightInd w:val="0"/>
        <w:snapToGrid w:val="0"/>
        <w:rPr>
          <w:rFonts w:eastAsia="SimSun"/>
          <w:sz w:val="22"/>
        </w:rPr>
      </w:pPr>
      <w:r w:rsidRPr="00C35D9C">
        <w:rPr>
          <w:rFonts w:eastAsia="SimSun"/>
          <w:i/>
          <w:iCs/>
          <w:sz w:val="22"/>
        </w:rPr>
        <w:t>Note 2:</w:t>
      </w:r>
      <w:r w:rsidRPr="00C35D9C">
        <w:rPr>
          <w:rFonts w:eastAsia="SimSun"/>
          <w:i/>
          <w:iCs/>
          <w:sz w:val="22"/>
        </w:rPr>
        <w:tab/>
        <w:t>For DAPS handover on a TDD band, a UE is not expected to transmit in the uplink to source or target cell earlier than N</w:t>
      </w:r>
      <w:r w:rsidRPr="00C35D9C">
        <w:rPr>
          <w:rFonts w:eastAsia="SimSun"/>
          <w:i/>
          <w:iCs/>
          <w:sz w:val="22"/>
          <w:vertAlign w:val="subscript"/>
        </w:rPr>
        <w:t>RX-TX</w:t>
      </w:r>
      <w:r w:rsidRPr="00C35D9C">
        <w:rPr>
          <w:rFonts w:eastAsia="SimSun"/>
          <w:i/>
          <w:iCs/>
          <w:sz w:val="22"/>
        </w:rPr>
        <w:t xml:space="preserve"> after the end of the last received downlink symbol from source or target cell in the same TDD band where N</w:t>
      </w:r>
      <w:r w:rsidRPr="00C35D9C">
        <w:rPr>
          <w:rFonts w:eastAsia="SimSun"/>
          <w:i/>
          <w:iCs/>
          <w:sz w:val="22"/>
          <w:vertAlign w:val="subscript"/>
        </w:rPr>
        <w:t>RX-TX</w:t>
      </w:r>
      <w:r w:rsidRPr="00C35D9C">
        <w:rPr>
          <w:rFonts w:eastAsia="SimSun"/>
          <w:i/>
          <w:iCs/>
          <w:sz w:val="22"/>
        </w:rPr>
        <w:t xml:space="preserve">=25600Tc. </w:t>
      </w:r>
    </w:p>
    <w:p w14:paraId="3F21DD9E" w14:textId="77777777" w:rsidR="00070BF3" w:rsidRPr="00070BF3" w:rsidRDefault="00070BF3" w:rsidP="00070BF3">
      <w:pPr>
        <w:numPr>
          <w:ilvl w:val="1"/>
          <w:numId w:val="30"/>
        </w:numPr>
        <w:adjustRightInd w:val="0"/>
        <w:snapToGrid w:val="0"/>
        <w:rPr>
          <w:rFonts w:eastAsia="SimSun"/>
          <w:sz w:val="22"/>
        </w:rPr>
      </w:pPr>
      <w:r w:rsidRPr="00C35D9C">
        <w:rPr>
          <w:rFonts w:eastAsia="SimSun"/>
          <w:i/>
          <w:iCs/>
          <w:sz w:val="22"/>
        </w:rPr>
        <w:t>Note 3:</w:t>
      </w:r>
      <w:r w:rsidRPr="00C35D9C">
        <w:rPr>
          <w:rFonts w:eastAsia="SimSun"/>
          <w:i/>
          <w:iCs/>
          <w:sz w:val="22"/>
        </w:rPr>
        <w:tab/>
        <w:t>For DAPS handover on a TDD band, a UE is not expected to receive in the downlink from source or target cell earlier than N</w:t>
      </w:r>
      <w:r w:rsidRPr="00C35D9C">
        <w:rPr>
          <w:rFonts w:eastAsia="SimSun"/>
          <w:i/>
          <w:iCs/>
          <w:sz w:val="22"/>
          <w:vertAlign w:val="subscript"/>
        </w:rPr>
        <w:t>TX-RX</w:t>
      </w:r>
      <w:r w:rsidRPr="00C35D9C">
        <w:rPr>
          <w:rFonts w:eastAsia="SimSun"/>
          <w:i/>
          <w:iCs/>
          <w:sz w:val="22"/>
        </w:rPr>
        <w:t xml:space="preserve"> after the end of the last transmitted uplink symbol toward source or target cell in the same TDD band where N</w:t>
      </w:r>
      <w:r w:rsidRPr="00C35D9C">
        <w:rPr>
          <w:rFonts w:eastAsia="SimSun"/>
          <w:i/>
          <w:iCs/>
          <w:sz w:val="22"/>
          <w:vertAlign w:val="subscript"/>
        </w:rPr>
        <w:t>TX-RX</w:t>
      </w:r>
      <w:r w:rsidRPr="00C35D9C">
        <w:rPr>
          <w:rFonts w:eastAsia="SimSun"/>
          <w:i/>
          <w:iCs/>
          <w:sz w:val="22"/>
        </w:rPr>
        <w:t>=25600Tc.</w:t>
      </w:r>
    </w:p>
    <w:p w14:paraId="113FC7EC" w14:textId="77777777" w:rsidR="00070BF3" w:rsidRDefault="00070BF3" w:rsidP="00070BF3">
      <w:pPr>
        <w:adjustRightInd w:val="0"/>
        <w:snapToGrid w:val="0"/>
        <w:rPr>
          <w:rFonts w:eastAsia="SimSun"/>
          <w:i/>
          <w:iCs/>
          <w:sz w:val="22"/>
        </w:rPr>
      </w:pPr>
    </w:p>
    <w:p w14:paraId="56E57430" w14:textId="77777777" w:rsidR="00070BF3" w:rsidRPr="00C35D9C" w:rsidRDefault="00070BF3" w:rsidP="00070BF3">
      <w:pPr>
        <w:adjustRightInd w:val="0"/>
        <w:snapToGrid w:val="0"/>
        <w:rPr>
          <w:rFonts w:eastAsia="SimSun"/>
          <w:sz w:val="22"/>
        </w:rPr>
      </w:pPr>
    </w:p>
    <w:p w14:paraId="3BA72BE8" w14:textId="77777777" w:rsidR="00070BF3" w:rsidRPr="000A4435" w:rsidRDefault="00070BF3" w:rsidP="00070BF3">
      <w:pPr>
        <w:numPr>
          <w:ilvl w:val="0"/>
          <w:numId w:val="30"/>
        </w:numPr>
        <w:adjustRightInd w:val="0"/>
        <w:snapToGrid w:val="0"/>
        <w:rPr>
          <w:rFonts w:eastAsia="SimSun"/>
          <w:sz w:val="22"/>
        </w:rPr>
      </w:pPr>
      <w:r w:rsidRPr="000A4435">
        <w:rPr>
          <w:rFonts w:eastAsia="SimSun"/>
          <w:sz w:val="22"/>
        </w:rPr>
        <w:t xml:space="preserve">Option 2: Add conditions for not expected to transmit / not expected to receive covering both source and target cell. Autonomous interruption is allowed if these conditions are not met: </w:t>
      </w:r>
    </w:p>
    <w:p w14:paraId="174C2E4A" w14:textId="426E032D" w:rsidR="00070BF3" w:rsidRPr="000A4435" w:rsidRDefault="00070BF3" w:rsidP="00070BF3">
      <w:pPr>
        <w:numPr>
          <w:ilvl w:val="1"/>
          <w:numId w:val="30"/>
        </w:numPr>
        <w:adjustRightInd w:val="0"/>
        <w:snapToGrid w:val="0"/>
        <w:rPr>
          <w:rFonts w:eastAsia="SimSun"/>
          <w:sz w:val="22"/>
        </w:rPr>
      </w:pPr>
      <w:r w:rsidRPr="000A4435">
        <w:rPr>
          <w:rFonts w:eastAsia="SimSun"/>
          <w:i/>
          <w:iCs/>
          <w:sz w:val="22"/>
        </w:rPr>
        <w:t>Note 2:</w:t>
      </w:r>
      <w:r w:rsidRPr="000A4435">
        <w:rPr>
          <w:rFonts w:eastAsia="SimSun"/>
          <w:i/>
          <w:iCs/>
          <w:sz w:val="22"/>
        </w:rPr>
        <w:tab/>
        <w:t>For DAPS handover on a TDD band, a UE shall be capable to transmit in the uplink to source or target cell after N</w:t>
      </w:r>
      <w:r w:rsidRPr="000A4435">
        <w:rPr>
          <w:rFonts w:eastAsia="SimSun"/>
          <w:i/>
          <w:iCs/>
          <w:sz w:val="22"/>
          <w:vertAlign w:val="subscript"/>
        </w:rPr>
        <w:t xml:space="preserve">RX-TX </w:t>
      </w:r>
      <w:r w:rsidRPr="000A4435">
        <w:rPr>
          <w:rFonts w:eastAsia="SimSun"/>
          <w:i/>
          <w:iCs/>
          <w:sz w:val="22"/>
        </w:rPr>
        <w:t xml:space="preserve"> from the end of the last received downlink symbol from source or target cell in the same TDD-band where N</w:t>
      </w:r>
      <w:r w:rsidRPr="000A4435">
        <w:rPr>
          <w:rFonts w:eastAsia="SimSun"/>
          <w:i/>
          <w:iCs/>
          <w:sz w:val="22"/>
          <w:vertAlign w:val="subscript"/>
        </w:rPr>
        <w:t>RX-TX</w:t>
      </w:r>
      <w:r w:rsidRPr="000A4435">
        <w:rPr>
          <w:rFonts w:eastAsia="SimSun"/>
          <w:i/>
          <w:iCs/>
          <w:sz w:val="22"/>
        </w:rPr>
        <w:t>=25600Tc. When this condition is not met, the UE may perf</w:t>
      </w:r>
      <w:r>
        <w:rPr>
          <w:rFonts w:eastAsia="SimSun"/>
          <w:i/>
          <w:iCs/>
          <w:sz w:val="22"/>
        </w:rPr>
        <w:t>or</w:t>
      </w:r>
      <w:r w:rsidRPr="000A4435">
        <w:rPr>
          <w:rFonts w:eastAsia="SimSun"/>
          <w:i/>
          <w:iCs/>
          <w:sz w:val="22"/>
        </w:rPr>
        <w:t>m autonomous interruption as shown in Table 6.1.3.2-2.</w:t>
      </w:r>
    </w:p>
    <w:p w14:paraId="6098798A" w14:textId="39075CF1" w:rsidR="00070BF3" w:rsidRPr="00B904A2" w:rsidRDefault="00070BF3" w:rsidP="00070BF3">
      <w:pPr>
        <w:numPr>
          <w:ilvl w:val="1"/>
          <w:numId w:val="30"/>
        </w:numPr>
        <w:adjustRightInd w:val="0"/>
        <w:snapToGrid w:val="0"/>
        <w:rPr>
          <w:rFonts w:eastAsia="SimSun"/>
          <w:sz w:val="22"/>
        </w:rPr>
      </w:pPr>
      <w:r w:rsidRPr="000A4435">
        <w:rPr>
          <w:rFonts w:eastAsia="SimSun"/>
          <w:i/>
          <w:iCs/>
          <w:sz w:val="22"/>
        </w:rPr>
        <w:t>Note 3:</w:t>
      </w:r>
      <w:r w:rsidRPr="000A4435">
        <w:rPr>
          <w:rFonts w:eastAsia="SimSun"/>
          <w:i/>
          <w:iCs/>
          <w:sz w:val="22"/>
        </w:rPr>
        <w:tab/>
        <w:t>For DAPS handover on a TDD band, a UE is shall be capable to receive in the downlink from source or target cell after N</w:t>
      </w:r>
      <w:r w:rsidRPr="000A4435">
        <w:rPr>
          <w:rFonts w:eastAsia="SimSun"/>
          <w:i/>
          <w:iCs/>
          <w:sz w:val="22"/>
          <w:vertAlign w:val="subscript"/>
        </w:rPr>
        <w:t>TX-RX</w:t>
      </w:r>
      <w:r w:rsidRPr="000A4435">
        <w:rPr>
          <w:rFonts w:eastAsia="SimSun"/>
          <w:i/>
          <w:iCs/>
          <w:sz w:val="22"/>
        </w:rPr>
        <w:t xml:space="preserve"> after the end of the last transmitted uplink symbol towards source or target cell in the same TDD-band where N</w:t>
      </w:r>
      <w:r w:rsidRPr="000A4435">
        <w:rPr>
          <w:rFonts w:eastAsia="SimSun"/>
          <w:i/>
          <w:iCs/>
          <w:sz w:val="22"/>
          <w:vertAlign w:val="subscript"/>
        </w:rPr>
        <w:t>TX-RX</w:t>
      </w:r>
      <w:r w:rsidRPr="000A4435">
        <w:rPr>
          <w:rFonts w:eastAsia="SimSun"/>
          <w:i/>
          <w:iCs/>
          <w:sz w:val="22"/>
        </w:rPr>
        <w:t xml:space="preserve">=25600Tc. When this condition is not met, the UE </w:t>
      </w:r>
      <w:r>
        <w:rPr>
          <w:rFonts w:eastAsia="SimSun"/>
          <w:i/>
          <w:iCs/>
          <w:sz w:val="22"/>
        </w:rPr>
        <w:t>may</w:t>
      </w:r>
      <w:r w:rsidRPr="000A4435">
        <w:rPr>
          <w:rFonts w:eastAsia="SimSun"/>
          <w:i/>
          <w:iCs/>
          <w:sz w:val="22"/>
        </w:rPr>
        <w:t xml:space="preserve"> perf</w:t>
      </w:r>
      <w:r>
        <w:rPr>
          <w:rFonts w:eastAsia="SimSun"/>
          <w:i/>
          <w:iCs/>
          <w:sz w:val="22"/>
        </w:rPr>
        <w:t>or</w:t>
      </w:r>
      <w:r w:rsidRPr="000A4435">
        <w:rPr>
          <w:rFonts w:eastAsia="SimSun"/>
          <w:i/>
          <w:iCs/>
          <w:sz w:val="22"/>
        </w:rPr>
        <w:t>m autonomous interruption as shown in table 6.1.3.2-3.</w:t>
      </w:r>
    </w:p>
    <w:p w14:paraId="5B567F78" w14:textId="77EAC5D3" w:rsidR="00070BF3" w:rsidRPr="00070BF3" w:rsidRDefault="00070BF3" w:rsidP="00070BF3">
      <w:pPr>
        <w:pStyle w:val="ListParagraph"/>
        <w:numPr>
          <w:ilvl w:val="0"/>
          <w:numId w:val="30"/>
        </w:numPr>
        <w:ind w:firstLineChars="0"/>
        <w:rPr>
          <w:rFonts w:eastAsia="SimSun"/>
          <w:sz w:val="22"/>
          <w:szCs w:val="24"/>
          <w:lang w:val="en-US" w:eastAsia="zh-CN"/>
        </w:rPr>
      </w:pPr>
      <w:r w:rsidRPr="00070BF3">
        <w:rPr>
          <w:rFonts w:eastAsia="SimSun"/>
          <w:sz w:val="22"/>
          <w:szCs w:val="24"/>
          <w:lang w:val="en-US" w:eastAsia="zh-CN"/>
        </w:rPr>
        <w:t>Other option</w:t>
      </w:r>
    </w:p>
    <w:p w14:paraId="56E4D6E6" w14:textId="77777777" w:rsidR="00F80D04" w:rsidRDefault="00F80D04" w:rsidP="00F80D04">
      <w:pPr>
        <w:rPr>
          <w:iCs/>
          <w:lang w:val="en-GB"/>
        </w:rPr>
      </w:pPr>
    </w:p>
    <w:tbl>
      <w:tblPr>
        <w:tblStyle w:val="TableGrid"/>
        <w:tblW w:w="0" w:type="auto"/>
        <w:tblLook w:val="04A0" w:firstRow="1" w:lastRow="0" w:firstColumn="1" w:lastColumn="0" w:noHBand="0" w:noVBand="1"/>
      </w:tblPr>
      <w:tblGrid>
        <w:gridCol w:w="1283"/>
        <w:gridCol w:w="8348"/>
      </w:tblGrid>
      <w:tr w:rsidR="00F80D04" w:rsidRPr="003E3675" w14:paraId="705AF9E7" w14:textId="77777777" w:rsidTr="00AB0411">
        <w:tc>
          <w:tcPr>
            <w:tcW w:w="1270" w:type="dxa"/>
          </w:tcPr>
          <w:p w14:paraId="2415299F" w14:textId="77777777" w:rsidR="00F80D04" w:rsidRPr="003E3675" w:rsidRDefault="00F80D04"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5AEA7A19" w14:textId="77777777" w:rsidR="00F80D04" w:rsidRPr="003E3675" w:rsidRDefault="00F80D04" w:rsidP="00F80D29">
            <w:pPr>
              <w:spacing w:after="120"/>
              <w:rPr>
                <w:rFonts w:eastAsiaTheme="minorEastAsia"/>
                <w:b/>
                <w:bCs/>
                <w:color w:val="0070C0"/>
              </w:rPr>
            </w:pPr>
            <w:r w:rsidRPr="003E3675">
              <w:rPr>
                <w:rFonts w:eastAsiaTheme="minorEastAsia"/>
                <w:b/>
                <w:bCs/>
                <w:color w:val="0070C0"/>
              </w:rPr>
              <w:t>Comments</w:t>
            </w:r>
          </w:p>
        </w:tc>
      </w:tr>
      <w:tr w:rsidR="00F80D04" w:rsidRPr="003E3675" w14:paraId="58F3D733" w14:textId="77777777" w:rsidTr="00AB0411">
        <w:tc>
          <w:tcPr>
            <w:tcW w:w="1270" w:type="dxa"/>
          </w:tcPr>
          <w:p w14:paraId="6D32178A" w14:textId="0D04F734" w:rsidR="00F80D04" w:rsidRPr="003E3675" w:rsidRDefault="00F80D04" w:rsidP="00F80D29">
            <w:pPr>
              <w:spacing w:after="120"/>
              <w:rPr>
                <w:rFonts w:eastAsiaTheme="minorEastAsia"/>
                <w:color w:val="0070C0"/>
              </w:rPr>
            </w:pPr>
            <w:del w:id="636" w:author="Author">
              <w:r w:rsidRPr="003E3675" w:rsidDel="00731981">
                <w:rPr>
                  <w:rFonts w:eastAsiaTheme="minorEastAsia"/>
                  <w:color w:val="0070C0"/>
                </w:rPr>
                <w:delText>XXX</w:delText>
              </w:r>
            </w:del>
            <w:ins w:id="637" w:author="Author">
              <w:r w:rsidR="00731981">
                <w:rPr>
                  <w:rFonts w:eastAsiaTheme="minorEastAsia"/>
                  <w:color w:val="0070C0"/>
                </w:rPr>
                <w:t>MTK</w:t>
              </w:r>
            </w:ins>
          </w:p>
        </w:tc>
        <w:tc>
          <w:tcPr>
            <w:tcW w:w="8361" w:type="dxa"/>
          </w:tcPr>
          <w:p w14:paraId="128C38C5" w14:textId="77777777" w:rsidR="00F80D04" w:rsidRDefault="00731981" w:rsidP="00F80D29">
            <w:pPr>
              <w:spacing w:after="120"/>
              <w:rPr>
                <w:ins w:id="638" w:author="Author"/>
                <w:rFonts w:eastAsiaTheme="minorEastAsia"/>
                <w:color w:val="0070C0"/>
              </w:rPr>
            </w:pPr>
            <w:ins w:id="639" w:author="Author">
              <w:r>
                <w:rPr>
                  <w:rFonts w:eastAsiaTheme="minorEastAsia"/>
                  <w:color w:val="0070C0"/>
                </w:rPr>
                <w:t>Support Option 1.</w:t>
              </w:r>
            </w:ins>
          </w:p>
          <w:p w14:paraId="7968FA28" w14:textId="77777777" w:rsidR="00731981" w:rsidRDefault="00731981" w:rsidP="00F80D29">
            <w:pPr>
              <w:spacing w:after="120"/>
              <w:rPr>
                <w:ins w:id="640" w:author="Author"/>
                <w:rFonts w:eastAsiaTheme="minorEastAsia"/>
                <w:color w:val="0070C0"/>
              </w:rPr>
            </w:pPr>
            <w:ins w:id="641" w:author="Author">
              <w:r>
                <w:rPr>
                  <w:rFonts w:eastAsiaTheme="minorEastAsia"/>
                  <w:color w:val="0070C0"/>
                </w:rPr>
                <w:t xml:space="preserve">Option 1 has a clear and simpler logic. UE only needs to check whether to drop the reception/transmission which comes later. This principle also aligns with the current RAN1 spec in TS 38.211. </w:t>
              </w:r>
            </w:ins>
          </w:p>
          <w:p w14:paraId="43381113" w14:textId="6F23B0A5" w:rsidR="00731981" w:rsidRPr="003E3675" w:rsidRDefault="00731981">
            <w:pPr>
              <w:spacing w:after="120"/>
              <w:rPr>
                <w:rFonts w:eastAsiaTheme="minorEastAsia"/>
                <w:color w:val="0070C0"/>
              </w:rPr>
            </w:pPr>
            <w:ins w:id="642" w:author="Author">
              <w:r>
                <w:rPr>
                  <w:rFonts w:eastAsiaTheme="minorEastAsia"/>
                  <w:color w:val="0070C0"/>
                </w:rPr>
                <w:t>Option 2 is too complicated. Question to network: how network knows which cells is received earlier than the other at UE side?</w:t>
              </w:r>
            </w:ins>
          </w:p>
        </w:tc>
      </w:tr>
      <w:tr w:rsidR="009F581A" w:rsidRPr="003E3675" w14:paraId="2E67F086" w14:textId="77777777" w:rsidTr="00AB0411">
        <w:trPr>
          <w:ins w:id="643" w:author="Author"/>
        </w:trPr>
        <w:tc>
          <w:tcPr>
            <w:tcW w:w="1270" w:type="dxa"/>
          </w:tcPr>
          <w:p w14:paraId="72C18FFB" w14:textId="70EAC02C" w:rsidR="009F581A" w:rsidRPr="003E3675" w:rsidDel="00731981" w:rsidRDefault="009F581A" w:rsidP="00F80D29">
            <w:pPr>
              <w:spacing w:after="120"/>
              <w:rPr>
                <w:ins w:id="644" w:author="Author"/>
                <w:rFonts w:eastAsiaTheme="minorEastAsia"/>
                <w:color w:val="0070C0"/>
              </w:rPr>
            </w:pPr>
            <w:ins w:id="645" w:author="Author">
              <w:r>
                <w:rPr>
                  <w:rFonts w:eastAsiaTheme="minorEastAsia"/>
                  <w:color w:val="0070C0"/>
                </w:rPr>
                <w:t>Ericsson</w:t>
              </w:r>
            </w:ins>
          </w:p>
        </w:tc>
        <w:tc>
          <w:tcPr>
            <w:tcW w:w="8361" w:type="dxa"/>
          </w:tcPr>
          <w:p w14:paraId="0F4B8B4F" w14:textId="77777777" w:rsidR="009F581A" w:rsidRDefault="009F581A" w:rsidP="009F581A">
            <w:pPr>
              <w:spacing w:after="120"/>
              <w:rPr>
                <w:ins w:id="646" w:author="Author"/>
                <w:rFonts w:eastAsiaTheme="minorEastAsia"/>
                <w:color w:val="0070C0"/>
              </w:rPr>
            </w:pPr>
            <w:ins w:id="647" w:author="Author">
              <w:r>
                <w:rPr>
                  <w:rFonts w:eastAsiaTheme="minorEastAsia"/>
                  <w:color w:val="0070C0"/>
                </w:rPr>
                <w:t xml:space="preserve">Option2: </w:t>
              </w:r>
              <w:r>
                <w:rPr>
                  <w:rFonts w:eastAsiaTheme="minorEastAsia"/>
                  <w:color w:val="0070C0"/>
                </w:rPr>
                <w:br/>
                <w:t xml:space="preserve">The general condition is </w:t>
              </w:r>
              <w:r w:rsidRPr="00A01642">
                <w:t>N</w:t>
              </w:r>
              <w:r w:rsidRPr="00A01642">
                <w:rPr>
                  <w:vertAlign w:val="subscript"/>
                </w:rPr>
                <w:t>RX-TX</w:t>
              </w:r>
              <w:r w:rsidRPr="00A01642">
                <w:t>=</w:t>
              </w:r>
              <w:r>
                <w:rPr>
                  <w:rFonts w:eastAsiaTheme="minorEastAsia"/>
                  <w:color w:val="0070C0"/>
                </w:rPr>
                <w:t>26500 Tc as indicated, for example, in note 2 and note 3 of our CR R4-21110394. We all agree to that.</w:t>
              </w:r>
            </w:ins>
          </w:p>
          <w:p w14:paraId="602C1370" w14:textId="77777777" w:rsidR="009F581A" w:rsidRDefault="009F581A" w:rsidP="009F581A">
            <w:pPr>
              <w:spacing w:after="120"/>
              <w:rPr>
                <w:ins w:id="648" w:author="Author"/>
                <w:rFonts w:eastAsiaTheme="minorEastAsia"/>
                <w:color w:val="0070C0"/>
              </w:rPr>
            </w:pPr>
            <w:ins w:id="649" w:author="Author">
              <w:r>
                <w:rPr>
                  <w:rFonts w:eastAsiaTheme="minorEastAsia"/>
                  <w:color w:val="0070C0"/>
                </w:rPr>
                <w:t>Note 2: “</w:t>
              </w:r>
              <w:r>
                <w:t>For DAPS handover on a TDD band,</w:t>
              </w:r>
              <w:r w:rsidRPr="00A01642">
                <w:t xml:space="preserve"> </w:t>
              </w:r>
              <w:r>
                <w:t>a</w:t>
              </w:r>
              <w:r w:rsidRPr="00A01642">
                <w:t xml:space="preserve"> UE </w:t>
              </w:r>
              <w:r>
                <w:t xml:space="preserve">shall be capable </w:t>
              </w:r>
              <w:r w:rsidRPr="00A01642">
                <w:t xml:space="preserve">to transmit in the uplink </w:t>
              </w:r>
              <w:r>
                <w:t>to source or target cell after</w:t>
              </w:r>
              <w:r w:rsidRPr="00A01642">
                <w:t xml:space="preserve"> N</w:t>
              </w:r>
              <w:r w:rsidRPr="00734785">
                <w:rPr>
                  <w:vertAlign w:val="subscript"/>
                </w:rPr>
                <w:t>RX-TX</w:t>
              </w:r>
              <w:r w:rsidRPr="00A01642">
                <w:rPr>
                  <w:vertAlign w:val="subscript"/>
                </w:rPr>
                <w:t xml:space="preserve"> </w:t>
              </w:r>
              <w:r w:rsidRPr="00A01642">
                <w:t xml:space="preserve"> </w:t>
              </w:r>
              <w:r>
                <w:t xml:space="preserve">from </w:t>
              </w:r>
              <w:r w:rsidRPr="00A01642">
                <w:t xml:space="preserve">the end of the last received downlink symbol </w:t>
              </w:r>
              <w:r>
                <w:t xml:space="preserve">from source or target cell </w:t>
              </w:r>
              <w:r w:rsidRPr="00A01642">
                <w:t xml:space="preserve">in the same </w:t>
              </w:r>
              <w:r>
                <w:t>TDD-band</w:t>
              </w:r>
              <w:r w:rsidRPr="00A01642">
                <w:t xml:space="preserve"> where N</w:t>
              </w:r>
              <w:r w:rsidRPr="00A01642">
                <w:rPr>
                  <w:vertAlign w:val="subscript"/>
                </w:rPr>
                <w:t>RX-TX</w:t>
              </w:r>
              <w:r w:rsidRPr="00A01642">
                <w:t>=</w:t>
              </w:r>
              <w:r>
                <w:t>25600Tc…</w:t>
              </w:r>
              <w:r>
                <w:rPr>
                  <w:rFonts w:eastAsiaTheme="minorEastAsia"/>
                  <w:color w:val="0070C0"/>
                </w:rPr>
                <w:t xml:space="preserve">”. </w:t>
              </w:r>
            </w:ins>
          </w:p>
          <w:p w14:paraId="15F2A34E" w14:textId="77777777" w:rsidR="009F581A" w:rsidRDefault="009F581A" w:rsidP="009F581A">
            <w:pPr>
              <w:spacing w:after="120"/>
              <w:rPr>
                <w:ins w:id="650" w:author="Author"/>
              </w:rPr>
            </w:pPr>
            <w:ins w:id="651" w:author="Author">
              <w:r>
                <w:rPr>
                  <w:rFonts w:eastAsiaTheme="minorEastAsia"/>
                  <w:color w:val="0070C0"/>
                </w:rPr>
                <w:t>Note 3: “</w:t>
              </w:r>
              <w:r>
                <w:t>For DAPS handover on a TDD band,</w:t>
              </w:r>
              <w:r w:rsidRPr="00A01642">
                <w:t xml:space="preserve"> </w:t>
              </w:r>
              <w:r>
                <w:t>a</w:t>
              </w:r>
              <w:r w:rsidRPr="00A01642">
                <w:t xml:space="preserve"> UE is </w:t>
              </w:r>
              <w:r>
                <w:t>shall be capable</w:t>
              </w:r>
              <w:r w:rsidRPr="00A01642">
                <w:t xml:space="preserve"> to receive in the downlink </w:t>
              </w:r>
              <w:r>
                <w:t>from source or target cell after</w:t>
              </w:r>
              <w:r w:rsidRPr="00A01642">
                <w:t xml:space="preserve"> N</w:t>
              </w:r>
              <w:r w:rsidRPr="00A01642">
                <w:rPr>
                  <w:vertAlign w:val="subscript"/>
                </w:rPr>
                <w:t>TX-RX</w:t>
              </w:r>
              <w:r w:rsidRPr="00A01642">
                <w:t xml:space="preserve"> after the end of the last transmitted uplink symbol </w:t>
              </w:r>
              <w:r>
                <w:t>towards source or target cell in the same TDD-band</w:t>
              </w:r>
              <w:r w:rsidRPr="00A01642">
                <w:t xml:space="preserve"> where N</w:t>
              </w:r>
              <w:r w:rsidRPr="00A01642">
                <w:rPr>
                  <w:vertAlign w:val="subscript"/>
                </w:rPr>
                <w:t>TX-RX</w:t>
              </w:r>
              <w:r w:rsidRPr="00A01642">
                <w:t>=</w:t>
              </w:r>
              <w:r>
                <w:t>25600Tc…”</w:t>
              </w:r>
            </w:ins>
          </w:p>
          <w:p w14:paraId="186FA53B" w14:textId="77777777" w:rsidR="009F581A" w:rsidRDefault="009F581A" w:rsidP="009F581A">
            <w:pPr>
              <w:spacing w:after="120"/>
              <w:rPr>
                <w:ins w:id="652" w:author="Author"/>
                <w:color w:val="0070C0"/>
              </w:rPr>
            </w:pPr>
            <w:ins w:id="653" w:author="Author">
              <w:r>
                <w:rPr>
                  <w:color w:val="0070C0"/>
                </w:rPr>
                <w:t>However they key point in our proposal is that there are cases where this time constraint can not be met as shown in R4-2110393. For those cases we have added text in note 2 and note 3: “</w:t>
              </w:r>
              <w:r w:rsidRPr="00F072B9">
                <w:rPr>
                  <w:color w:val="0070C0"/>
                </w:rPr>
                <w:t>When this condition is not met, the UE may perform autonomous interruption as shown in Table 6.1.3.2-2.</w:t>
              </w:r>
              <w:r>
                <w:rPr>
                  <w:color w:val="0070C0"/>
                </w:rPr>
                <w:t>” and “</w:t>
              </w:r>
              <w:r w:rsidRPr="00F072B9">
                <w:rPr>
                  <w:color w:val="0070C0"/>
                </w:rPr>
                <w:t>When this condition is not met, the UE may perform autonomous interruption as shown in table 6.1.3.2-3.</w:t>
              </w:r>
              <w:r>
                <w:rPr>
                  <w:color w:val="0070C0"/>
                </w:rPr>
                <w:t>”</w:t>
              </w:r>
            </w:ins>
          </w:p>
          <w:p w14:paraId="0E227D43" w14:textId="77777777" w:rsidR="009F581A" w:rsidRDefault="009F581A" w:rsidP="009F581A">
            <w:pPr>
              <w:spacing w:after="120"/>
              <w:rPr>
                <w:ins w:id="654" w:author="Author"/>
                <w:color w:val="0070C0"/>
              </w:rPr>
            </w:pPr>
            <w:ins w:id="655" w:author="Author">
              <w:r>
                <w:rPr>
                  <w:color w:val="0070C0"/>
                </w:rPr>
                <w:t>This makes UE behavior complete and predictable during network operation, for all possible cases.</w:t>
              </w:r>
            </w:ins>
          </w:p>
          <w:p w14:paraId="5C2C28FD" w14:textId="77777777" w:rsidR="009F581A" w:rsidRDefault="009F581A" w:rsidP="009F581A">
            <w:pPr>
              <w:spacing w:after="120"/>
              <w:rPr>
                <w:ins w:id="656" w:author="Author"/>
                <w:color w:val="0070C0"/>
              </w:rPr>
            </w:pPr>
            <w:ins w:id="657" w:author="Author">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26500 Tc then there are cases that become undefined and unpredictable, when it comes to network behavior.</w:t>
              </w:r>
            </w:ins>
          </w:p>
          <w:p w14:paraId="06BD7CC3" w14:textId="77777777" w:rsidR="009F581A" w:rsidRDefault="009F581A" w:rsidP="00F80D29">
            <w:pPr>
              <w:spacing w:after="120"/>
              <w:rPr>
                <w:ins w:id="658" w:author="Author"/>
                <w:rFonts w:eastAsiaTheme="minorEastAsia"/>
                <w:color w:val="0070C0"/>
              </w:rPr>
            </w:pPr>
          </w:p>
        </w:tc>
      </w:tr>
      <w:tr w:rsidR="00DF1C53" w:rsidRPr="003E3675" w14:paraId="2B5F5EA7" w14:textId="77777777" w:rsidTr="00AB0411">
        <w:trPr>
          <w:ins w:id="659" w:author="Author"/>
        </w:trPr>
        <w:tc>
          <w:tcPr>
            <w:tcW w:w="1270" w:type="dxa"/>
          </w:tcPr>
          <w:p w14:paraId="3A29470A" w14:textId="4EA74C91" w:rsidR="00DF1C53" w:rsidRDefault="00DF1C53" w:rsidP="00F80D29">
            <w:pPr>
              <w:spacing w:after="120"/>
              <w:rPr>
                <w:ins w:id="660" w:author="Author"/>
                <w:rFonts w:eastAsiaTheme="minorEastAsia"/>
                <w:color w:val="0070C0"/>
              </w:rPr>
            </w:pPr>
            <w:ins w:id="661" w:author="Author">
              <w:r>
                <w:rPr>
                  <w:rFonts w:eastAsiaTheme="minorEastAsia"/>
                  <w:color w:val="0070C0"/>
                </w:rPr>
                <w:t>Nokia</w:t>
              </w:r>
            </w:ins>
          </w:p>
        </w:tc>
        <w:tc>
          <w:tcPr>
            <w:tcW w:w="8361" w:type="dxa"/>
          </w:tcPr>
          <w:p w14:paraId="0EB4AFFC" w14:textId="77777777" w:rsidR="00FF1BF3" w:rsidRDefault="00DF1C53" w:rsidP="009F581A">
            <w:pPr>
              <w:spacing w:after="120"/>
              <w:rPr>
                <w:ins w:id="662" w:author="Author"/>
                <w:rFonts w:eastAsiaTheme="minorEastAsia"/>
                <w:color w:val="0070C0"/>
              </w:rPr>
            </w:pPr>
            <w:ins w:id="663" w:author="Author">
              <w:r>
                <w:rPr>
                  <w:rFonts w:eastAsiaTheme="minorEastAsia"/>
                  <w:color w:val="0070C0"/>
                </w:rPr>
                <w:t>We support option 2</w:t>
              </w:r>
              <w:r w:rsidR="00FF1BF3">
                <w:rPr>
                  <w:rFonts w:eastAsiaTheme="minorEastAsia"/>
                  <w:color w:val="0070C0"/>
                </w:rPr>
                <w:t>.</w:t>
              </w:r>
            </w:ins>
          </w:p>
          <w:p w14:paraId="44CFFFFB" w14:textId="77777777" w:rsidR="00FF1BF3" w:rsidRPr="00FF1BF3" w:rsidRDefault="00FF1BF3" w:rsidP="00FF1BF3">
            <w:pPr>
              <w:spacing w:after="120"/>
              <w:rPr>
                <w:ins w:id="664" w:author="Author"/>
                <w:rFonts w:eastAsiaTheme="minorEastAsia"/>
                <w:color w:val="0070C0"/>
              </w:rPr>
            </w:pPr>
            <w:ins w:id="665" w:author="Author">
              <w:r w:rsidRPr="00FF1BF3">
                <w:rPr>
                  <w:rFonts w:eastAsiaTheme="minorEastAsia"/>
                  <w:color w:val="0070C0"/>
                </w:rPr>
                <w:t>Question for clarification: it will not be known to network when the conditions in Note 2 and Note 3 are fulfilled – correct?</w:t>
              </w:r>
            </w:ins>
          </w:p>
          <w:p w14:paraId="7A9C2B2E" w14:textId="77777777" w:rsidR="00FF1BF3" w:rsidRPr="00FF1BF3" w:rsidRDefault="00FF1BF3" w:rsidP="00FF1BF3">
            <w:pPr>
              <w:spacing w:after="120"/>
              <w:rPr>
                <w:ins w:id="666" w:author="Author"/>
                <w:rFonts w:eastAsiaTheme="minorEastAsia"/>
                <w:color w:val="0070C0"/>
              </w:rPr>
            </w:pPr>
            <w:ins w:id="667" w:author="Author">
              <w:r w:rsidRPr="00FF1BF3">
                <w:rPr>
                  <w:rFonts w:eastAsiaTheme="minorEastAsia"/>
                  <w:color w:val="0070C0"/>
                </w:rPr>
                <w:t xml:space="preserve">If this is the case it seems difficult for the network to know when or if a UE would be capable of DAPS. </w:t>
              </w:r>
            </w:ins>
          </w:p>
          <w:p w14:paraId="5C971722" w14:textId="7DF03BF7" w:rsidR="00DF1C53" w:rsidRDefault="00FF1BF3" w:rsidP="00FF1BF3">
            <w:pPr>
              <w:spacing w:after="120"/>
              <w:rPr>
                <w:ins w:id="668" w:author="Author"/>
                <w:rFonts w:eastAsiaTheme="minorEastAsia"/>
                <w:color w:val="0070C0"/>
              </w:rPr>
            </w:pPr>
            <w:ins w:id="669" w:author="Author">
              <w:r w:rsidRPr="00FF1BF3">
                <w:rPr>
                  <w:rFonts w:eastAsiaTheme="minorEastAsia"/>
                  <w:color w:val="0070C0"/>
                </w:rPr>
                <w:t>However, our understanding is that not limiting the UE transmission and reception in DAPS to the time difference observed on UE side (but instead allow some interrupts) would make the DAPS operation more visible on network side (from UE behavior point of view)?</w:t>
              </w:r>
              <w:r>
                <w:rPr>
                  <w:rFonts w:eastAsiaTheme="minorEastAsia"/>
                  <w:color w:val="0070C0"/>
                </w:rPr>
                <w:t xml:space="preserve"> </w:t>
              </w:r>
            </w:ins>
          </w:p>
        </w:tc>
      </w:tr>
      <w:tr w:rsidR="00AB0411" w:rsidRPr="003E3675" w14:paraId="749250EA" w14:textId="77777777" w:rsidTr="00AB0411">
        <w:trPr>
          <w:ins w:id="670" w:author="Author"/>
        </w:trPr>
        <w:tc>
          <w:tcPr>
            <w:tcW w:w="1270" w:type="dxa"/>
          </w:tcPr>
          <w:p w14:paraId="3C6DDCAF" w14:textId="295DC604" w:rsidR="00AB0411" w:rsidRDefault="00AB0411" w:rsidP="00AB0411">
            <w:pPr>
              <w:spacing w:after="120"/>
              <w:rPr>
                <w:ins w:id="671" w:author="Author"/>
                <w:rFonts w:eastAsiaTheme="minorEastAsia"/>
                <w:color w:val="0070C0"/>
              </w:rPr>
            </w:pPr>
            <w:ins w:id="672" w:author="Author">
              <w:r>
                <w:rPr>
                  <w:rFonts w:eastAsiaTheme="minorEastAsia" w:hint="eastAsia"/>
                  <w:color w:val="0070C0"/>
                </w:rPr>
                <w:t>H</w:t>
              </w:r>
              <w:r>
                <w:rPr>
                  <w:rFonts w:eastAsiaTheme="minorEastAsia"/>
                  <w:color w:val="0070C0"/>
                </w:rPr>
                <w:t>uawei</w:t>
              </w:r>
            </w:ins>
          </w:p>
        </w:tc>
        <w:tc>
          <w:tcPr>
            <w:tcW w:w="8361" w:type="dxa"/>
          </w:tcPr>
          <w:p w14:paraId="0D8257EE" w14:textId="77777777" w:rsidR="00AB0411" w:rsidRDefault="00AB0411" w:rsidP="00AB0411">
            <w:pPr>
              <w:spacing w:after="120"/>
              <w:rPr>
                <w:ins w:id="673" w:author="Author"/>
                <w:rFonts w:eastAsiaTheme="minorEastAsia"/>
                <w:color w:val="0070C0"/>
              </w:rPr>
            </w:pPr>
            <w:ins w:id="674" w:author="Author">
              <w:r>
                <w:rPr>
                  <w:rFonts w:eastAsiaTheme="minorEastAsia" w:hint="eastAsia"/>
                  <w:color w:val="0070C0"/>
                </w:rPr>
                <w:t>S</w:t>
              </w:r>
              <w:r>
                <w:rPr>
                  <w:rFonts w:eastAsiaTheme="minorEastAsia"/>
                  <w:color w:val="0070C0"/>
                </w:rPr>
                <w:t>upport option 1.</w:t>
              </w:r>
            </w:ins>
          </w:p>
          <w:p w14:paraId="5DB7F080" w14:textId="7BDAB7A4" w:rsidR="00AB0411" w:rsidRDefault="00BE37EE" w:rsidP="00A51F07">
            <w:pPr>
              <w:spacing w:after="120"/>
              <w:rPr>
                <w:ins w:id="675" w:author="Author"/>
                <w:rFonts w:eastAsiaTheme="minorEastAsia"/>
                <w:color w:val="0070C0"/>
              </w:rPr>
            </w:pPr>
            <w:ins w:id="676" w:author="Author">
              <w:r>
                <w:rPr>
                  <w:rFonts w:eastAsiaTheme="minorEastAsia"/>
                  <w:color w:val="0070C0"/>
                </w:rPr>
                <w:t>O</w:t>
              </w:r>
              <w:r w:rsidR="00AB0411">
                <w:rPr>
                  <w:rFonts w:eastAsiaTheme="minorEastAsia"/>
                  <w:color w:val="0070C0"/>
                </w:rPr>
                <w:t xml:space="preserve">ption 1 are aligned with the definition in TS38.211. </w:t>
              </w:r>
              <w:r>
                <w:rPr>
                  <w:rFonts w:eastAsiaTheme="minorEastAsia"/>
                  <w:color w:val="0070C0"/>
                </w:rPr>
                <w:t xml:space="preserve">The principles for single </w:t>
              </w:r>
              <w:r w:rsidR="00A51F07">
                <w:rPr>
                  <w:rFonts w:eastAsiaTheme="minorEastAsia"/>
                  <w:color w:val="0070C0"/>
                </w:rPr>
                <w:t xml:space="preserve">TDD </w:t>
              </w:r>
              <w:r>
                <w:rPr>
                  <w:rFonts w:eastAsiaTheme="minorEastAsia"/>
                  <w:color w:val="0070C0"/>
                </w:rPr>
                <w:t>carrier are applied for multiple carriers</w:t>
              </w:r>
              <w:r w:rsidR="00A51F07">
                <w:rPr>
                  <w:rFonts w:eastAsiaTheme="minorEastAsia"/>
                  <w:color w:val="0070C0"/>
                </w:rPr>
                <w:t xml:space="preserve"> within the same TDD band</w:t>
              </w:r>
              <w:r>
                <w:rPr>
                  <w:rFonts w:eastAsiaTheme="minorEastAsia"/>
                  <w:color w:val="0070C0"/>
                </w:rPr>
                <w:t xml:space="preserve">. </w:t>
              </w:r>
              <w:r w:rsidR="00AB0411">
                <w:rPr>
                  <w:rFonts w:eastAsiaTheme="minorEastAsia"/>
                  <w:color w:val="0070C0"/>
                </w:rPr>
                <w:t>As we analyzed in our paper</w:t>
              </w:r>
              <w:r>
                <w:rPr>
                  <w:rFonts w:eastAsiaTheme="minorEastAsia"/>
                  <w:color w:val="0070C0"/>
                </w:rPr>
                <w:t>,</w:t>
              </w:r>
              <w:r w:rsidR="00AB0411">
                <w:rPr>
                  <w:rFonts w:eastAsiaTheme="minorEastAsia"/>
                  <w:color w:val="0070C0"/>
                </w:rPr>
                <w:t xml:space="preserve"> </w:t>
              </w:r>
              <w:r>
                <w:rPr>
                  <w:rFonts w:eastAsiaTheme="minorEastAsia"/>
                  <w:color w:val="0070C0"/>
                </w:rPr>
                <w:t>o</w:t>
              </w:r>
              <w:r w:rsidR="00AB0411">
                <w:rPr>
                  <w:rFonts w:eastAsiaTheme="minorEastAsia"/>
                  <w:color w:val="0070C0"/>
                </w:rPr>
                <w:t>ption 1 also will not impact the PRACH transmission</w:t>
              </w:r>
              <w:r>
                <w:rPr>
                  <w:rFonts w:eastAsiaTheme="minorEastAsia"/>
                  <w:color w:val="0070C0"/>
                </w:rPr>
                <w:t>, the dropping of downlink reception or PUCCH/PUSCH transmission is up to 6us. However, o</w:t>
              </w:r>
              <w:r w:rsidR="00AB0411">
                <w:rPr>
                  <w:rFonts w:eastAsiaTheme="minorEastAsia"/>
                  <w:color w:val="0070C0"/>
                </w:rPr>
                <w:t xml:space="preserve">ption 2 will increase the </w:t>
              </w:r>
              <w:r w:rsidR="00AB0411" w:rsidRPr="000B47AB">
                <w:rPr>
                  <w:rFonts w:eastAsiaTheme="minorEastAsia"/>
                  <w:color w:val="0070C0"/>
                </w:rPr>
                <w:t>complexity of</w:t>
              </w:r>
              <w:r w:rsidR="00AB0411">
                <w:rPr>
                  <w:rFonts w:eastAsiaTheme="minorEastAsia"/>
                  <w:color w:val="0070C0"/>
                </w:rPr>
                <w:t xml:space="preserve"> UE behavior which will </w:t>
              </w:r>
              <w:r w:rsidR="00AB0411" w:rsidRPr="000B47AB">
                <w:rPr>
                  <w:rFonts w:eastAsiaTheme="minorEastAsia"/>
                  <w:color w:val="0070C0"/>
                </w:rPr>
                <w:t xml:space="preserve">be conflicted with the </w:t>
              </w:r>
              <w:r w:rsidR="00AB0411">
                <w:rPr>
                  <w:rFonts w:eastAsiaTheme="minorEastAsia"/>
                  <w:color w:val="0070C0"/>
                </w:rPr>
                <w:t>definition in TS38.211.</w:t>
              </w:r>
            </w:ins>
          </w:p>
        </w:tc>
      </w:tr>
      <w:tr w:rsidR="003A7B82" w:rsidRPr="003E3675" w14:paraId="6C72F766" w14:textId="77777777" w:rsidTr="00AB0411">
        <w:trPr>
          <w:ins w:id="677" w:author="Author"/>
        </w:trPr>
        <w:tc>
          <w:tcPr>
            <w:tcW w:w="1270" w:type="dxa"/>
          </w:tcPr>
          <w:p w14:paraId="5391BFAC" w14:textId="42CACCCB" w:rsidR="003A7B82" w:rsidRDefault="003A7B82" w:rsidP="003A7B82">
            <w:pPr>
              <w:spacing w:after="120"/>
              <w:rPr>
                <w:ins w:id="678" w:author="Author"/>
                <w:rFonts w:eastAsiaTheme="minorEastAsia"/>
                <w:color w:val="0070C0"/>
              </w:rPr>
            </w:pPr>
            <w:ins w:id="679" w:author="Author">
              <w:r>
                <w:rPr>
                  <w:rFonts w:eastAsiaTheme="minorEastAsia"/>
                  <w:color w:val="0070C0"/>
                </w:rPr>
                <w:t>Apple</w:t>
              </w:r>
            </w:ins>
          </w:p>
        </w:tc>
        <w:tc>
          <w:tcPr>
            <w:tcW w:w="8361" w:type="dxa"/>
          </w:tcPr>
          <w:p w14:paraId="19730426" w14:textId="791F5226" w:rsidR="003A7B82" w:rsidRDefault="003A7B82" w:rsidP="003A7B82">
            <w:pPr>
              <w:spacing w:after="120"/>
              <w:rPr>
                <w:ins w:id="680" w:author="Author"/>
                <w:rFonts w:eastAsiaTheme="minorEastAsia"/>
                <w:color w:val="0070C0"/>
              </w:rPr>
            </w:pPr>
            <w:ins w:id="681" w:author="Author">
              <w:r>
                <w:rPr>
                  <w:rFonts w:eastAsiaTheme="minorEastAsia"/>
                  <w:color w:val="0070C0"/>
                </w:rPr>
                <w:t>Support option 1. First of all, both option 1 and 2 agree that the guard period shall be allowed for DL/UL switching between the two cells. Secondly, option 1 is a subset of option 2. On top of option 1, option 2 further introduce new UE behavior regarding autonomous interruption. We don’t think it is necessary considering the WI has been closed.</w:t>
              </w:r>
            </w:ins>
          </w:p>
        </w:tc>
      </w:tr>
      <w:tr w:rsidR="00FE2CAE" w:rsidRPr="003E3675" w14:paraId="1EF4EFF9" w14:textId="77777777" w:rsidTr="00AB0411">
        <w:trPr>
          <w:ins w:id="682" w:author="Author"/>
        </w:trPr>
        <w:tc>
          <w:tcPr>
            <w:tcW w:w="1270" w:type="dxa"/>
          </w:tcPr>
          <w:p w14:paraId="3E51297F" w14:textId="0F2A9318" w:rsidR="00FE2CAE" w:rsidRDefault="00FE2CAE" w:rsidP="003A7B82">
            <w:pPr>
              <w:spacing w:after="120"/>
              <w:rPr>
                <w:ins w:id="683" w:author="Author"/>
                <w:rFonts w:eastAsiaTheme="minorEastAsia"/>
                <w:color w:val="0070C0"/>
              </w:rPr>
            </w:pPr>
            <w:ins w:id="684" w:author="Author">
              <w:r>
                <w:rPr>
                  <w:rFonts w:eastAsiaTheme="minorEastAsia"/>
                  <w:color w:val="0070C0"/>
                </w:rPr>
                <w:t>Qualcomm</w:t>
              </w:r>
            </w:ins>
          </w:p>
        </w:tc>
        <w:tc>
          <w:tcPr>
            <w:tcW w:w="8361" w:type="dxa"/>
          </w:tcPr>
          <w:p w14:paraId="4AB1B837" w14:textId="7ABD4935" w:rsidR="00FE2CAE" w:rsidRDefault="00FE2CAE" w:rsidP="003A7B82">
            <w:pPr>
              <w:spacing w:after="120"/>
              <w:rPr>
                <w:ins w:id="685" w:author="Author"/>
                <w:rFonts w:eastAsiaTheme="minorEastAsia"/>
                <w:color w:val="0070C0"/>
              </w:rPr>
            </w:pPr>
            <w:ins w:id="686" w:author="Author">
              <w:r>
                <w:rPr>
                  <w:rFonts w:eastAsiaTheme="minorEastAsia"/>
                  <w:color w:val="0070C0"/>
                </w:rPr>
                <w:t>Option1 is supported.</w:t>
              </w:r>
            </w:ins>
          </w:p>
        </w:tc>
      </w:tr>
    </w:tbl>
    <w:p w14:paraId="1D939C71" w14:textId="286A9DDB" w:rsidR="00F80D04" w:rsidRPr="00405C30" w:rsidRDefault="00F80D04" w:rsidP="00F80D04">
      <w:pPr>
        <w:rPr>
          <w:iCs/>
        </w:rPr>
      </w:pPr>
    </w:p>
    <w:p w14:paraId="0772F810" w14:textId="77777777" w:rsidR="00F80D04" w:rsidRPr="003E3675" w:rsidRDefault="00F80D04" w:rsidP="00F80D04">
      <w:pPr>
        <w:rPr>
          <w:color w:val="0070C0"/>
        </w:rPr>
      </w:pPr>
    </w:p>
    <w:p w14:paraId="60A33E2D" w14:textId="77777777" w:rsidR="00F80D04" w:rsidRPr="003E3675" w:rsidRDefault="00F80D04" w:rsidP="00F80D04">
      <w:pPr>
        <w:pStyle w:val="Heading3"/>
        <w:rPr>
          <w:sz w:val="24"/>
          <w:szCs w:val="16"/>
          <w:lang w:val="en-US"/>
        </w:rPr>
      </w:pPr>
      <w:r w:rsidRPr="003E3675">
        <w:rPr>
          <w:sz w:val="24"/>
          <w:szCs w:val="16"/>
          <w:lang w:val="en-US"/>
        </w:rPr>
        <w:t>CRs/TPs comments collection</w:t>
      </w:r>
    </w:p>
    <w:p w14:paraId="71951F4F" w14:textId="77777777" w:rsidR="00F80D04" w:rsidRPr="003E3675" w:rsidRDefault="00F80D04" w:rsidP="00F80D04">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378"/>
        <w:gridCol w:w="1174"/>
        <w:gridCol w:w="7079"/>
      </w:tblGrid>
      <w:tr w:rsidR="00F80D04" w:rsidRPr="003E3675" w14:paraId="60B7E573" w14:textId="77777777" w:rsidTr="00F80D29">
        <w:tc>
          <w:tcPr>
            <w:tcW w:w="1378" w:type="dxa"/>
          </w:tcPr>
          <w:p w14:paraId="00DF072C" w14:textId="77777777" w:rsidR="00F80D04" w:rsidRPr="003E3675" w:rsidRDefault="00F80D04" w:rsidP="00F80D29">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0722E500" w14:textId="77777777" w:rsidR="00F80D04" w:rsidRPr="003E3675" w:rsidRDefault="00F80D04" w:rsidP="00F80D29">
            <w:pPr>
              <w:spacing w:after="120"/>
              <w:rPr>
                <w:rFonts w:eastAsiaTheme="minorEastAsia"/>
                <w:b/>
                <w:bCs/>
                <w:color w:val="0070C0"/>
              </w:rPr>
            </w:pPr>
            <w:r w:rsidRPr="003E3675">
              <w:rPr>
                <w:rFonts w:eastAsiaTheme="minorEastAsia"/>
                <w:b/>
                <w:bCs/>
                <w:color w:val="0070C0"/>
              </w:rPr>
              <w:t>Comments collection</w:t>
            </w:r>
          </w:p>
        </w:tc>
      </w:tr>
      <w:commentRangeStart w:id="687"/>
      <w:tr w:rsidR="00E50047" w:rsidRPr="003E3675" w14:paraId="1733283E" w14:textId="77777777" w:rsidTr="00F80D29">
        <w:trPr>
          <w:trHeight w:val="432"/>
        </w:trPr>
        <w:tc>
          <w:tcPr>
            <w:tcW w:w="1378" w:type="dxa"/>
            <w:vMerge w:val="restart"/>
          </w:tcPr>
          <w:p w14:paraId="3ED67C07" w14:textId="77777777" w:rsidR="009F581A" w:rsidRDefault="009F581A" w:rsidP="009F581A">
            <w:pPr>
              <w:rPr>
                <w:ins w:id="688" w:author="Author"/>
                <w:rFonts w:ascii="Arial" w:hAnsi="Arial" w:cs="Arial"/>
                <w:b/>
                <w:bCs/>
                <w:color w:val="0000FF"/>
                <w:sz w:val="16"/>
                <w:szCs w:val="16"/>
                <w:u w:val="single"/>
              </w:rPr>
            </w:pPr>
            <w:ins w:id="689" w:author="Author">
              <w:r>
                <w:fldChar w:fldCharType="begin"/>
              </w:r>
              <w:r>
                <w:instrText>HYPERLINK "https://www.3gpp.org/ftp/TSG_RAN/WG4_Radio/TSGR4_99-e/Docs/R4-2110294.zip"</w:instrText>
              </w:r>
              <w:r>
                <w:fldChar w:fldCharType="separate"/>
              </w:r>
              <w:r>
                <w:rPr>
                  <w:rStyle w:val="Hyperlink"/>
                  <w:rFonts w:ascii="Arial" w:hAnsi="Arial" w:cs="Arial"/>
                  <w:b/>
                  <w:bCs/>
                  <w:sz w:val="16"/>
                  <w:szCs w:val="16"/>
                </w:rPr>
                <w:t>R4-2110294</w:t>
              </w:r>
              <w:r>
                <w:rPr>
                  <w:rStyle w:val="Hyperlink"/>
                  <w:rFonts w:ascii="Arial" w:hAnsi="Arial" w:cs="Arial"/>
                  <w:b/>
                  <w:bCs/>
                  <w:sz w:val="16"/>
                  <w:szCs w:val="16"/>
                </w:rPr>
                <w:fldChar w:fldCharType="end"/>
              </w:r>
            </w:ins>
            <w:commentRangeEnd w:id="687"/>
            <w:r w:rsidR="00DF1C53">
              <w:rPr>
                <w:rStyle w:val="CommentReference"/>
                <w:rFonts w:eastAsia="SimSun"/>
                <w:szCs w:val="20"/>
                <w:lang w:val="en-GB" w:eastAsia="en-US"/>
              </w:rPr>
              <w:commentReference w:id="687"/>
            </w:r>
          </w:p>
          <w:p w14:paraId="09EA57D1" w14:textId="5CF8B349" w:rsidR="00E50047" w:rsidRPr="005B5365" w:rsidRDefault="00E50047" w:rsidP="00E50047">
            <w:pPr>
              <w:rPr>
                <w:rFonts w:ascii="Arial" w:hAnsi="Arial" w:cs="Arial"/>
                <w:b/>
                <w:bCs/>
                <w:color w:val="0000FF"/>
                <w:sz w:val="16"/>
                <w:szCs w:val="16"/>
                <w:u w:val="single"/>
              </w:rPr>
            </w:pPr>
            <w:r>
              <w:rPr>
                <w:rFonts w:ascii="Arial" w:hAnsi="Arial" w:cs="Arial"/>
                <w:sz w:val="16"/>
                <w:szCs w:val="16"/>
              </w:rPr>
              <w:t>CR on maintaining sync conditions for intra-band DAPS handover R16</w:t>
            </w:r>
          </w:p>
        </w:tc>
        <w:tc>
          <w:tcPr>
            <w:tcW w:w="1174" w:type="dxa"/>
          </w:tcPr>
          <w:p w14:paraId="7E379F6D" w14:textId="5FCC0309" w:rsidR="00E50047" w:rsidRPr="00AC7B66" w:rsidRDefault="00C1248D" w:rsidP="00E50047">
            <w:pPr>
              <w:spacing w:after="120"/>
              <w:rPr>
                <w:rFonts w:eastAsiaTheme="minorEastAsia"/>
                <w:color w:val="0070C0"/>
                <w:sz w:val="18"/>
                <w:szCs w:val="18"/>
              </w:rPr>
            </w:pPr>
            <w:del w:id="690" w:author="Author">
              <w:r w:rsidRPr="00AC7B66" w:rsidDel="009F581A">
                <w:rPr>
                  <w:rFonts w:eastAsiaTheme="minorEastAsia"/>
                  <w:color w:val="0070C0"/>
                  <w:sz w:val="18"/>
                  <w:szCs w:val="18"/>
                </w:rPr>
                <w:delText xml:space="preserve">Company </w:delText>
              </w:r>
              <w:r w:rsidDel="009F581A">
                <w:rPr>
                  <w:rFonts w:eastAsiaTheme="minorEastAsia"/>
                  <w:color w:val="0070C0"/>
                  <w:sz w:val="18"/>
                  <w:szCs w:val="18"/>
                </w:rPr>
                <w:delText>A</w:delText>
              </w:r>
            </w:del>
            <w:ins w:id="691" w:author="Author">
              <w:r w:rsidR="009F581A">
                <w:rPr>
                  <w:rFonts w:eastAsiaTheme="minorEastAsia"/>
                  <w:color w:val="0070C0"/>
                  <w:sz w:val="18"/>
                  <w:szCs w:val="18"/>
                </w:rPr>
                <w:t>Ericsson</w:t>
              </w:r>
            </w:ins>
          </w:p>
        </w:tc>
        <w:tc>
          <w:tcPr>
            <w:tcW w:w="7079" w:type="dxa"/>
          </w:tcPr>
          <w:p w14:paraId="7078933F" w14:textId="77777777" w:rsidR="009F581A" w:rsidRDefault="009F581A" w:rsidP="009F581A">
            <w:pPr>
              <w:spacing w:after="120"/>
              <w:rPr>
                <w:ins w:id="692" w:author="Author"/>
                <w:rFonts w:eastAsiaTheme="minorEastAsia"/>
                <w:color w:val="0070C0"/>
              </w:rPr>
            </w:pPr>
            <w:ins w:id="693" w:author="Author">
              <w:r>
                <w:rPr>
                  <w:rFonts w:eastAsiaTheme="minorEastAsia"/>
                  <w:color w:val="0070C0"/>
                </w:rPr>
                <w:t xml:space="preserve">The general condition is </w:t>
              </w:r>
              <w:r w:rsidRPr="00A01642">
                <w:t>N</w:t>
              </w:r>
              <w:r w:rsidRPr="00A01642">
                <w:rPr>
                  <w:vertAlign w:val="subscript"/>
                </w:rPr>
                <w:t>RX-TX</w:t>
              </w:r>
              <w:r w:rsidRPr="00A01642">
                <w:t>=</w:t>
              </w:r>
              <w:r>
                <w:rPr>
                  <w:rFonts w:eastAsiaTheme="minorEastAsia"/>
                  <w:color w:val="0070C0"/>
                </w:rPr>
                <w:t>26500 Tc as indicated, for example, in note 2 and note 3 of our CR R4-21110394. We all agree to that.</w:t>
              </w:r>
            </w:ins>
          </w:p>
          <w:p w14:paraId="5CB5D743" w14:textId="77777777" w:rsidR="009F581A" w:rsidRDefault="009F581A" w:rsidP="009F581A">
            <w:pPr>
              <w:spacing w:after="120"/>
              <w:rPr>
                <w:ins w:id="694" w:author="Author"/>
                <w:rFonts w:eastAsiaTheme="minorEastAsia"/>
                <w:color w:val="0070C0"/>
              </w:rPr>
            </w:pPr>
            <w:ins w:id="695" w:author="Author">
              <w:r>
                <w:rPr>
                  <w:rFonts w:eastAsiaTheme="minorEastAsia"/>
                  <w:color w:val="0070C0"/>
                </w:rPr>
                <w:t>Note 2: “</w:t>
              </w:r>
              <w:r>
                <w:t>For DAPS handover on a TDD band,</w:t>
              </w:r>
              <w:r w:rsidRPr="00A01642">
                <w:t xml:space="preserve"> </w:t>
              </w:r>
              <w:r>
                <w:t>a</w:t>
              </w:r>
              <w:r w:rsidRPr="00A01642">
                <w:t xml:space="preserve"> UE </w:t>
              </w:r>
              <w:r>
                <w:t xml:space="preserve">shall be capable </w:t>
              </w:r>
              <w:r w:rsidRPr="00A01642">
                <w:t xml:space="preserve">to transmit in the uplink </w:t>
              </w:r>
              <w:r>
                <w:t>to source or target cell after</w:t>
              </w:r>
              <w:r w:rsidRPr="00A01642">
                <w:t xml:space="preserve"> N</w:t>
              </w:r>
              <w:r w:rsidRPr="00734785">
                <w:rPr>
                  <w:vertAlign w:val="subscript"/>
                </w:rPr>
                <w:t>RX-TX</w:t>
              </w:r>
              <w:r w:rsidRPr="00A01642">
                <w:rPr>
                  <w:vertAlign w:val="subscript"/>
                </w:rPr>
                <w:t xml:space="preserve"> </w:t>
              </w:r>
              <w:r w:rsidRPr="00A01642">
                <w:t xml:space="preserve"> </w:t>
              </w:r>
              <w:r>
                <w:t xml:space="preserve">from </w:t>
              </w:r>
              <w:r w:rsidRPr="00A01642">
                <w:t xml:space="preserve">the end of the last received downlink symbol </w:t>
              </w:r>
              <w:r>
                <w:t xml:space="preserve">from source or target cell </w:t>
              </w:r>
              <w:r w:rsidRPr="00A01642">
                <w:t xml:space="preserve">in the same </w:t>
              </w:r>
              <w:r>
                <w:t>TDD-band</w:t>
              </w:r>
              <w:r w:rsidRPr="00A01642">
                <w:t xml:space="preserve"> where N</w:t>
              </w:r>
              <w:r w:rsidRPr="00A01642">
                <w:rPr>
                  <w:vertAlign w:val="subscript"/>
                </w:rPr>
                <w:t>RX-TX</w:t>
              </w:r>
              <w:r w:rsidRPr="00A01642">
                <w:t>=</w:t>
              </w:r>
              <w:r>
                <w:t>25600Tc…</w:t>
              </w:r>
              <w:r>
                <w:rPr>
                  <w:rFonts w:eastAsiaTheme="minorEastAsia"/>
                  <w:color w:val="0070C0"/>
                </w:rPr>
                <w:t xml:space="preserve">”. </w:t>
              </w:r>
            </w:ins>
          </w:p>
          <w:p w14:paraId="47101D73" w14:textId="77777777" w:rsidR="009F581A" w:rsidRDefault="009F581A" w:rsidP="009F581A">
            <w:pPr>
              <w:spacing w:after="120"/>
              <w:rPr>
                <w:ins w:id="696" w:author="Author"/>
              </w:rPr>
            </w:pPr>
            <w:ins w:id="697" w:author="Author">
              <w:r>
                <w:rPr>
                  <w:rFonts w:eastAsiaTheme="minorEastAsia"/>
                  <w:color w:val="0070C0"/>
                </w:rPr>
                <w:t>Note 3: “</w:t>
              </w:r>
              <w:r>
                <w:t>For DAPS handover on a TDD band,</w:t>
              </w:r>
              <w:r w:rsidRPr="00A01642">
                <w:t xml:space="preserve"> </w:t>
              </w:r>
              <w:r>
                <w:t>a</w:t>
              </w:r>
              <w:r w:rsidRPr="00A01642">
                <w:t xml:space="preserve"> UE is </w:t>
              </w:r>
              <w:r>
                <w:t>shall be capable</w:t>
              </w:r>
              <w:r w:rsidRPr="00A01642">
                <w:t xml:space="preserve"> to receive in the downlink </w:t>
              </w:r>
              <w:r>
                <w:t>from source or target cell after</w:t>
              </w:r>
              <w:r w:rsidRPr="00A01642">
                <w:t xml:space="preserve"> N</w:t>
              </w:r>
              <w:r w:rsidRPr="00A01642">
                <w:rPr>
                  <w:vertAlign w:val="subscript"/>
                </w:rPr>
                <w:t>TX-RX</w:t>
              </w:r>
              <w:r w:rsidRPr="00A01642">
                <w:t xml:space="preserve"> after the end of the last transmitted uplink symbol </w:t>
              </w:r>
              <w:r>
                <w:t>towards source or target cell in the same TDD-band</w:t>
              </w:r>
              <w:r w:rsidRPr="00A01642">
                <w:t xml:space="preserve"> where N</w:t>
              </w:r>
              <w:r w:rsidRPr="00A01642">
                <w:rPr>
                  <w:vertAlign w:val="subscript"/>
                </w:rPr>
                <w:t>TX-RX</w:t>
              </w:r>
              <w:r w:rsidRPr="00A01642">
                <w:t>=</w:t>
              </w:r>
              <w:r>
                <w:t>25600Tc…”</w:t>
              </w:r>
            </w:ins>
          </w:p>
          <w:p w14:paraId="5046A522" w14:textId="77777777" w:rsidR="009F581A" w:rsidRDefault="009F581A" w:rsidP="009F581A">
            <w:pPr>
              <w:spacing w:after="120"/>
              <w:rPr>
                <w:ins w:id="698" w:author="Author"/>
                <w:color w:val="0070C0"/>
              </w:rPr>
            </w:pPr>
            <w:ins w:id="699" w:author="Author">
              <w:r>
                <w:rPr>
                  <w:color w:val="0070C0"/>
                </w:rPr>
                <w:t>However they key point in our proposal is that there are cases where this time constraint cannot be met as shown in R4-2110393. For those cases we have added text in note 2 and note 3: “</w:t>
              </w:r>
              <w:r w:rsidRPr="00F072B9">
                <w:rPr>
                  <w:color w:val="0070C0"/>
                </w:rPr>
                <w:t>When this condition is not met, the UE may perform autonomous interruption as shown in Table 6.1.3.2-2.</w:t>
              </w:r>
              <w:r>
                <w:rPr>
                  <w:color w:val="0070C0"/>
                </w:rPr>
                <w:t>” and “</w:t>
              </w:r>
              <w:r w:rsidRPr="00F072B9">
                <w:rPr>
                  <w:color w:val="0070C0"/>
                </w:rPr>
                <w:t>When this condition is not met, the UE may perform autonomous interruption as shown in table 6.1.3.2-3.</w:t>
              </w:r>
              <w:r>
                <w:rPr>
                  <w:color w:val="0070C0"/>
                </w:rPr>
                <w:t>”</w:t>
              </w:r>
            </w:ins>
          </w:p>
          <w:p w14:paraId="4139F9D2" w14:textId="77777777" w:rsidR="009F581A" w:rsidRDefault="009F581A" w:rsidP="009F581A">
            <w:pPr>
              <w:spacing w:after="120"/>
              <w:rPr>
                <w:ins w:id="700" w:author="Author"/>
                <w:color w:val="0070C0"/>
              </w:rPr>
            </w:pPr>
            <w:ins w:id="701" w:author="Author">
              <w:r>
                <w:rPr>
                  <w:color w:val="0070C0"/>
                </w:rPr>
                <w:t>This makes UE behavior complete and predictable during network operation, for all possible cases.</w:t>
              </w:r>
            </w:ins>
          </w:p>
          <w:p w14:paraId="6831B96A" w14:textId="77777777" w:rsidR="009F581A" w:rsidRDefault="009F581A" w:rsidP="009F581A">
            <w:pPr>
              <w:spacing w:after="120"/>
              <w:rPr>
                <w:ins w:id="702" w:author="Author"/>
                <w:color w:val="0070C0"/>
              </w:rPr>
            </w:pPr>
            <w:ins w:id="703" w:author="Author">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26500 Tc then there are cases that become undefined and unpredictable, when it comes to network behavior.</w:t>
              </w:r>
            </w:ins>
          </w:p>
          <w:p w14:paraId="36EC02C6" w14:textId="47144A70" w:rsidR="00E50047" w:rsidRPr="003E3675" w:rsidRDefault="00E50047">
            <w:pPr>
              <w:tabs>
                <w:tab w:val="left" w:pos="639"/>
              </w:tabs>
              <w:spacing w:after="120"/>
              <w:rPr>
                <w:rFonts w:eastAsiaTheme="minorEastAsia"/>
                <w:color w:val="0070C0"/>
              </w:rPr>
              <w:pPrChange w:id="704" w:author="Author">
                <w:pPr>
                  <w:overflowPunct/>
                  <w:autoSpaceDE/>
                  <w:autoSpaceDN/>
                  <w:adjustRightInd/>
                  <w:spacing w:after="120"/>
                  <w:textAlignment w:val="auto"/>
                </w:pPr>
              </w:pPrChange>
            </w:pPr>
          </w:p>
        </w:tc>
      </w:tr>
      <w:tr w:rsidR="00E50047" w:rsidRPr="003E3675" w14:paraId="61AB77AA" w14:textId="77777777" w:rsidTr="00F80D29">
        <w:trPr>
          <w:trHeight w:val="510"/>
        </w:trPr>
        <w:tc>
          <w:tcPr>
            <w:tcW w:w="1378" w:type="dxa"/>
            <w:vMerge/>
          </w:tcPr>
          <w:p w14:paraId="209BA2D9" w14:textId="77777777" w:rsidR="00E50047" w:rsidRDefault="00E50047" w:rsidP="00E50047">
            <w:pPr>
              <w:rPr>
                <w:rFonts w:ascii="Arial" w:hAnsi="Arial" w:cs="Arial"/>
                <w:b/>
                <w:bCs/>
                <w:color w:val="0000FF"/>
                <w:sz w:val="16"/>
                <w:szCs w:val="16"/>
                <w:u w:val="single"/>
              </w:rPr>
            </w:pPr>
          </w:p>
        </w:tc>
        <w:tc>
          <w:tcPr>
            <w:tcW w:w="1174" w:type="dxa"/>
          </w:tcPr>
          <w:p w14:paraId="0DC32DE3" w14:textId="280F6713" w:rsidR="00E50047" w:rsidRPr="003E3675" w:rsidRDefault="00E50047" w:rsidP="00E50047">
            <w:pPr>
              <w:spacing w:after="120"/>
              <w:rPr>
                <w:rFonts w:eastAsiaTheme="minorEastAsia"/>
                <w:color w:val="0070C0"/>
              </w:rPr>
            </w:pPr>
            <w:del w:id="705" w:author="Author">
              <w:r w:rsidRPr="00AC7B66" w:rsidDel="00FF60A0">
                <w:rPr>
                  <w:rFonts w:eastAsiaTheme="minorEastAsia"/>
                  <w:color w:val="0070C0"/>
                  <w:sz w:val="18"/>
                  <w:szCs w:val="18"/>
                </w:rPr>
                <w:delText xml:space="preserve">Company </w:delText>
              </w:r>
              <w:r w:rsidDel="00FF60A0">
                <w:rPr>
                  <w:rFonts w:eastAsiaTheme="minorEastAsia"/>
                  <w:color w:val="0070C0"/>
                  <w:sz w:val="18"/>
                  <w:szCs w:val="18"/>
                </w:rPr>
                <w:delText>B</w:delText>
              </w:r>
            </w:del>
            <w:ins w:id="706" w:author="Author">
              <w:r w:rsidR="00FF60A0">
                <w:rPr>
                  <w:rFonts w:eastAsiaTheme="minorEastAsia"/>
                  <w:color w:val="0070C0"/>
                  <w:sz w:val="18"/>
                  <w:szCs w:val="18"/>
                </w:rPr>
                <w:t>Nokia</w:t>
              </w:r>
            </w:ins>
          </w:p>
        </w:tc>
        <w:tc>
          <w:tcPr>
            <w:tcW w:w="7079" w:type="dxa"/>
          </w:tcPr>
          <w:p w14:paraId="1B52E3EA" w14:textId="77777777" w:rsidR="00FF60A0" w:rsidRPr="00FF60A0" w:rsidRDefault="00FF60A0" w:rsidP="00FF60A0">
            <w:pPr>
              <w:spacing w:after="120"/>
              <w:rPr>
                <w:ins w:id="707" w:author="Author"/>
                <w:rFonts w:eastAsiaTheme="minorEastAsia"/>
                <w:color w:val="0070C0"/>
              </w:rPr>
            </w:pPr>
            <w:ins w:id="708" w:author="Author">
              <w:r w:rsidRPr="00FF60A0">
                <w:rPr>
                  <w:rFonts w:eastAsiaTheme="minorEastAsia"/>
                  <w:color w:val="0070C0"/>
                </w:rPr>
                <w:t>Question for clarification: it will not be known to network when the conditions in Note 2 and Note 3 are fulfilled – correct?</w:t>
              </w:r>
            </w:ins>
          </w:p>
          <w:p w14:paraId="55FE3DBB" w14:textId="77777777" w:rsidR="00FF60A0" w:rsidRPr="00FF60A0" w:rsidRDefault="00FF60A0" w:rsidP="00FF60A0">
            <w:pPr>
              <w:spacing w:after="120"/>
              <w:rPr>
                <w:ins w:id="709" w:author="Author"/>
                <w:rFonts w:eastAsiaTheme="minorEastAsia"/>
                <w:color w:val="0070C0"/>
              </w:rPr>
            </w:pPr>
            <w:ins w:id="710" w:author="Author">
              <w:r w:rsidRPr="00FF60A0">
                <w:rPr>
                  <w:rFonts w:eastAsiaTheme="minorEastAsia"/>
                  <w:color w:val="0070C0"/>
                </w:rPr>
                <w:t xml:space="preserve">If this is the case it seems difficult for the network to know when or if a UE would be capable of DAPS. </w:t>
              </w:r>
            </w:ins>
          </w:p>
          <w:p w14:paraId="13C402C8" w14:textId="15931D58" w:rsidR="00E50047" w:rsidRPr="003E3675" w:rsidRDefault="00FF60A0" w:rsidP="00FF60A0">
            <w:pPr>
              <w:spacing w:after="120"/>
              <w:rPr>
                <w:rFonts w:eastAsiaTheme="minorEastAsia"/>
                <w:color w:val="0070C0"/>
              </w:rPr>
            </w:pPr>
            <w:ins w:id="711" w:author="Author">
              <w:r w:rsidRPr="00FF60A0">
                <w:rPr>
                  <w:rFonts w:eastAsiaTheme="minorEastAsia"/>
                  <w:color w:val="0070C0"/>
                </w:rPr>
                <w:t>This CR needs to be discussed with the Ericsson CR. However, our understanding is that not limiting the UE transmission and reception in DAPS to the time difference observed on UE side (but instead allow some interrupts) would make the DAPS operation more visible on network side (from UE behavior point of view)?</w:t>
              </w:r>
            </w:ins>
          </w:p>
        </w:tc>
      </w:tr>
      <w:tr w:rsidR="00E50047" w:rsidRPr="003E3675" w14:paraId="679F3ACC" w14:textId="77777777" w:rsidTr="00F80D29">
        <w:trPr>
          <w:trHeight w:val="510"/>
        </w:trPr>
        <w:tc>
          <w:tcPr>
            <w:tcW w:w="1378" w:type="dxa"/>
            <w:vMerge/>
          </w:tcPr>
          <w:p w14:paraId="0A1A99C4" w14:textId="77777777" w:rsidR="00E50047" w:rsidRDefault="00E50047" w:rsidP="00E50047">
            <w:pPr>
              <w:rPr>
                <w:rFonts w:ascii="Arial" w:hAnsi="Arial" w:cs="Arial"/>
                <w:b/>
                <w:bCs/>
                <w:color w:val="0000FF"/>
                <w:sz w:val="16"/>
                <w:szCs w:val="16"/>
                <w:u w:val="single"/>
              </w:rPr>
            </w:pPr>
          </w:p>
        </w:tc>
        <w:tc>
          <w:tcPr>
            <w:tcW w:w="1174" w:type="dxa"/>
          </w:tcPr>
          <w:p w14:paraId="3989A1FC" w14:textId="77777777" w:rsidR="00E50047" w:rsidRPr="003E3675" w:rsidRDefault="00E50047" w:rsidP="00E50047">
            <w:pPr>
              <w:spacing w:after="120"/>
              <w:rPr>
                <w:rFonts w:eastAsiaTheme="minorEastAsia"/>
                <w:color w:val="0070C0"/>
              </w:rPr>
            </w:pPr>
          </w:p>
        </w:tc>
        <w:tc>
          <w:tcPr>
            <w:tcW w:w="7079" w:type="dxa"/>
          </w:tcPr>
          <w:p w14:paraId="701819B5" w14:textId="77777777" w:rsidR="00E50047" w:rsidRPr="003E3675" w:rsidRDefault="00E50047" w:rsidP="00E50047">
            <w:pPr>
              <w:spacing w:after="120"/>
              <w:rPr>
                <w:rFonts w:eastAsiaTheme="minorEastAsia"/>
                <w:color w:val="0070C0"/>
              </w:rPr>
            </w:pPr>
          </w:p>
        </w:tc>
      </w:tr>
      <w:tr w:rsidR="00E50047" w:rsidRPr="003E3675" w14:paraId="610B0CB3" w14:textId="77777777" w:rsidTr="00F80D29">
        <w:trPr>
          <w:trHeight w:val="410"/>
        </w:trPr>
        <w:tc>
          <w:tcPr>
            <w:tcW w:w="1378" w:type="dxa"/>
            <w:vMerge/>
          </w:tcPr>
          <w:p w14:paraId="629FA2A9" w14:textId="77777777" w:rsidR="00E50047" w:rsidRDefault="00E50047" w:rsidP="00E50047">
            <w:pPr>
              <w:rPr>
                <w:rFonts w:ascii="Arial" w:hAnsi="Arial" w:cs="Arial"/>
                <w:b/>
                <w:bCs/>
                <w:color w:val="0000FF"/>
                <w:sz w:val="16"/>
                <w:szCs w:val="16"/>
                <w:u w:val="single"/>
              </w:rPr>
            </w:pPr>
          </w:p>
        </w:tc>
        <w:tc>
          <w:tcPr>
            <w:tcW w:w="1174" w:type="dxa"/>
          </w:tcPr>
          <w:p w14:paraId="21302595" w14:textId="77777777" w:rsidR="00E50047" w:rsidRPr="003E3675" w:rsidRDefault="00E50047" w:rsidP="00E50047">
            <w:pPr>
              <w:spacing w:after="120"/>
              <w:rPr>
                <w:rFonts w:eastAsiaTheme="minorEastAsia"/>
                <w:color w:val="0070C0"/>
              </w:rPr>
            </w:pPr>
          </w:p>
        </w:tc>
        <w:tc>
          <w:tcPr>
            <w:tcW w:w="7079" w:type="dxa"/>
          </w:tcPr>
          <w:p w14:paraId="4F1E8617" w14:textId="77777777" w:rsidR="00E50047" w:rsidRPr="003E3675" w:rsidRDefault="00E50047" w:rsidP="00E50047">
            <w:pPr>
              <w:spacing w:after="120"/>
              <w:rPr>
                <w:rFonts w:eastAsiaTheme="minorEastAsia"/>
                <w:color w:val="0070C0"/>
              </w:rPr>
            </w:pPr>
          </w:p>
        </w:tc>
      </w:tr>
    </w:tbl>
    <w:tbl>
      <w:tblPr>
        <w:tblW w:w="0" w:type="auto"/>
        <w:tblInd w:w="1442" w:type="dxa"/>
        <w:tblBorders>
          <w:top w:val="single" w:sz="4" w:space="0" w:color="auto"/>
        </w:tblBorders>
        <w:tblLook w:val="0000" w:firstRow="0" w:lastRow="0" w:firstColumn="0" w:lastColumn="0" w:noHBand="0" w:noVBand="0"/>
      </w:tblPr>
      <w:tblGrid>
        <w:gridCol w:w="7705"/>
      </w:tblGrid>
      <w:tr w:rsidR="00F80D04" w14:paraId="2D681320" w14:textId="77777777" w:rsidTr="00F80D29">
        <w:trPr>
          <w:trHeight w:val="100"/>
        </w:trPr>
        <w:tc>
          <w:tcPr>
            <w:tcW w:w="7705" w:type="dxa"/>
          </w:tcPr>
          <w:p w14:paraId="7FF321E4" w14:textId="77777777" w:rsidR="00F80D04" w:rsidRDefault="00F80D04" w:rsidP="00F80D29">
            <w:pPr>
              <w:rPr>
                <w:rFonts w:ascii="Arial" w:hAnsi="Arial" w:cs="Arial"/>
                <w:b/>
                <w:bCs/>
                <w:color w:val="0000FF"/>
                <w:sz w:val="16"/>
                <w:szCs w:val="16"/>
                <w:u w:val="single"/>
              </w:rPr>
            </w:pPr>
          </w:p>
        </w:tc>
      </w:tr>
    </w:tbl>
    <w:tbl>
      <w:tblPr>
        <w:tblStyle w:val="TableGrid"/>
        <w:tblW w:w="0" w:type="auto"/>
        <w:tblLook w:val="04A0" w:firstRow="1" w:lastRow="0" w:firstColumn="1" w:lastColumn="0" w:noHBand="0" w:noVBand="1"/>
      </w:tblPr>
      <w:tblGrid>
        <w:gridCol w:w="1378"/>
        <w:gridCol w:w="1173"/>
        <w:gridCol w:w="7080"/>
      </w:tblGrid>
      <w:tr w:rsidR="00C1248D" w:rsidRPr="003E3675" w14:paraId="262D7D48" w14:textId="77777777" w:rsidTr="00F80D29">
        <w:trPr>
          <w:trHeight w:val="629"/>
        </w:trPr>
        <w:tc>
          <w:tcPr>
            <w:tcW w:w="1378" w:type="dxa"/>
            <w:vMerge w:val="restart"/>
          </w:tcPr>
          <w:p w14:paraId="3739FE82" w14:textId="77777777" w:rsidR="00C1248D" w:rsidRDefault="002B62C5" w:rsidP="00C1248D">
            <w:pPr>
              <w:rPr>
                <w:rFonts w:ascii="Arial" w:hAnsi="Arial" w:cs="Arial"/>
                <w:b/>
                <w:bCs/>
                <w:color w:val="0000FF"/>
                <w:sz w:val="16"/>
                <w:szCs w:val="16"/>
                <w:u w:val="single"/>
              </w:rPr>
            </w:pPr>
            <w:hyperlink r:id="rId24" w:history="1">
              <w:r w:rsidR="00C1248D">
                <w:rPr>
                  <w:rStyle w:val="Hyperlink"/>
                  <w:rFonts w:ascii="Arial" w:hAnsi="Arial" w:cs="Arial"/>
                  <w:b/>
                  <w:bCs/>
                  <w:sz w:val="16"/>
                  <w:szCs w:val="16"/>
                </w:rPr>
                <w:t>R4-2110394</w:t>
              </w:r>
            </w:hyperlink>
          </w:p>
          <w:p w14:paraId="0CB290AA" w14:textId="46E5A1E2" w:rsidR="00C1248D" w:rsidRPr="005B5365" w:rsidRDefault="00C1248D" w:rsidP="00C1248D">
            <w:pPr>
              <w:rPr>
                <w:rFonts w:ascii="Arial" w:hAnsi="Arial" w:cs="Arial"/>
                <w:b/>
                <w:bCs/>
                <w:color w:val="0000FF"/>
                <w:sz w:val="16"/>
                <w:szCs w:val="16"/>
                <w:u w:val="single"/>
              </w:rPr>
            </w:pPr>
            <w:r>
              <w:rPr>
                <w:rFonts w:ascii="Arial" w:hAnsi="Arial" w:cs="Arial"/>
                <w:sz w:val="16"/>
                <w:szCs w:val="16"/>
              </w:rPr>
              <w:t>CR on TS38.133 for dual active protocol stack handover</w:t>
            </w:r>
          </w:p>
        </w:tc>
        <w:tc>
          <w:tcPr>
            <w:tcW w:w="1173" w:type="dxa"/>
          </w:tcPr>
          <w:p w14:paraId="39647BA9" w14:textId="18AE578E" w:rsidR="00C1248D" w:rsidRPr="00F01092" w:rsidRDefault="00C1248D" w:rsidP="00C1248D">
            <w:pPr>
              <w:spacing w:after="120"/>
              <w:rPr>
                <w:rFonts w:eastAsiaTheme="minorEastAsia"/>
                <w:color w:val="0070C0"/>
                <w:sz w:val="18"/>
                <w:szCs w:val="18"/>
              </w:rPr>
            </w:pPr>
            <w:del w:id="712" w:author="Author">
              <w:r w:rsidRPr="00AC7B66" w:rsidDel="009F581A">
                <w:rPr>
                  <w:rFonts w:eastAsiaTheme="minorEastAsia"/>
                  <w:color w:val="0070C0"/>
                  <w:sz w:val="18"/>
                  <w:szCs w:val="18"/>
                </w:rPr>
                <w:delText xml:space="preserve">Company </w:delText>
              </w:r>
              <w:r w:rsidDel="009F581A">
                <w:rPr>
                  <w:rFonts w:eastAsiaTheme="minorEastAsia"/>
                  <w:color w:val="0070C0"/>
                  <w:sz w:val="18"/>
                  <w:szCs w:val="18"/>
                </w:rPr>
                <w:delText>A</w:delText>
              </w:r>
            </w:del>
            <w:ins w:id="713" w:author="Author">
              <w:r w:rsidR="009F581A">
                <w:rPr>
                  <w:rFonts w:eastAsiaTheme="minorEastAsia"/>
                  <w:color w:val="0070C0"/>
                  <w:sz w:val="18"/>
                  <w:szCs w:val="18"/>
                </w:rPr>
                <w:t>Ericsson</w:t>
              </w:r>
            </w:ins>
          </w:p>
        </w:tc>
        <w:tc>
          <w:tcPr>
            <w:tcW w:w="7080" w:type="dxa"/>
          </w:tcPr>
          <w:p w14:paraId="15CD2631" w14:textId="77777777" w:rsidR="009F581A" w:rsidRDefault="009F581A" w:rsidP="009F581A">
            <w:pPr>
              <w:spacing w:after="120"/>
              <w:rPr>
                <w:ins w:id="714" w:author="Author"/>
                <w:color w:val="0070C0"/>
              </w:rPr>
            </w:pPr>
            <w:ins w:id="715" w:author="Author">
              <w:r>
                <w:rPr>
                  <w:color w:val="0070C0"/>
                </w:rPr>
                <w:t xml:space="preserve">There are cases when the </w:t>
              </w:r>
              <w:r w:rsidRPr="00E163CF">
                <w:rPr>
                  <w:color w:val="0070C0"/>
                </w:rPr>
                <w:t xml:space="preserve">general condition </w:t>
              </w:r>
              <w:r>
                <w:rPr>
                  <w:color w:val="0070C0"/>
                </w:rPr>
                <w:t>of</w:t>
              </w:r>
              <w:r w:rsidRPr="00E163CF">
                <w:rPr>
                  <w:color w:val="0070C0"/>
                </w:rPr>
                <w:t xml:space="preserve"> N</w:t>
              </w:r>
              <w:r w:rsidRPr="00E163CF">
                <w:rPr>
                  <w:color w:val="0070C0"/>
                  <w:vertAlign w:val="subscript"/>
                </w:rPr>
                <w:t>RX-TX</w:t>
              </w:r>
              <w:r w:rsidRPr="00E163CF">
                <w:rPr>
                  <w:color w:val="0070C0"/>
                </w:rPr>
                <w:t xml:space="preserve">=26500 Tc </w:t>
              </w:r>
              <w:r>
                <w:rPr>
                  <w:color w:val="0070C0"/>
                </w:rPr>
                <w:t>time constraint can not be met as shown in R4-2110393. For those cases we have added text in note 2 and note 3: “</w:t>
              </w:r>
              <w:r w:rsidRPr="00F072B9">
                <w:rPr>
                  <w:color w:val="0070C0"/>
                </w:rPr>
                <w:t>When this condition is not met, the UE may perform autonomous interruption as shown in Table 6.1.3.2-2.</w:t>
              </w:r>
              <w:r>
                <w:rPr>
                  <w:color w:val="0070C0"/>
                </w:rPr>
                <w:t>” and “</w:t>
              </w:r>
              <w:r w:rsidRPr="00F072B9">
                <w:rPr>
                  <w:color w:val="0070C0"/>
                </w:rPr>
                <w:t>When this condition is not met, the UE may perform autonomous interruption as shown in table 6.1.3.2-3.</w:t>
              </w:r>
              <w:r>
                <w:rPr>
                  <w:color w:val="0070C0"/>
                </w:rPr>
                <w:t>”</w:t>
              </w:r>
            </w:ins>
          </w:p>
          <w:p w14:paraId="7A3EE975" w14:textId="77777777" w:rsidR="009F581A" w:rsidRDefault="009F581A" w:rsidP="009F581A">
            <w:pPr>
              <w:spacing w:after="120"/>
              <w:rPr>
                <w:ins w:id="716" w:author="Author"/>
                <w:color w:val="0070C0"/>
              </w:rPr>
            </w:pPr>
            <w:ins w:id="717" w:author="Author">
              <w:r>
                <w:rPr>
                  <w:color w:val="0070C0"/>
                </w:rPr>
                <w:t>This makes UE behavior complete and predictable during network operation, for all possible cases.</w:t>
              </w:r>
            </w:ins>
          </w:p>
          <w:p w14:paraId="5A8F2E87" w14:textId="77777777" w:rsidR="009F581A" w:rsidRDefault="009F581A" w:rsidP="009F581A">
            <w:pPr>
              <w:spacing w:after="120"/>
              <w:rPr>
                <w:ins w:id="718" w:author="Author"/>
                <w:color w:val="0070C0"/>
              </w:rPr>
            </w:pPr>
            <w:ins w:id="719" w:author="Author">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26500 Tc then there are cases that become undefined and unpredictable, when it comes to network behavior.</w:t>
              </w:r>
            </w:ins>
          </w:p>
          <w:p w14:paraId="5EE8DB2F" w14:textId="16A768E5" w:rsidR="00C1248D" w:rsidRPr="003E3675" w:rsidRDefault="009F581A" w:rsidP="00C1248D">
            <w:pPr>
              <w:spacing w:after="120"/>
              <w:rPr>
                <w:rFonts w:eastAsiaTheme="minorEastAsia"/>
                <w:color w:val="0070C0"/>
              </w:rPr>
            </w:pPr>
            <w:ins w:id="720" w:author="Author">
              <w:r>
                <w:rPr>
                  <w:rFonts w:eastAsiaTheme="minorEastAsia"/>
                  <w:color w:val="0070C0"/>
                </w:rPr>
                <w:t>The additional tables make the UE behavior completely defined and predictable for all cases.</w:t>
              </w:r>
            </w:ins>
          </w:p>
        </w:tc>
      </w:tr>
      <w:tr w:rsidR="00F80D04" w:rsidRPr="003E3675" w14:paraId="33DC3FDD" w14:textId="77777777" w:rsidTr="00F80D29">
        <w:trPr>
          <w:trHeight w:val="420"/>
        </w:trPr>
        <w:tc>
          <w:tcPr>
            <w:tcW w:w="1378" w:type="dxa"/>
            <w:vMerge/>
          </w:tcPr>
          <w:p w14:paraId="3A2BF984" w14:textId="77777777" w:rsidR="00F80D04" w:rsidRDefault="00F80D04" w:rsidP="00F80D29">
            <w:pPr>
              <w:rPr>
                <w:rFonts w:ascii="Arial" w:hAnsi="Arial" w:cs="Arial"/>
                <w:b/>
                <w:bCs/>
                <w:color w:val="0000FF"/>
                <w:sz w:val="16"/>
                <w:szCs w:val="16"/>
                <w:u w:val="single"/>
              </w:rPr>
            </w:pPr>
          </w:p>
        </w:tc>
        <w:tc>
          <w:tcPr>
            <w:tcW w:w="1173" w:type="dxa"/>
          </w:tcPr>
          <w:p w14:paraId="441005EF" w14:textId="5AAA6845" w:rsidR="00F80D04" w:rsidRPr="003E3675" w:rsidRDefault="00FF60A0" w:rsidP="00F80D29">
            <w:pPr>
              <w:spacing w:after="120"/>
              <w:rPr>
                <w:rFonts w:eastAsiaTheme="minorEastAsia"/>
                <w:color w:val="0070C0"/>
              </w:rPr>
            </w:pPr>
            <w:ins w:id="721" w:author="Author">
              <w:r>
                <w:rPr>
                  <w:rFonts w:eastAsiaTheme="minorEastAsia"/>
                  <w:color w:val="0070C0"/>
                </w:rPr>
                <w:t>Nokia</w:t>
              </w:r>
            </w:ins>
          </w:p>
        </w:tc>
        <w:tc>
          <w:tcPr>
            <w:tcW w:w="7080" w:type="dxa"/>
          </w:tcPr>
          <w:p w14:paraId="28868761" w14:textId="77777777" w:rsidR="00FF60A0" w:rsidRPr="00FF60A0" w:rsidRDefault="00FF60A0" w:rsidP="00FF60A0">
            <w:pPr>
              <w:spacing w:after="120"/>
              <w:rPr>
                <w:ins w:id="722" w:author="Author"/>
                <w:rFonts w:eastAsiaTheme="minorEastAsia"/>
                <w:color w:val="0070C0"/>
              </w:rPr>
            </w:pPr>
            <w:ins w:id="723" w:author="Author">
              <w:r w:rsidRPr="00FF60A0">
                <w:rPr>
                  <w:rFonts w:eastAsiaTheme="minorEastAsia"/>
                  <w:color w:val="0070C0"/>
                </w:rPr>
                <w:t>In general support the solution where the deployment of DAPS does not affect the cells involved in general but instead only affects the actual UE operating under DAPS (with some potential degradation in TP).</w:t>
              </w:r>
            </w:ins>
          </w:p>
          <w:p w14:paraId="4C045666" w14:textId="77777777" w:rsidR="00FF60A0" w:rsidRPr="00FF60A0" w:rsidRDefault="00FF60A0" w:rsidP="00FF60A0">
            <w:pPr>
              <w:spacing w:after="120"/>
              <w:rPr>
                <w:ins w:id="724" w:author="Author"/>
                <w:rFonts w:eastAsiaTheme="minorEastAsia"/>
                <w:color w:val="0070C0"/>
              </w:rPr>
            </w:pPr>
            <w:ins w:id="725" w:author="Author">
              <w:r w:rsidRPr="00FF60A0">
                <w:rPr>
                  <w:rFonts w:eastAsiaTheme="minorEastAsia"/>
                  <w:color w:val="0070C0"/>
                </w:rPr>
                <w:t>One clarifying question related to ‘</w:t>
              </w:r>
              <w:r w:rsidRPr="00FF60A0">
                <w:t>When this condition is not met, the UE may perform autonomous interruption as shown in Table 6.1.3.2-2</w:t>
              </w:r>
              <w:r w:rsidRPr="00FF60A0">
                <w:rPr>
                  <w:rFonts w:eastAsiaTheme="minorEastAsia"/>
                  <w:color w:val="0070C0"/>
                </w:rPr>
                <w:t>’ which is inside the table. Should this be a note outside the table as it is not a requirement?</w:t>
              </w:r>
            </w:ins>
          </w:p>
          <w:p w14:paraId="35C07884" w14:textId="5D736FCE" w:rsidR="00F80D04" w:rsidRPr="003E3675" w:rsidRDefault="00FF60A0" w:rsidP="00FF60A0">
            <w:pPr>
              <w:spacing w:after="120"/>
              <w:rPr>
                <w:rFonts w:eastAsiaTheme="minorEastAsia"/>
                <w:color w:val="0070C0"/>
              </w:rPr>
            </w:pPr>
            <w:ins w:id="726" w:author="Author">
              <w:r w:rsidRPr="00FF60A0">
                <w:rPr>
                  <w:rFonts w:eastAsiaTheme="minorEastAsia"/>
                  <w:color w:val="0070C0"/>
                </w:rPr>
                <w:t>In note 3 there is a spelling mistake ‘sorce’</w:t>
              </w:r>
            </w:ins>
          </w:p>
        </w:tc>
      </w:tr>
      <w:tr w:rsidR="00F80D04" w:rsidRPr="003E3675" w14:paraId="52244F51" w14:textId="77777777" w:rsidTr="00F80D29">
        <w:trPr>
          <w:trHeight w:val="648"/>
        </w:trPr>
        <w:tc>
          <w:tcPr>
            <w:tcW w:w="1378" w:type="dxa"/>
            <w:vMerge/>
          </w:tcPr>
          <w:p w14:paraId="238AC7F2" w14:textId="77777777" w:rsidR="00F80D04" w:rsidRDefault="00F80D04" w:rsidP="00F80D29">
            <w:pPr>
              <w:rPr>
                <w:rFonts w:ascii="Arial" w:hAnsi="Arial" w:cs="Arial"/>
                <w:b/>
                <w:bCs/>
                <w:color w:val="0000FF"/>
                <w:sz w:val="16"/>
                <w:szCs w:val="16"/>
                <w:u w:val="single"/>
              </w:rPr>
            </w:pPr>
          </w:p>
        </w:tc>
        <w:tc>
          <w:tcPr>
            <w:tcW w:w="1173" w:type="dxa"/>
          </w:tcPr>
          <w:p w14:paraId="1E254D68" w14:textId="0249912D" w:rsidR="00F80D04" w:rsidRPr="003E3675" w:rsidRDefault="00A51F07" w:rsidP="00F80D29">
            <w:pPr>
              <w:spacing w:after="120"/>
              <w:rPr>
                <w:rFonts w:eastAsiaTheme="minorEastAsia"/>
                <w:color w:val="0070C0"/>
              </w:rPr>
            </w:pPr>
            <w:ins w:id="727" w:author="Author">
              <w:r>
                <w:rPr>
                  <w:rFonts w:eastAsiaTheme="minorEastAsia" w:hint="eastAsia"/>
                  <w:color w:val="0070C0"/>
                </w:rPr>
                <w:t>H</w:t>
              </w:r>
              <w:r>
                <w:rPr>
                  <w:rFonts w:eastAsiaTheme="minorEastAsia"/>
                  <w:color w:val="0070C0"/>
                </w:rPr>
                <w:t>uawei</w:t>
              </w:r>
            </w:ins>
          </w:p>
        </w:tc>
        <w:tc>
          <w:tcPr>
            <w:tcW w:w="7080" w:type="dxa"/>
          </w:tcPr>
          <w:p w14:paraId="181754FE" w14:textId="5B532A23" w:rsidR="00F80D04" w:rsidRPr="003E3675" w:rsidRDefault="00A51F07" w:rsidP="00F80D29">
            <w:pPr>
              <w:spacing w:after="120"/>
              <w:rPr>
                <w:rFonts w:eastAsiaTheme="minorEastAsia"/>
                <w:color w:val="0070C0"/>
              </w:rPr>
            </w:pPr>
            <w:ins w:id="728" w:author="Author">
              <w:r>
                <w:rPr>
                  <w:rFonts w:eastAsiaTheme="minorEastAsia" w:hint="eastAsia"/>
                  <w:color w:val="0070C0"/>
                </w:rPr>
                <w:t>D</w:t>
              </w:r>
              <w:r>
                <w:rPr>
                  <w:rFonts w:eastAsiaTheme="minorEastAsia"/>
                  <w:color w:val="0070C0"/>
                </w:rPr>
                <w:t>epend on the conclusion of issue 3-1</w:t>
              </w:r>
            </w:ins>
          </w:p>
        </w:tc>
      </w:tr>
    </w:tbl>
    <w:p w14:paraId="5603B55C" w14:textId="77777777" w:rsidR="00F80D04" w:rsidRPr="003E3675" w:rsidRDefault="00F80D04" w:rsidP="00F80D04">
      <w:pPr>
        <w:rPr>
          <w:color w:val="0070C0"/>
        </w:rPr>
      </w:pPr>
    </w:p>
    <w:p w14:paraId="67516994" w14:textId="77777777" w:rsidR="00F80D04" w:rsidRPr="003E3675" w:rsidRDefault="00F80D04" w:rsidP="00F80D04">
      <w:pPr>
        <w:pStyle w:val="Heading2"/>
        <w:rPr>
          <w:lang w:val="en-US"/>
        </w:rPr>
      </w:pPr>
      <w:r w:rsidRPr="003E3675">
        <w:rPr>
          <w:lang w:val="en-US"/>
        </w:rPr>
        <w:t xml:space="preserve">Summary for 1st round </w:t>
      </w:r>
    </w:p>
    <w:p w14:paraId="394C46D5" w14:textId="77777777" w:rsidR="00F80D04" w:rsidRPr="003E3675" w:rsidRDefault="00F80D04" w:rsidP="00F80D04">
      <w:pPr>
        <w:pStyle w:val="Heading3"/>
        <w:rPr>
          <w:sz w:val="24"/>
          <w:szCs w:val="16"/>
          <w:lang w:val="en-US"/>
        </w:rPr>
      </w:pPr>
      <w:r w:rsidRPr="003E3675">
        <w:rPr>
          <w:sz w:val="24"/>
          <w:szCs w:val="16"/>
          <w:lang w:val="en-US"/>
        </w:rPr>
        <w:t xml:space="preserve">Open issues </w:t>
      </w:r>
    </w:p>
    <w:p w14:paraId="3E461AB8" w14:textId="77777777" w:rsidR="00F80D04" w:rsidRPr="003E3675" w:rsidRDefault="00F80D04" w:rsidP="00F80D04">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i.e. WF assignment.</w:t>
      </w:r>
    </w:p>
    <w:tbl>
      <w:tblPr>
        <w:tblStyle w:val="TableGrid"/>
        <w:tblW w:w="0" w:type="auto"/>
        <w:tblLook w:val="04A0" w:firstRow="1" w:lastRow="0" w:firstColumn="1" w:lastColumn="0" w:noHBand="0" w:noVBand="1"/>
      </w:tblPr>
      <w:tblGrid>
        <w:gridCol w:w="1376"/>
        <w:gridCol w:w="8255"/>
      </w:tblGrid>
      <w:tr w:rsidR="00F80D04" w:rsidRPr="003E3675" w14:paraId="063D8965" w14:textId="77777777" w:rsidTr="00F80D29">
        <w:tc>
          <w:tcPr>
            <w:tcW w:w="1242" w:type="dxa"/>
          </w:tcPr>
          <w:p w14:paraId="227BC74F" w14:textId="77777777" w:rsidR="00F80D04" w:rsidRPr="003E3675" w:rsidRDefault="00F80D04" w:rsidP="00F80D29">
            <w:pPr>
              <w:rPr>
                <w:rFonts w:eastAsiaTheme="minorEastAsia"/>
                <w:b/>
                <w:bCs/>
                <w:color w:val="0070C0"/>
              </w:rPr>
            </w:pPr>
          </w:p>
        </w:tc>
        <w:tc>
          <w:tcPr>
            <w:tcW w:w="8615" w:type="dxa"/>
          </w:tcPr>
          <w:p w14:paraId="0199D99A" w14:textId="77777777" w:rsidR="00F80D04" w:rsidRPr="003E3675" w:rsidRDefault="00F80D04" w:rsidP="00F80D29">
            <w:pPr>
              <w:rPr>
                <w:rFonts w:eastAsiaTheme="minorEastAsia"/>
                <w:b/>
                <w:bCs/>
                <w:color w:val="0070C0"/>
              </w:rPr>
            </w:pPr>
            <w:r w:rsidRPr="003E3675">
              <w:rPr>
                <w:rFonts w:eastAsiaTheme="minorEastAsia"/>
                <w:b/>
                <w:bCs/>
                <w:color w:val="0070C0"/>
              </w:rPr>
              <w:t xml:space="preserve">Status summary </w:t>
            </w:r>
          </w:p>
        </w:tc>
      </w:tr>
      <w:tr w:rsidR="00F80D04" w:rsidRPr="003E3675" w14:paraId="20B6AB28" w14:textId="77777777" w:rsidTr="00F80D29">
        <w:tc>
          <w:tcPr>
            <w:tcW w:w="1242" w:type="dxa"/>
          </w:tcPr>
          <w:p w14:paraId="5882035E" w14:textId="77777777" w:rsidR="0017398E" w:rsidRPr="0017398E" w:rsidRDefault="0017398E" w:rsidP="0017398E">
            <w:pPr>
              <w:rPr>
                <w:ins w:id="729" w:author="Author"/>
                <w:rPrChange w:id="730" w:author="Author">
                  <w:rPr>
                    <w:ins w:id="731" w:author="Author"/>
                    <w:b/>
                    <w:bCs/>
                    <w:i/>
                    <w:iCs/>
                    <w:u w:val="single"/>
                  </w:rPr>
                </w:rPrChange>
              </w:rPr>
            </w:pPr>
            <w:ins w:id="732" w:author="Author">
              <w:r w:rsidRPr="0017398E">
                <w:rPr>
                  <w:rPrChange w:id="733" w:author="Author">
                    <w:rPr>
                      <w:b/>
                      <w:bCs/>
                      <w:i/>
                      <w:iCs/>
                      <w:u w:val="single"/>
                    </w:rPr>
                  </w:rPrChange>
                </w:rPr>
                <w:t>Issue 3-1: the clarification on DL-to-UL and UL-to-DL switching time for intra-band DAPS handover</w:t>
              </w:r>
            </w:ins>
          </w:p>
          <w:p w14:paraId="01CC8DC3" w14:textId="5660BEBC" w:rsidR="00F80D04" w:rsidRPr="003E3675" w:rsidRDefault="00F80D04" w:rsidP="00F80D29">
            <w:pPr>
              <w:rPr>
                <w:rFonts w:eastAsiaTheme="minorEastAsia"/>
                <w:color w:val="0070C0"/>
              </w:rPr>
            </w:pPr>
            <w:del w:id="734" w:author="Author">
              <w:r w:rsidRPr="003E3675" w:rsidDel="0017398E">
                <w:rPr>
                  <w:rFonts w:eastAsiaTheme="minorEastAsia"/>
                  <w:b/>
                  <w:bCs/>
                  <w:color w:val="0070C0"/>
                </w:rPr>
                <w:delText>Sub-topic#1</w:delText>
              </w:r>
            </w:del>
          </w:p>
        </w:tc>
        <w:tc>
          <w:tcPr>
            <w:tcW w:w="8615" w:type="dxa"/>
          </w:tcPr>
          <w:p w14:paraId="5B0CA1D4" w14:textId="598C0E17" w:rsidR="0017398E" w:rsidRDefault="0017398E" w:rsidP="0017398E">
            <w:pPr>
              <w:rPr>
                <w:ins w:id="735" w:author="Author"/>
                <w:rFonts w:eastAsiaTheme="minorEastAsia"/>
                <w:i/>
                <w:color w:val="0070C0"/>
              </w:rPr>
            </w:pPr>
            <w:ins w:id="736" w:author="Author">
              <w:r>
                <w:rPr>
                  <w:rFonts w:eastAsiaTheme="minorEastAsia"/>
                  <w:i/>
                  <w:color w:val="0070C0"/>
                </w:rPr>
                <w:t>Further discussion is needed</w:t>
              </w:r>
            </w:ins>
          </w:p>
          <w:p w14:paraId="2477EF3E" w14:textId="058F0703" w:rsidR="0017398E" w:rsidRDefault="0017398E" w:rsidP="0017398E">
            <w:pPr>
              <w:rPr>
                <w:ins w:id="737" w:author="Author"/>
                <w:rFonts w:eastAsiaTheme="minorEastAsia"/>
                <w:i/>
                <w:color w:val="0070C0"/>
              </w:rPr>
            </w:pPr>
            <w:ins w:id="738" w:author="Author">
              <w:r w:rsidRPr="003E3675">
                <w:rPr>
                  <w:rFonts w:eastAsiaTheme="minorEastAsia"/>
                  <w:i/>
                  <w:color w:val="0070C0"/>
                </w:rPr>
                <w:t>Candidate options:</w:t>
              </w:r>
            </w:ins>
          </w:p>
          <w:p w14:paraId="2821EC6D" w14:textId="77777777" w:rsidR="0017398E" w:rsidRPr="00C35D9C" w:rsidRDefault="0017398E" w:rsidP="0017398E">
            <w:pPr>
              <w:numPr>
                <w:ilvl w:val="0"/>
                <w:numId w:val="30"/>
              </w:numPr>
              <w:snapToGrid w:val="0"/>
              <w:rPr>
                <w:ins w:id="739" w:author="Author"/>
                <w:rFonts w:eastAsia="SimSun"/>
                <w:sz w:val="22"/>
              </w:rPr>
            </w:pPr>
            <w:ins w:id="740" w:author="Author">
              <w:r w:rsidRPr="00C35D9C">
                <w:rPr>
                  <w:rFonts w:eastAsia="SimSun"/>
                  <w:sz w:val="22"/>
                </w:rPr>
                <w:t xml:space="preserve">Option 1: same as option 1 in R4-2017093: clarify that 13us switching time is allowed between source cell and target cell: </w:t>
              </w:r>
              <w:r>
                <w:rPr>
                  <w:rFonts w:eastAsia="SimSun"/>
                  <w:sz w:val="22"/>
                </w:rPr>
                <w:t>(MTK, Huawei, Apple, QC)</w:t>
              </w:r>
            </w:ins>
          </w:p>
          <w:p w14:paraId="3877CF57" w14:textId="77777777" w:rsidR="0017398E" w:rsidRPr="00C35D9C" w:rsidRDefault="0017398E" w:rsidP="0017398E">
            <w:pPr>
              <w:numPr>
                <w:ilvl w:val="1"/>
                <w:numId w:val="30"/>
              </w:numPr>
              <w:snapToGrid w:val="0"/>
              <w:rPr>
                <w:ins w:id="741" w:author="Author"/>
                <w:rFonts w:eastAsia="SimSun"/>
                <w:sz w:val="22"/>
              </w:rPr>
            </w:pPr>
            <w:ins w:id="742" w:author="Author">
              <w:r w:rsidRPr="00C35D9C">
                <w:rPr>
                  <w:rFonts w:eastAsia="SimSun"/>
                  <w:i/>
                  <w:iCs/>
                  <w:sz w:val="22"/>
                </w:rPr>
                <w:t>Note 2:</w:t>
              </w:r>
              <w:r w:rsidRPr="00C35D9C">
                <w:rPr>
                  <w:rFonts w:eastAsia="SimSun"/>
                  <w:i/>
                  <w:iCs/>
                  <w:sz w:val="22"/>
                </w:rPr>
                <w:tab/>
                <w:t>For DAPS handover on a TDD band, a UE is not expected to transmit in the uplink to source or target cell earlier than N</w:t>
              </w:r>
              <w:r w:rsidRPr="00C35D9C">
                <w:rPr>
                  <w:rFonts w:eastAsia="SimSun"/>
                  <w:i/>
                  <w:iCs/>
                  <w:sz w:val="22"/>
                  <w:vertAlign w:val="subscript"/>
                </w:rPr>
                <w:t>RX-TX</w:t>
              </w:r>
              <w:r w:rsidRPr="00C35D9C">
                <w:rPr>
                  <w:rFonts w:eastAsia="SimSun"/>
                  <w:i/>
                  <w:iCs/>
                  <w:sz w:val="22"/>
                </w:rPr>
                <w:t xml:space="preserve"> after the end of the last received downlink symbol from source or target cell in the same TDD band where N</w:t>
              </w:r>
              <w:r w:rsidRPr="00C35D9C">
                <w:rPr>
                  <w:rFonts w:eastAsia="SimSun"/>
                  <w:i/>
                  <w:iCs/>
                  <w:sz w:val="22"/>
                  <w:vertAlign w:val="subscript"/>
                </w:rPr>
                <w:t>RX-TX</w:t>
              </w:r>
              <w:r w:rsidRPr="00C35D9C">
                <w:rPr>
                  <w:rFonts w:eastAsia="SimSun"/>
                  <w:i/>
                  <w:iCs/>
                  <w:sz w:val="22"/>
                </w:rPr>
                <w:t xml:space="preserve">=25600Tc. </w:t>
              </w:r>
            </w:ins>
          </w:p>
          <w:p w14:paraId="675A09DB" w14:textId="77777777" w:rsidR="0017398E" w:rsidRPr="00070BF3" w:rsidRDefault="0017398E" w:rsidP="0017398E">
            <w:pPr>
              <w:numPr>
                <w:ilvl w:val="1"/>
                <w:numId w:val="30"/>
              </w:numPr>
              <w:snapToGrid w:val="0"/>
              <w:rPr>
                <w:ins w:id="743" w:author="Author"/>
                <w:rFonts w:eastAsia="SimSun"/>
                <w:sz w:val="22"/>
              </w:rPr>
            </w:pPr>
            <w:ins w:id="744" w:author="Author">
              <w:r w:rsidRPr="00C35D9C">
                <w:rPr>
                  <w:rFonts w:eastAsia="SimSun"/>
                  <w:i/>
                  <w:iCs/>
                  <w:sz w:val="22"/>
                </w:rPr>
                <w:t>Note 3:</w:t>
              </w:r>
              <w:r w:rsidRPr="00C35D9C">
                <w:rPr>
                  <w:rFonts w:eastAsia="SimSun"/>
                  <w:i/>
                  <w:iCs/>
                  <w:sz w:val="22"/>
                </w:rPr>
                <w:tab/>
                <w:t>For DAPS handover on a TDD band, a UE is not expected to receive in the downlink from source or target cell earlier than N</w:t>
              </w:r>
              <w:r w:rsidRPr="00C35D9C">
                <w:rPr>
                  <w:rFonts w:eastAsia="SimSun"/>
                  <w:i/>
                  <w:iCs/>
                  <w:sz w:val="22"/>
                  <w:vertAlign w:val="subscript"/>
                </w:rPr>
                <w:t>TX-RX</w:t>
              </w:r>
              <w:r w:rsidRPr="00C35D9C">
                <w:rPr>
                  <w:rFonts w:eastAsia="SimSun"/>
                  <w:i/>
                  <w:iCs/>
                  <w:sz w:val="22"/>
                </w:rPr>
                <w:t xml:space="preserve"> after the end of the last transmitted uplink symbol toward source or target cell in the same TDD band where N</w:t>
              </w:r>
              <w:r w:rsidRPr="00C35D9C">
                <w:rPr>
                  <w:rFonts w:eastAsia="SimSun"/>
                  <w:i/>
                  <w:iCs/>
                  <w:sz w:val="22"/>
                  <w:vertAlign w:val="subscript"/>
                </w:rPr>
                <w:t>TX-RX</w:t>
              </w:r>
              <w:r w:rsidRPr="00C35D9C">
                <w:rPr>
                  <w:rFonts w:eastAsia="SimSun"/>
                  <w:i/>
                  <w:iCs/>
                  <w:sz w:val="22"/>
                </w:rPr>
                <w:t>=25600Tc.</w:t>
              </w:r>
            </w:ins>
          </w:p>
          <w:p w14:paraId="0438FAD1" w14:textId="77777777" w:rsidR="0017398E" w:rsidRDefault="0017398E" w:rsidP="0017398E">
            <w:pPr>
              <w:snapToGrid w:val="0"/>
              <w:rPr>
                <w:ins w:id="745" w:author="Author"/>
                <w:rFonts w:eastAsia="SimSun"/>
                <w:i/>
                <w:iCs/>
                <w:sz w:val="22"/>
              </w:rPr>
            </w:pPr>
          </w:p>
          <w:p w14:paraId="18FAD8C1" w14:textId="77777777" w:rsidR="0017398E" w:rsidRPr="00C35D9C" w:rsidRDefault="0017398E" w:rsidP="0017398E">
            <w:pPr>
              <w:snapToGrid w:val="0"/>
              <w:rPr>
                <w:ins w:id="746" w:author="Author"/>
                <w:rFonts w:eastAsia="SimSun"/>
                <w:sz w:val="22"/>
              </w:rPr>
            </w:pPr>
          </w:p>
          <w:p w14:paraId="6A5A19C2" w14:textId="77777777" w:rsidR="0017398E" w:rsidRPr="000A4435" w:rsidRDefault="0017398E" w:rsidP="0017398E">
            <w:pPr>
              <w:numPr>
                <w:ilvl w:val="0"/>
                <w:numId w:val="30"/>
              </w:numPr>
              <w:snapToGrid w:val="0"/>
              <w:rPr>
                <w:ins w:id="747" w:author="Author"/>
                <w:rFonts w:eastAsia="SimSun"/>
                <w:sz w:val="22"/>
              </w:rPr>
            </w:pPr>
            <w:ins w:id="748" w:author="Author">
              <w:r w:rsidRPr="000A4435">
                <w:rPr>
                  <w:rFonts w:eastAsia="SimSun"/>
                  <w:sz w:val="22"/>
                </w:rPr>
                <w:t xml:space="preserve">Option 2: Add conditions for not expected to transmit / not expected to receive covering both source and target cell. Autonomous interruption is allowed if these conditions are not met: </w:t>
              </w:r>
              <w:r>
                <w:rPr>
                  <w:rFonts w:eastAsia="SimSun"/>
                  <w:sz w:val="22"/>
                </w:rPr>
                <w:t>(Ericsson, Nokia)</w:t>
              </w:r>
            </w:ins>
          </w:p>
          <w:p w14:paraId="1D9B29C7" w14:textId="77777777" w:rsidR="0017398E" w:rsidRPr="000A4435" w:rsidRDefault="0017398E" w:rsidP="0017398E">
            <w:pPr>
              <w:numPr>
                <w:ilvl w:val="1"/>
                <w:numId w:val="30"/>
              </w:numPr>
              <w:snapToGrid w:val="0"/>
              <w:rPr>
                <w:ins w:id="749" w:author="Author"/>
                <w:rFonts w:eastAsia="SimSun"/>
                <w:sz w:val="22"/>
              </w:rPr>
            </w:pPr>
            <w:ins w:id="750" w:author="Author">
              <w:r w:rsidRPr="000A4435">
                <w:rPr>
                  <w:rFonts w:eastAsia="SimSun"/>
                  <w:i/>
                  <w:iCs/>
                  <w:sz w:val="22"/>
                </w:rPr>
                <w:t>Note 2:</w:t>
              </w:r>
              <w:r w:rsidRPr="000A4435">
                <w:rPr>
                  <w:rFonts w:eastAsia="SimSun"/>
                  <w:i/>
                  <w:iCs/>
                  <w:sz w:val="22"/>
                </w:rPr>
                <w:tab/>
                <w:t>For DAPS handover on a TDD band, a UE shall be capable to transmit in the uplink to source or target cell after N</w:t>
              </w:r>
              <w:r w:rsidRPr="000A4435">
                <w:rPr>
                  <w:rFonts w:eastAsia="SimSun"/>
                  <w:i/>
                  <w:iCs/>
                  <w:sz w:val="22"/>
                  <w:vertAlign w:val="subscript"/>
                </w:rPr>
                <w:t xml:space="preserve">RX-TX </w:t>
              </w:r>
              <w:r w:rsidRPr="000A4435">
                <w:rPr>
                  <w:rFonts w:eastAsia="SimSun"/>
                  <w:i/>
                  <w:iCs/>
                  <w:sz w:val="22"/>
                </w:rPr>
                <w:t xml:space="preserve"> from the end of the last received downlink symbol from source or target cell in the same TDD-band where N</w:t>
              </w:r>
              <w:r w:rsidRPr="000A4435">
                <w:rPr>
                  <w:rFonts w:eastAsia="SimSun"/>
                  <w:i/>
                  <w:iCs/>
                  <w:sz w:val="22"/>
                  <w:vertAlign w:val="subscript"/>
                </w:rPr>
                <w:t>RX-TX</w:t>
              </w:r>
              <w:r w:rsidRPr="000A4435">
                <w:rPr>
                  <w:rFonts w:eastAsia="SimSun"/>
                  <w:i/>
                  <w:iCs/>
                  <w:sz w:val="22"/>
                </w:rPr>
                <w:t>=25600Tc. When this condition is not met, the UE may perf</w:t>
              </w:r>
              <w:r>
                <w:rPr>
                  <w:rFonts w:eastAsia="SimSun"/>
                  <w:i/>
                  <w:iCs/>
                  <w:sz w:val="22"/>
                </w:rPr>
                <w:t>or</w:t>
              </w:r>
              <w:r w:rsidRPr="000A4435">
                <w:rPr>
                  <w:rFonts w:eastAsia="SimSun"/>
                  <w:i/>
                  <w:iCs/>
                  <w:sz w:val="22"/>
                </w:rPr>
                <w:t>m autonomous interruption as shown in Table 6.1.3.2-2.</w:t>
              </w:r>
            </w:ins>
          </w:p>
          <w:p w14:paraId="649E8C42" w14:textId="77777777" w:rsidR="0017398E" w:rsidRPr="00B904A2" w:rsidRDefault="0017398E" w:rsidP="0017398E">
            <w:pPr>
              <w:numPr>
                <w:ilvl w:val="1"/>
                <w:numId w:val="30"/>
              </w:numPr>
              <w:snapToGrid w:val="0"/>
              <w:rPr>
                <w:ins w:id="751" w:author="Author"/>
                <w:rFonts w:eastAsia="SimSun"/>
                <w:sz w:val="22"/>
              </w:rPr>
            </w:pPr>
            <w:ins w:id="752" w:author="Author">
              <w:r w:rsidRPr="000A4435">
                <w:rPr>
                  <w:rFonts w:eastAsia="SimSun"/>
                  <w:i/>
                  <w:iCs/>
                  <w:sz w:val="22"/>
                </w:rPr>
                <w:t>Note 3:</w:t>
              </w:r>
              <w:r w:rsidRPr="000A4435">
                <w:rPr>
                  <w:rFonts w:eastAsia="SimSun"/>
                  <w:i/>
                  <w:iCs/>
                  <w:sz w:val="22"/>
                </w:rPr>
                <w:tab/>
                <w:t>For DAPS handover on a TDD band, a UE is shall be capable to receive in the downlink from source or target cell after N</w:t>
              </w:r>
              <w:r w:rsidRPr="000A4435">
                <w:rPr>
                  <w:rFonts w:eastAsia="SimSun"/>
                  <w:i/>
                  <w:iCs/>
                  <w:sz w:val="22"/>
                  <w:vertAlign w:val="subscript"/>
                </w:rPr>
                <w:t>TX-RX</w:t>
              </w:r>
              <w:r w:rsidRPr="000A4435">
                <w:rPr>
                  <w:rFonts w:eastAsia="SimSun"/>
                  <w:i/>
                  <w:iCs/>
                  <w:sz w:val="22"/>
                </w:rPr>
                <w:t xml:space="preserve"> after the end of the last transmitted uplink symbol towards source or target cell in the same TDD-band where N</w:t>
              </w:r>
              <w:r w:rsidRPr="000A4435">
                <w:rPr>
                  <w:rFonts w:eastAsia="SimSun"/>
                  <w:i/>
                  <w:iCs/>
                  <w:sz w:val="22"/>
                  <w:vertAlign w:val="subscript"/>
                </w:rPr>
                <w:t>TX-RX</w:t>
              </w:r>
              <w:r w:rsidRPr="000A4435">
                <w:rPr>
                  <w:rFonts w:eastAsia="SimSun"/>
                  <w:i/>
                  <w:iCs/>
                  <w:sz w:val="22"/>
                </w:rPr>
                <w:t xml:space="preserve">=25600Tc. When this condition is not met, the UE </w:t>
              </w:r>
              <w:r>
                <w:rPr>
                  <w:rFonts w:eastAsia="SimSun"/>
                  <w:i/>
                  <w:iCs/>
                  <w:sz w:val="22"/>
                </w:rPr>
                <w:t>may</w:t>
              </w:r>
              <w:r w:rsidRPr="000A4435">
                <w:rPr>
                  <w:rFonts w:eastAsia="SimSun"/>
                  <w:i/>
                  <w:iCs/>
                  <w:sz w:val="22"/>
                </w:rPr>
                <w:t xml:space="preserve"> perf</w:t>
              </w:r>
              <w:r>
                <w:rPr>
                  <w:rFonts w:eastAsia="SimSun"/>
                  <w:i/>
                  <w:iCs/>
                  <w:sz w:val="22"/>
                </w:rPr>
                <w:t>or</w:t>
              </w:r>
              <w:r w:rsidRPr="000A4435">
                <w:rPr>
                  <w:rFonts w:eastAsia="SimSun"/>
                  <w:i/>
                  <w:iCs/>
                  <w:sz w:val="22"/>
                </w:rPr>
                <w:t>m autonomous interruption as shown in table 6.1.3.2-3.</w:t>
              </w:r>
            </w:ins>
          </w:p>
          <w:p w14:paraId="3177BF6E" w14:textId="77777777" w:rsidR="0017398E" w:rsidRPr="003E3675" w:rsidRDefault="0017398E" w:rsidP="0017398E">
            <w:pPr>
              <w:rPr>
                <w:ins w:id="753" w:author="Author"/>
                <w:rFonts w:eastAsiaTheme="minorEastAsia"/>
                <w:i/>
                <w:color w:val="0070C0"/>
              </w:rPr>
            </w:pPr>
          </w:p>
          <w:p w14:paraId="1F6714F1" w14:textId="59F7B7AD" w:rsidR="00F80D04" w:rsidRPr="003E3675" w:rsidDel="0017398E" w:rsidRDefault="0017398E" w:rsidP="0017398E">
            <w:pPr>
              <w:rPr>
                <w:del w:id="754" w:author="Author"/>
                <w:rFonts w:eastAsiaTheme="minorEastAsia"/>
                <w:i/>
                <w:color w:val="0070C0"/>
              </w:rPr>
            </w:pPr>
            <w:ins w:id="755" w:author="Author">
              <w:r w:rsidRPr="003E3675">
                <w:rPr>
                  <w:rFonts w:eastAsiaTheme="minorEastAsia"/>
                  <w:i/>
                  <w:color w:val="0070C0"/>
                </w:rPr>
                <w:t>Recommendations for 2</w:t>
              </w:r>
              <w:r w:rsidRPr="003E3675">
                <w:rPr>
                  <w:rFonts w:eastAsiaTheme="minorEastAsia"/>
                  <w:i/>
                  <w:color w:val="0070C0"/>
                  <w:vertAlign w:val="superscript"/>
                </w:rPr>
                <w:t>nd</w:t>
              </w:r>
              <w:r w:rsidRPr="003E3675">
                <w:rPr>
                  <w:rFonts w:eastAsiaTheme="minorEastAsia"/>
                  <w:i/>
                  <w:color w:val="0070C0"/>
                </w:rPr>
                <w:t xml:space="preserve"> round:</w:t>
              </w:r>
              <w:r>
                <w:rPr>
                  <w:rFonts w:eastAsiaTheme="minorEastAsia"/>
                  <w:i/>
                  <w:color w:val="0070C0"/>
                </w:rPr>
                <w:t xml:space="preserve"> continue discussion.</w:t>
              </w:r>
            </w:ins>
            <w:del w:id="756" w:author="Author">
              <w:r w:rsidR="00F80D04" w:rsidRPr="003E3675" w:rsidDel="0017398E">
                <w:rPr>
                  <w:rFonts w:eastAsiaTheme="minorEastAsia"/>
                  <w:i/>
                  <w:color w:val="0070C0"/>
                </w:rPr>
                <w:delText>Tentative agreements:</w:delText>
              </w:r>
            </w:del>
          </w:p>
          <w:p w14:paraId="509B245D" w14:textId="1851F4A2" w:rsidR="00F80D04" w:rsidRPr="003E3675" w:rsidDel="0017398E" w:rsidRDefault="00F80D04" w:rsidP="00F80D29">
            <w:pPr>
              <w:rPr>
                <w:del w:id="757" w:author="Author"/>
                <w:rFonts w:eastAsiaTheme="minorEastAsia"/>
                <w:i/>
                <w:color w:val="0070C0"/>
              </w:rPr>
            </w:pPr>
            <w:del w:id="758" w:author="Author">
              <w:r w:rsidRPr="003E3675" w:rsidDel="0017398E">
                <w:rPr>
                  <w:rFonts w:eastAsiaTheme="minorEastAsia"/>
                  <w:i/>
                  <w:color w:val="0070C0"/>
                </w:rPr>
                <w:delText>Candidate options:</w:delText>
              </w:r>
            </w:del>
          </w:p>
          <w:p w14:paraId="6ACEF5C0" w14:textId="13D24ADF" w:rsidR="00F80D04" w:rsidRPr="003E3675" w:rsidRDefault="00F80D04" w:rsidP="00F80D29">
            <w:pPr>
              <w:rPr>
                <w:rFonts w:eastAsiaTheme="minorEastAsia"/>
                <w:color w:val="0070C0"/>
              </w:rPr>
            </w:pPr>
            <w:del w:id="759" w:author="Author">
              <w:r w:rsidRPr="003E3675" w:rsidDel="0017398E">
                <w:rPr>
                  <w:rFonts w:eastAsiaTheme="minorEastAsia"/>
                  <w:i/>
                  <w:color w:val="0070C0"/>
                </w:rPr>
                <w:delText>Recommendations for 2</w:delText>
              </w:r>
              <w:r w:rsidRPr="003E3675" w:rsidDel="0017398E">
                <w:rPr>
                  <w:rFonts w:eastAsiaTheme="minorEastAsia"/>
                  <w:i/>
                  <w:color w:val="0070C0"/>
                  <w:vertAlign w:val="superscript"/>
                </w:rPr>
                <w:delText>nd</w:delText>
              </w:r>
              <w:r w:rsidRPr="003E3675" w:rsidDel="0017398E">
                <w:rPr>
                  <w:rFonts w:eastAsiaTheme="minorEastAsia"/>
                  <w:i/>
                  <w:color w:val="0070C0"/>
                </w:rPr>
                <w:delText xml:space="preserve"> round:</w:delText>
              </w:r>
            </w:del>
            <w:ins w:id="760" w:author="Author">
              <w:r w:rsidR="0017398E">
                <w:rPr>
                  <w:rFonts w:eastAsiaTheme="minorEastAsia"/>
                  <w:i/>
                  <w:color w:val="0070C0"/>
                </w:rPr>
                <w:t xml:space="preserve"> </w:t>
              </w:r>
              <w:r w:rsidR="0017398E" w:rsidRPr="0017398E">
                <w:rPr>
                  <w:rFonts w:eastAsiaTheme="minorEastAsia"/>
                  <w:i/>
                  <w:color w:val="0070C0"/>
                  <w:highlight w:val="yellow"/>
                  <w:rPrChange w:id="761" w:author="Author">
                    <w:rPr>
                      <w:rFonts w:eastAsiaTheme="minorEastAsia"/>
                      <w:i/>
                      <w:color w:val="0070C0"/>
                    </w:rPr>
                  </w:rPrChange>
                </w:rPr>
                <w:t>Since this issue has been discussed for several meetings, it is recommended to be treated in GTW</w:t>
              </w:r>
            </w:ins>
          </w:p>
        </w:tc>
      </w:tr>
    </w:tbl>
    <w:p w14:paraId="1AD0E04C" w14:textId="77777777" w:rsidR="00F80D04" w:rsidRPr="003E3675" w:rsidRDefault="00F80D04" w:rsidP="00F80D04">
      <w:pPr>
        <w:rPr>
          <w:i/>
          <w:color w:val="0070C0"/>
        </w:rPr>
      </w:pPr>
    </w:p>
    <w:p w14:paraId="5A397104" w14:textId="77777777" w:rsidR="00F80D04" w:rsidRPr="003E3675" w:rsidRDefault="00F80D04" w:rsidP="00F80D04">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F80D04" w:rsidRPr="003E3675" w14:paraId="369F10D2" w14:textId="77777777" w:rsidTr="00F80D29">
        <w:trPr>
          <w:trHeight w:val="744"/>
        </w:trPr>
        <w:tc>
          <w:tcPr>
            <w:tcW w:w="1395" w:type="dxa"/>
          </w:tcPr>
          <w:p w14:paraId="68B18323" w14:textId="77777777" w:rsidR="00F80D04" w:rsidRPr="003E3675" w:rsidRDefault="00F80D04" w:rsidP="00F80D29">
            <w:pPr>
              <w:rPr>
                <w:rFonts w:eastAsiaTheme="minorEastAsia"/>
                <w:b/>
                <w:bCs/>
                <w:color w:val="0070C0"/>
              </w:rPr>
            </w:pPr>
          </w:p>
        </w:tc>
        <w:tc>
          <w:tcPr>
            <w:tcW w:w="4554" w:type="dxa"/>
          </w:tcPr>
          <w:p w14:paraId="7D00CA00" w14:textId="77777777" w:rsidR="00F80D04" w:rsidRPr="003E3675" w:rsidRDefault="00F80D04" w:rsidP="00F80D29">
            <w:pPr>
              <w:rPr>
                <w:rFonts w:eastAsiaTheme="minorEastAsia"/>
                <w:b/>
                <w:bCs/>
                <w:color w:val="0070C0"/>
              </w:rPr>
            </w:pPr>
            <w:r w:rsidRPr="003E3675">
              <w:rPr>
                <w:rFonts w:eastAsiaTheme="minorEastAsia"/>
                <w:b/>
                <w:bCs/>
                <w:color w:val="0070C0"/>
              </w:rPr>
              <w:t xml:space="preserve">WF/LS t-doc Title </w:t>
            </w:r>
          </w:p>
        </w:tc>
        <w:tc>
          <w:tcPr>
            <w:tcW w:w="2932" w:type="dxa"/>
          </w:tcPr>
          <w:p w14:paraId="22525E9C" w14:textId="77777777" w:rsidR="00F80D04" w:rsidRPr="003E3675" w:rsidRDefault="00F80D04" w:rsidP="00F80D29">
            <w:pPr>
              <w:rPr>
                <w:rFonts w:eastAsiaTheme="minorEastAsia"/>
                <w:b/>
                <w:bCs/>
                <w:color w:val="0070C0"/>
              </w:rPr>
            </w:pPr>
            <w:r w:rsidRPr="003E3675">
              <w:rPr>
                <w:rFonts w:eastAsiaTheme="minorEastAsia"/>
                <w:b/>
                <w:bCs/>
                <w:color w:val="0070C0"/>
              </w:rPr>
              <w:t>Assigned Company,</w:t>
            </w:r>
          </w:p>
          <w:p w14:paraId="4D043CD8" w14:textId="77777777" w:rsidR="00F80D04" w:rsidRPr="003E3675" w:rsidRDefault="00F80D04" w:rsidP="00F80D29">
            <w:pPr>
              <w:rPr>
                <w:rFonts w:eastAsiaTheme="minorEastAsia"/>
                <w:b/>
                <w:bCs/>
                <w:color w:val="0070C0"/>
              </w:rPr>
            </w:pPr>
            <w:r w:rsidRPr="003E3675">
              <w:rPr>
                <w:rFonts w:eastAsiaTheme="minorEastAsia"/>
                <w:b/>
                <w:bCs/>
                <w:color w:val="0070C0"/>
              </w:rPr>
              <w:t>WF or LS lead</w:t>
            </w:r>
          </w:p>
        </w:tc>
      </w:tr>
      <w:tr w:rsidR="00F80D04" w:rsidRPr="003E3675" w14:paraId="306EFDC2" w14:textId="77777777" w:rsidTr="00F80D29">
        <w:trPr>
          <w:trHeight w:val="358"/>
        </w:trPr>
        <w:tc>
          <w:tcPr>
            <w:tcW w:w="1395" w:type="dxa"/>
          </w:tcPr>
          <w:p w14:paraId="0F5526C7" w14:textId="77777777" w:rsidR="00F80D04" w:rsidRPr="003E3675" w:rsidRDefault="00F80D04" w:rsidP="00F80D29">
            <w:pPr>
              <w:rPr>
                <w:rFonts w:eastAsiaTheme="minorEastAsia"/>
                <w:color w:val="0070C0"/>
              </w:rPr>
            </w:pPr>
            <w:r w:rsidRPr="003E3675">
              <w:rPr>
                <w:rFonts w:eastAsiaTheme="minorEastAsia"/>
                <w:color w:val="0070C0"/>
              </w:rPr>
              <w:t>#1</w:t>
            </w:r>
          </w:p>
        </w:tc>
        <w:tc>
          <w:tcPr>
            <w:tcW w:w="4554" w:type="dxa"/>
          </w:tcPr>
          <w:p w14:paraId="50BD55A4" w14:textId="77777777" w:rsidR="00F80D04" w:rsidRPr="003E3675" w:rsidRDefault="00F80D04" w:rsidP="00F80D29">
            <w:pPr>
              <w:rPr>
                <w:rFonts w:eastAsiaTheme="minorEastAsia"/>
                <w:color w:val="0070C0"/>
              </w:rPr>
            </w:pPr>
          </w:p>
        </w:tc>
        <w:tc>
          <w:tcPr>
            <w:tcW w:w="2932" w:type="dxa"/>
          </w:tcPr>
          <w:p w14:paraId="0A8B5B02" w14:textId="77777777" w:rsidR="00F80D04" w:rsidRPr="003E3675" w:rsidRDefault="00F80D04" w:rsidP="00F80D29">
            <w:pPr>
              <w:spacing w:after="0"/>
              <w:rPr>
                <w:rFonts w:eastAsiaTheme="minorEastAsia"/>
                <w:color w:val="0070C0"/>
              </w:rPr>
            </w:pPr>
          </w:p>
          <w:p w14:paraId="1F2F1AD2" w14:textId="77777777" w:rsidR="00F80D04" w:rsidRPr="003E3675" w:rsidRDefault="00F80D04" w:rsidP="00F80D29">
            <w:pPr>
              <w:spacing w:after="0"/>
              <w:rPr>
                <w:rFonts w:eastAsiaTheme="minorEastAsia"/>
                <w:color w:val="0070C0"/>
              </w:rPr>
            </w:pPr>
          </w:p>
          <w:p w14:paraId="6D249B84" w14:textId="77777777" w:rsidR="00F80D04" w:rsidRPr="003E3675" w:rsidRDefault="00F80D04" w:rsidP="00F80D29">
            <w:pPr>
              <w:rPr>
                <w:rFonts w:eastAsiaTheme="minorEastAsia"/>
                <w:color w:val="0070C0"/>
              </w:rPr>
            </w:pPr>
          </w:p>
        </w:tc>
      </w:tr>
    </w:tbl>
    <w:p w14:paraId="2D09B70C" w14:textId="77777777" w:rsidR="00F80D04" w:rsidRPr="003E3675" w:rsidRDefault="00F80D04" w:rsidP="00F80D04">
      <w:pPr>
        <w:rPr>
          <w:i/>
          <w:color w:val="0070C0"/>
        </w:rPr>
      </w:pPr>
    </w:p>
    <w:p w14:paraId="68C00A58" w14:textId="77777777" w:rsidR="00F80D04" w:rsidRPr="003E3675" w:rsidRDefault="00F80D04" w:rsidP="00F80D04">
      <w:pPr>
        <w:pStyle w:val="Heading3"/>
        <w:rPr>
          <w:sz w:val="24"/>
          <w:szCs w:val="16"/>
          <w:lang w:val="en-US"/>
        </w:rPr>
      </w:pPr>
      <w:r w:rsidRPr="003E3675">
        <w:rPr>
          <w:sz w:val="24"/>
          <w:szCs w:val="16"/>
          <w:lang w:val="en-US"/>
        </w:rPr>
        <w:t>CRs/TPs</w:t>
      </w:r>
    </w:p>
    <w:p w14:paraId="2A59BAA5" w14:textId="77777777" w:rsidR="00F80D04" w:rsidRPr="003E3675" w:rsidRDefault="00F80D04" w:rsidP="00F80D04">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F80D04" w:rsidRPr="003E3675" w14:paraId="14CA56CB" w14:textId="77777777" w:rsidTr="00F80D29">
        <w:tc>
          <w:tcPr>
            <w:tcW w:w="1242" w:type="dxa"/>
          </w:tcPr>
          <w:p w14:paraId="4F5A1C44" w14:textId="77777777" w:rsidR="00F80D04" w:rsidRPr="003E3675" w:rsidRDefault="00F80D04" w:rsidP="00F80D29">
            <w:pPr>
              <w:rPr>
                <w:rFonts w:eastAsiaTheme="minorEastAsia"/>
                <w:b/>
                <w:bCs/>
                <w:color w:val="0070C0"/>
              </w:rPr>
            </w:pPr>
            <w:r w:rsidRPr="003E3675">
              <w:rPr>
                <w:rFonts w:eastAsiaTheme="minorEastAsia"/>
                <w:b/>
                <w:bCs/>
                <w:color w:val="0070C0"/>
              </w:rPr>
              <w:t>CR/TP number</w:t>
            </w:r>
          </w:p>
        </w:tc>
        <w:tc>
          <w:tcPr>
            <w:tcW w:w="8615" w:type="dxa"/>
          </w:tcPr>
          <w:p w14:paraId="4EFB2BC0" w14:textId="77777777" w:rsidR="00F80D04" w:rsidRPr="003E3675" w:rsidRDefault="00F80D04" w:rsidP="00F80D29">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F80D04" w:rsidRPr="003E3675" w14:paraId="12C49E0C" w14:textId="77777777" w:rsidTr="00F80D29">
        <w:tc>
          <w:tcPr>
            <w:tcW w:w="1242" w:type="dxa"/>
          </w:tcPr>
          <w:p w14:paraId="31706EC2" w14:textId="77777777" w:rsidR="00F80D04" w:rsidRPr="003E3675" w:rsidRDefault="00F80D04" w:rsidP="00F80D29">
            <w:pPr>
              <w:rPr>
                <w:rFonts w:eastAsiaTheme="minorEastAsia"/>
                <w:color w:val="0070C0"/>
              </w:rPr>
            </w:pPr>
            <w:r w:rsidRPr="003E3675">
              <w:rPr>
                <w:rFonts w:eastAsiaTheme="minorEastAsia"/>
                <w:color w:val="0070C0"/>
              </w:rPr>
              <w:t>XXX</w:t>
            </w:r>
          </w:p>
        </w:tc>
        <w:tc>
          <w:tcPr>
            <w:tcW w:w="8615" w:type="dxa"/>
          </w:tcPr>
          <w:p w14:paraId="4155C71E" w14:textId="77777777" w:rsidR="00F80D04" w:rsidRPr="003E3675" w:rsidRDefault="00F80D04" w:rsidP="00F80D29">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round of comments collection, moderator can recommend the next steps such as “agreeable”, “to be revised”</w:t>
            </w:r>
          </w:p>
        </w:tc>
      </w:tr>
    </w:tbl>
    <w:p w14:paraId="1BEFE52A" w14:textId="77777777" w:rsidR="00F80D04" w:rsidRPr="003E3675" w:rsidRDefault="00F80D04" w:rsidP="00F80D04">
      <w:pPr>
        <w:rPr>
          <w:color w:val="0070C0"/>
        </w:rPr>
      </w:pPr>
    </w:p>
    <w:p w14:paraId="5D373594" w14:textId="77777777" w:rsidR="00F80D04" w:rsidRPr="003E3675" w:rsidRDefault="00F80D04" w:rsidP="00F80D04">
      <w:pPr>
        <w:pStyle w:val="Heading2"/>
        <w:rPr>
          <w:lang w:val="en-US"/>
        </w:rPr>
      </w:pPr>
      <w:r w:rsidRPr="003E3675">
        <w:rPr>
          <w:lang w:val="en-US"/>
        </w:rPr>
        <w:t>Discussion on 2nd round (if applicable)</w:t>
      </w:r>
    </w:p>
    <w:p w14:paraId="2A0F46E2" w14:textId="77777777" w:rsidR="00F80D04" w:rsidRPr="003E3675" w:rsidRDefault="00F80D04" w:rsidP="00F80D04"/>
    <w:p w14:paraId="271F16F5" w14:textId="77777777" w:rsidR="00F80D04" w:rsidRPr="003E3675" w:rsidRDefault="00F80D04" w:rsidP="00F80D04">
      <w:pPr>
        <w:pStyle w:val="Heading2"/>
        <w:rPr>
          <w:lang w:val="en-US"/>
        </w:rPr>
      </w:pPr>
      <w:r w:rsidRPr="003E3675">
        <w:rPr>
          <w:lang w:val="en-US"/>
        </w:rPr>
        <w:t>Summary on 2nd round (if applicable)</w:t>
      </w:r>
    </w:p>
    <w:p w14:paraId="6EC07A16" w14:textId="77777777" w:rsidR="00F80D04" w:rsidRPr="003E3675" w:rsidRDefault="00F80D04" w:rsidP="00F80D04">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F80D04" w:rsidRPr="003E3675" w14:paraId="3A00DD86" w14:textId="77777777" w:rsidTr="00F80D29">
        <w:tc>
          <w:tcPr>
            <w:tcW w:w="1242" w:type="dxa"/>
          </w:tcPr>
          <w:p w14:paraId="691889F6" w14:textId="77777777" w:rsidR="00F80D04" w:rsidRPr="003E3675" w:rsidRDefault="00F80D04" w:rsidP="00F80D29">
            <w:pPr>
              <w:rPr>
                <w:rFonts w:eastAsiaTheme="minorEastAsia"/>
                <w:b/>
                <w:bCs/>
                <w:color w:val="0070C0"/>
              </w:rPr>
            </w:pPr>
            <w:r w:rsidRPr="003E3675">
              <w:rPr>
                <w:rFonts w:eastAsiaTheme="minorEastAsia"/>
                <w:b/>
                <w:bCs/>
                <w:color w:val="0070C0"/>
              </w:rPr>
              <w:t>CR/TP/LS/WF number</w:t>
            </w:r>
          </w:p>
        </w:tc>
        <w:tc>
          <w:tcPr>
            <w:tcW w:w="8615" w:type="dxa"/>
          </w:tcPr>
          <w:p w14:paraId="6D7198D4" w14:textId="77777777" w:rsidR="00F80D04" w:rsidRPr="003E3675" w:rsidRDefault="00F80D04" w:rsidP="00F80D29">
            <w:pPr>
              <w:rPr>
                <w:rFonts w:eastAsia="MS Mincho"/>
                <w:b/>
                <w:bCs/>
                <w:color w:val="0070C0"/>
              </w:rPr>
            </w:pPr>
            <w:r w:rsidRPr="003E3675">
              <w:rPr>
                <w:rFonts w:eastAsiaTheme="minorEastAsia"/>
                <w:b/>
                <w:bCs/>
                <w:color w:val="0070C0"/>
              </w:rPr>
              <w:t xml:space="preserve">T-doc </w:t>
            </w:r>
            <w:r w:rsidRPr="003E3675">
              <w:rPr>
                <w:b/>
                <w:bCs/>
                <w:color w:val="0070C0"/>
              </w:rPr>
              <w:t xml:space="preserve"> </w:t>
            </w:r>
            <w:r w:rsidRPr="003E3675">
              <w:rPr>
                <w:rFonts w:eastAsiaTheme="minorEastAsia"/>
                <w:b/>
                <w:bCs/>
                <w:color w:val="0070C0"/>
              </w:rPr>
              <w:t xml:space="preserve">Status update recommendation  </w:t>
            </w:r>
          </w:p>
        </w:tc>
      </w:tr>
      <w:tr w:rsidR="00F80D04" w:rsidRPr="003E3675" w14:paraId="201567ED" w14:textId="77777777" w:rsidTr="00F80D29">
        <w:tc>
          <w:tcPr>
            <w:tcW w:w="1242" w:type="dxa"/>
          </w:tcPr>
          <w:p w14:paraId="4E3F35B8" w14:textId="77777777" w:rsidR="00F80D04" w:rsidRPr="003E3675" w:rsidRDefault="00F80D04" w:rsidP="00F80D29">
            <w:pPr>
              <w:rPr>
                <w:rFonts w:eastAsiaTheme="minorEastAsia"/>
                <w:color w:val="0070C0"/>
              </w:rPr>
            </w:pPr>
            <w:r w:rsidRPr="003E3675">
              <w:rPr>
                <w:rFonts w:eastAsiaTheme="minorEastAsia"/>
                <w:color w:val="0070C0"/>
              </w:rPr>
              <w:t>XXX</w:t>
            </w:r>
          </w:p>
        </w:tc>
        <w:tc>
          <w:tcPr>
            <w:tcW w:w="8615" w:type="dxa"/>
          </w:tcPr>
          <w:p w14:paraId="69FCBE17" w14:textId="77777777" w:rsidR="00F80D04" w:rsidRPr="003E3675" w:rsidRDefault="00F80D04" w:rsidP="00F80D29">
            <w:pPr>
              <w:rPr>
                <w:rFonts w:eastAsiaTheme="minorEastAsia"/>
                <w:color w:val="0070C0"/>
              </w:rPr>
            </w:pPr>
            <w:r w:rsidRPr="003E3675">
              <w:rPr>
                <w:rFonts w:eastAsiaTheme="minorEastAsia"/>
                <w:i/>
                <w:color w:val="0070C0"/>
              </w:rPr>
              <w:t>Based on 2nd round of comments collection, moderator can recommend the next steps such as “agreeable”, “to be revised”</w:t>
            </w:r>
          </w:p>
        </w:tc>
      </w:tr>
    </w:tbl>
    <w:p w14:paraId="25D2DC47" w14:textId="1B35ACA3" w:rsidR="00FE2F44" w:rsidRDefault="00FE2F44" w:rsidP="00BC5656">
      <w:pPr>
        <w:rPr>
          <w:rFonts w:ascii="Arial" w:hAnsi="Arial"/>
        </w:rPr>
      </w:pPr>
    </w:p>
    <w:p w14:paraId="4CCBB53B" w14:textId="194E7218" w:rsidR="00DC0962" w:rsidRPr="00A87F60" w:rsidRDefault="00DC0962" w:rsidP="00A87F60">
      <w:pPr>
        <w:pStyle w:val="Heading1"/>
        <w:rPr>
          <w:bCs/>
          <w:lang w:val="en-GB" w:eastAsia="ja-JP"/>
        </w:rPr>
      </w:pPr>
      <w:r w:rsidRPr="003E3675">
        <w:rPr>
          <w:lang w:val="en-US" w:eastAsia="ja-JP"/>
        </w:rPr>
        <w:t>Topic #</w:t>
      </w:r>
      <w:r w:rsidR="00B22D1C">
        <w:rPr>
          <w:lang w:val="en-US" w:eastAsia="ja-JP"/>
        </w:rPr>
        <w:t>4</w:t>
      </w:r>
      <w:r w:rsidRPr="003E3675">
        <w:rPr>
          <w:lang w:val="en-US" w:eastAsia="ja-JP"/>
        </w:rPr>
        <w:t xml:space="preserve">: </w:t>
      </w:r>
      <w:r>
        <w:rPr>
          <w:lang w:val="en-US" w:eastAsia="ja-JP"/>
        </w:rPr>
        <w:t xml:space="preserve">Rel-16 </w:t>
      </w:r>
      <w:r w:rsidRPr="00FE2F44">
        <w:rPr>
          <w:bCs/>
          <w:lang w:val="en-US" w:eastAsia="ja-JP"/>
        </w:rPr>
        <w:t xml:space="preserve">Discussion on </w:t>
      </w:r>
      <w:r w:rsidR="00A87F60" w:rsidRPr="00A87F60">
        <w:rPr>
          <w:bCs/>
          <w:lang w:val="en-US" w:eastAsia="ja-JP"/>
        </w:rPr>
        <w:t>NR V2X Core and Accuracy Requirement Remaining Issues</w:t>
      </w:r>
      <w:r w:rsidR="00A87F60">
        <w:rPr>
          <w:bCs/>
          <w:lang w:val="en-US" w:eastAsia="ja-JP"/>
        </w:rPr>
        <w:t xml:space="preserve">: </w:t>
      </w:r>
      <w:r w:rsidR="00A87F60" w:rsidRPr="00A87F60">
        <w:rPr>
          <w:bCs/>
          <w:lang w:val="en-GB" w:eastAsia="ja-JP"/>
        </w:rPr>
        <w:t>Congestion Control Test for UE Supports SL but not Uu</w:t>
      </w:r>
    </w:p>
    <w:p w14:paraId="3DF46862" w14:textId="77777777" w:rsidR="00DC0962" w:rsidRDefault="00DC0962" w:rsidP="00DC0962">
      <w:pPr>
        <w:pStyle w:val="Heading2"/>
        <w:rPr>
          <w:lang w:val="en-US"/>
        </w:rPr>
      </w:pPr>
      <w:r w:rsidRPr="003E3675">
        <w:rPr>
          <w:lang w:val="en-US"/>
        </w:rPr>
        <w:t>Companies’ contributions summary</w:t>
      </w:r>
    </w:p>
    <w:p w14:paraId="64554A2C" w14:textId="77777777" w:rsidR="00DC0962" w:rsidRDefault="00DC0962" w:rsidP="00DC0962"/>
    <w:tbl>
      <w:tblPr>
        <w:tblStyle w:val="TableGrid"/>
        <w:tblW w:w="0" w:type="auto"/>
        <w:tblLook w:val="04A0" w:firstRow="1" w:lastRow="0" w:firstColumn="1" w:lastColumn="0" w:noHBand="0" w:noVBand="1"/>
      </w:tblPr>
      <w:tblGrid>
        <w:gridCol w:w="1584"/>
        <w:gridCol w:w="1737"/>
        <w:gridCol w:w="6310"/>
      </w:tblGrid>
      <w:tr w:rsidR="00DC0962" w:rsidRPr="003E3675" w14:paraId="596EA828" w14:textId="77777777" w:rsidTr="00F80D29">
        <w:trPr>
          <w:trHeight w:val="468"/>
        </w:trPr>
        <w:tc>
          <w:tcPr>
            <w:tcW w:w="1584" w:type="dxa"/>
            <w:vAlign w:val="center"/>
          </w:tcPr>
          <w:p w14:paraId="370B5A45" w14:textId="77777777" w:rsidR="00DC0962" w:rsidRPr="003E3675" w:rsidRDefault="00DC0962" w:rsidP="00F80D29">
            <w:pPr>
              <w:spacing w:before="120" w:after="120"/>
              <w:rPr>
                <w:b/>
                <w:bCs/>
              </w:rPr>
            </w:pPr>
            <w:r w:rsidRPr="003E3675">
              <w:rPr>
                <w:b/>
                <w:bCs/>
              </w:rPr>
              <w:t>T-doc number</w:t>
            </w:r>
          </w:p>
        </w:tc>
        <w:tc>
          <w:tcPr>
            <w:tcW w:w="1737" w:type="dxa"/>
            <w:vAlign w:val="center"/>
          </w:tcPr>
          <w:p w14:paraId="4992CC34" w14:textId="77777777" w:rsidR="00DC0962" w:rsidRPr="003E3675" w:rsidRDefault="00DC0962" w:rsidP="00F80D29">
            <w:pPr>
              <w:spacing w:before="120" w:after="120"/>
              <w:rPr>
                <w:b/>
                <w:bCs/>
              </w:rPr>
            </w:pPr>
            <w:r w:rsidRPr="003E3675">
              <w:rPr>
                <w:b/>
                <w:bCs/>
              </w:rPr>
              <w:t>Company</w:t>
            </w:r>
          </w:p>
        </w:tc>
        <w:tc>
          <w:tcPr>
            <w:tcW w:w="6310" w:type="dxa"/>
            <w:vAlign w:val="center"/>
          </w:tcPr>
          <w:p w14:paraId="1FB0B724" w14:textId="77777777" w:rsidR="00DC0962" w:rsidRPr="003E3675" w:rsidRDefault="00DC0962" w:rsidP="00F80D29">
            <w:pPr>
              <w:spacing w:before="120" w:after="120"/>
              <w:rPr>
                <w:b/>
                <w:bCs/>
              </w:rPr>
            </w:pPr>
            <w:r w:rsidRPr="003E3675">
              <w:rPr>
                <w:b/>
                <w:bCs/>
              </w:rPr>
              <w:t>Proposals / Observations</w:t>
            </w:r>
          </w:p>
        </w:tc>
      </w:tr>
      <w:tr w:rsidR="00A87F60" w:rsidRPr="003E3675" w14:paraId="477331E9" w14:textId="77777777" w:rsidTr="00F80D29">
        <w:trPr>
          <w:trHeight w:val="468"/>
        </w:trPr>
        <w:tc>
          <w:tcPr>
            <w:tcW w:w="1584" w:type="dxa"/>
          </w:tcPr>
          <w:p w14:paraId="7A830DB5" w14:textId="77FBE301" w:rsidR="00A87F60" w:rsidRDefault="00A87F60" w:rsidP="00A87F60">
            <w:pPr>
              <w:spacing w:before="120" w:after="120"/>
              <w:rPr>
                <w:rFonts w:ascii="Arial" w:hAnsi="Arial" w:cs="Arial"/>
                <w:b/>
                <w:bCs/>
                <w:color w:val="0000FF"/>
                <w:sz w:val="16"/>
                <w:szCs w:val="16"/>
                <w:u w:val="single"/>
              </w:rPr>
            </w:pPr>
            <w:r w:rsidRPr="00A87F60">
              <w:rPr>
                <w:rFonts w:ascii="Arial" w:hAnsi="Arial" w:cs="Arial"/>
                <w:b/>
                <w:bCs/>
                <w:color w:val="0000FF"/>
                <w:sz w:val="16"/>
                <w:szCs w:val="16"/>
                <w:u w:val="single"/>
              </w:rPr>
              <w:t>R4-2109568</w:t>
            </w:r>
          </w:p>
          <w:p w14:paraId="032BFD4D" w14:textId="10B1C208" w:rsidR="00A87F60" w:rsidRPr="003E3675" w:rsidRDefault="00A87F60" w:rsidP="00A87F60">
            <w:pPr>
              <w:spacing w:before="120" w:after="120"/>
              <w:rPr>
                <w:b/>
                <w:bCs/>
              </w:rPr>
            </w:pPr>
            <w:r>
              <w:rPr>
                <w:rFonts w:ascii="Arial" w:hAnsi="Arial" w:cs="Arial"/>
                <w:sz w:val="16"/>
                <w:szCs w:val="16"/>
              </w:rPr>
              <w:t>On NR V2X Core and Accuracy Requirement Remaining Issues</w:t>
            </w:r>
          </w:p>
        </w:tc>
        <w:tc>
          <w:tcPr>
            <w:tcW w:w="1737" w:type="dxa"/>
          </w:tcPr>
          <w:p w14:paraId="4880421A" w14:textId="2C694374" w:rsidR="00A87F60" w:rsidRPr="003E3675" w:rsidRDefault="00A87F60" w:rsidP="00A87F60">
            <w:pPr>
              <w:spacing w:before="120" w:after="120"/>
              <w:rPr>
                <w:b/>
                <w:bCs/>
              </w:rPr>
            </w:pPr>
            <w:r w:rsidRPr="00A87F60">
              <w:rPr>
                <w:rFonts w:ascii="Arial" w:hAnsi="Arial" w:cs="Arial"/>
                <w:sz w:val="16"/>
                <w:szCs w:val="16"/>
              </w:rPr>
              <w:t>Qualcomm</w:t>
            </w:r>
          </w:p>
        </w:tc>
        <w:tc>
          <w:tcPr>
            <w:tcW w:w="6310" w:type="dxa"/>
          </w:tcPr>
          <w:p w14:paraId="2695D707" w14:textId="77777777" w:rsidR="00A87F60" w:rsidRPr="00B9328C" w:rsidRDefault="00A87F60" w:rsidP="00A87F60">
            <w:pPr>
              <w:rPr>
                <w:b/>
                <w:bCs/>
                <w:lang w:eastAsia="ko-KR"/>
              </w:rPr>
            </w:pPr>
            <w:r w:rsidRPr="00B9328C">
              <w:rPr>
                <w:b/>
                <w:bCs/>
                <w:lang w:eastAsia="ko-KR"/>
              </w:rPr>
              <w:t>Proposal: Add the following configuration to test the UEs with only SL support:</w:t>
            </w:r>
          </w:p>
          <w:p w14:paraId="5D66EA01" w14:textId="77777777" w:rsidR="00A87F60" w:rsidRPr="00B9328C" w:rsidRDefault="00A87F60" w:rsidP="00A87F60">
            <w:pPr>
              <w:pStyle w:val="ListParagraph"/>
              <w:numPr>
                <w:ilvl w:val="0"/>
                <w:numId w:val="31"/>
              </w:numPr>
              <w:overflowPunct/>
              <w:autoSpaceDE/>
              <w:autoSpaceDN/>
              <w:adjustRightInd/>
              <w:spacing w:after="0"/>
              <w:ind w:firstLineChars="0"/>
              <w:textAlignment w:val="auto"/>
              <w:rPr>
                <w:rFonts w:eastAsia="Times New Roman"/>
                <w:b/>
                <w:bCs/>
                <w:lang w:eastAsia="zh-TW"/>
              </w:rPr>
            </w:pPr>
            <w:r w:rsidRPr="00B9328C">
              <w:rPr>
                <w:rFonts w:eastAsia="Times New Roman"/>
                <w:b/>
                <w:bCs/>
              </w:rPr>
              <w:t>Configure sl-CBR-RangeConfigList-r16 as: [2 100]  =&gt; two ranges are defined by this list: 0 to 0.02 and 0.02 to 1</w:t>
            </w:r>
          </w:p>
          <w:p w14:paraId="502C1220" w14:textId="77777777" w:rsidR="00A87F60" w:rsidRPr="00B9328C" w:rsidRDefault="00A87F60" w:rsidP="00A87F60">
            <w:pPr>
              <w:pStyle w:val="ListParagraph"/>
              <w:numPr>
                <w:ilvl w:val="0"/>
                <w:numId w:val="31"/>
              </w:numPr>
              <w:overflowPunct/>
              <w:autoSpaceDE/>
              <w:autoSpaceDN/>
              <w:adjustRightInd/>
              <w:spacing w:after="0"/>
              <w:ind w:firstLineChars="0"/>
              <w:textAlignment w:val="auto"/>
              <w:rPr>
                <w:rFonts w:eastAsia="Times New Roman"/>
                <w:b/>
                <w:bCs/>
              </w:rPr>
            </w:pPr>
            <w:r w:rsidRPr="00B9328C">
              <w:rPr>
                <w:rFonts w:eastAsia="Times New Roman"/>
                <w:b/>
                <w:bCs/>
              </w:rPr>
              <w:t>Configure sl-CR-Limit-r16 in two sl-CBR-PSSCH-TxConfigList-r16 as 10 and 10000 =&gt; if CBR &gt; 0.02, CR &lt; 0.001, otherwise CR &gt; 0.0001</w:t>
            </w:r>
          </w:p>
          <w:p w14:paraId="45C02B0B" w14:textId="77777777" w:rsidR="00A87F60" w:rsidRPr="00B9328C" w:rsidRDefault="00A87F60" w:rsidP="00A87F60">
            <w:pPr>
              <w:pStyle w:val="ListParagraph"/>
              <w:numPr>
                <w:ilvl w:val="0"/>
                <w:numId w:val="31"/>
              </w:numPr>
              <w:overflowPunct/>
              <w:autoSpaceDE/>
              <w:autoSpaceDN/>
              <w:adjustRightInd/>
              <w:spacing w:after="0"/>
              <w:ind w:firstLineChars="0"/>
              <w:textAlignment w:val="auto"/>
              <w:rPr>
                <w:rFonts w:eastAsia="Times New Roman"/>
                <w:b/>
                <w:bCs/>
              </w:rPr>
            </w:pPr>
            <w:r w:rsidRPr="00B9328C">
              <w:rPr>
                <w:rFonts w:eastAsia="Times New Roman"/>
                <w:b/>
                <w:bCs/>
              </w:rPr>
              <w:t>Configure SL-ThresPSSCH-RSRP-r16 &lt; -98.65dBm/30kHz, to ensure that RSSI determines CR instead of RSRP</w:t>
            </w:r>
          </w:p>
          <w:p w14:paraId="78402188" w14:textId="77777777" w:rsidR="00A87F60" w:rsidRPr="00B9328C" w:rsidRDefault="00A87F60" w:rsidP="00A87F60">
            <w:pPr>
              <w:rPr>
                <w:b/>
                <w:bCs/>
                <w:lang w:eastAsia="ko-KR"/>
              </w:rPr>
            </w:pPr>
            <w:r w:rsidRPr="00B9328C">
              <w:rPr>
                <w:b/>
                <w:bCs/>
                <w:lang w:eastAsia="ko-KR"/>
              </w:rPr>
              <w:t>With the following requirement:</w:t>
            </w:r>
          </w:p>
          <w:p w14:paraId="4F5344C2" w14:textId="77777777" w:rsidR="00A87F60" w:rsidRPr="00B9328C" w:rsidRDefault="00A87F60" w:rsidP="00A87F60">
            <w:pPr>
              <w:rPr>
                <w:b/>
                <w:bCs/>
                <w:lang w:eastAsia="ko-KR"/>
              </w:rPr>
            </w:pPr>
            <w:r w:rsidRPr="00B9328C">
              <w:rPr>
                <w:b/>
                <w:bCs/>
                <w:lang w:eastAsia="ko-KR"/>
              </w:rPr>
              <w:t xml:space="preserve">CR &gt; 0.001 in T1 (5 seconds), and CR </w:t>
            </w:r>
            <w:r w:rsidRPr="00B9328C">
              <w:rPr>
                <w:rFonts w:ascii="PMingLiU" w:eastAsia="PMingLiU" w:hAnsi="PMingLiU" w:hint="eastAsia"/>
                <w:b/>
                <w:bCs/>
                <w:lang w:eastAsia="zh-TW"/>
              </w:rPr>
              <w:t>&lt;</w:t>
            </w:r>
            <w:r w:rsidRPr="00B9328C">
              <w:rPr>
                <w:b/>
                <w:bCs/>
                <w:lang w:eastAsia="ko-KR"/>
              </w:rPr>
              <w:t xml:space="preserve"> 0.001 in T2 (5 seconds). </w:t>
            </w:r>
          </w:p>
          <w:p w14:paraId="1174C340" w14:textId="77777777" w:rsidR="00A87F60" w:rsidRPr="00FE2F44" w:rsidRDefault="00A87F60" w:rsidP="00A87F60">
            <w:pPr>
              <w:widowControl w:val="0"/>
              <w:snapToGrid w:val="0"/>
              <w:spacing w:before="180"/>
            </w:pPr>
          </w:p>
        </w:tc>
      </w:tr>
      <w:tr w:rsidR="00DC0962" w:rsidRPr="003E3675" w14:paraId="63DA6540" w14:textId="77777777" w:rsidTr="00F80D29">
        <w:trPr>
          <w:trHeight w:val="468"/>
        </w:trPr>
        <w:tc>
          <w:tcPr>
            <w:tcW w:w="1584" w:type="dxa"/>
          </w:tcPr>
          <w:p w14:paraId="294E924F" w14:textId="77777777" w:rsidR="00DC0962" w:rsidRDefault="00DC0962" w:rsidP="00F80D29">
            <w:pPr>
              <w:spacing w:before="120" w:after="120"/>
              <w:rPr>
                <w:rFonts w:ascii="Arial" w:hAnsi="Arial" w:cs="Arial"/>
                <w:b/>
                <w:bCs/>
                <w:color w:val="0000FF"/>
                <w:sz w:val="16"/>
                <w:szCs w:val="16"/>
                <w:u w:val="single"/>
              </w:rPr>
            </w:pPr>
          </w:p>
        </w:tc>
        <w:tc>
          <w:tcPr>
            <w:tcW w:w="1737" w:type="dxa"/>
          </w:tcPr>
          <w:p w14:paraId="464FB24C" w14:textId="77777777" w:rsidR="00DC0962" w:rsidRDefault="00DC0962" w:rsidP="00F80D29">
            <w:pPr>
              <w:spacing w:before="120" w:after="120"/>
              <w:rPr>
                <w:rFonts w:ascii="Arial" w:hAnsi="Arial" w:cs="Arial"/>
                <w:sz w:val="16"/>
                <w:szCs w:val="16"/>
              </w:rPr>
            </w:pPr>
          </w:p>
        </w:tc>
        <w:tc>
          <w:tcPr>
            <w:tcW w:w="6310" w:type="dxa"/>
          </w:tcPr>
          <w:p w14:paraId="7A77E007" w14:textId="77777777" w:rsidR="00DC0962" w:rsidRPr="00F01092" w:rsidRDefault="00DC0962" w:rsidP="00F80D29">
            <w:pPr>
              <w:spacing w:before="120" w:after="120"/>
              <w:rPr>
                <w:rFonts w:ascii="Arial" w:hAnsi="Arial" w:cs="Arial"/>
                <w:sz w:val="16"/>
                <w:szCs w:val="16"/>
              </w:rPr>
            </w:pPr>
          </w:p>
        </w:tc>
      </w:tr>
    </w:tbl>
    <w:p w14:paraId="4C6B3A11" w14:textId="77777777" w:rsidR="00DC0962" w:rsidRPr="003E3675" w:rsidRDefault="00DC0962" w:rsidP="00DC0962"/>
    <w:p w14:paraId="489F74A5" w14:textId="77777777" w:rsidR="00DC0962" w:rsidRDefault="00DC0962" w:rsidP="00DC0962">
      <w:pPr>
        <w:pStyle w:val="Heading2"/>
        <w:rPr>
          <w:lang w:val="en-US"/>
        </w:rPr>
      </w:pPr>
      <w:r w:rsidRPr="003E3675">
        <w:rPr>
          <w:lang w:val="en-US"/>
        </w:rPr>
        <w:t>Open issues summary</w:t>
      </w:r>
    </w:p>
    <w:p w14:paraId="60F913EB" w14:textId="3539D49C" w:rsidR="00A87F60" w:rsidRPr="00A87F60" w:rsidRDefault="00DC0962" w:rsidP="00A87F60">
      <w:pPr>
        <w:rPr>
          <w:b/>
          <w:bCs/>
          <w:i/>
          <w:iCs/>
          <w:u w:val="single"/>
          <w:lang w:val="en-GB"/>
        </w:rPr>
      </w:pPr>
      <w:r w:rsidRPr="004237F6">
        <w:rPr>
          <w:b/>
          <w:bCs/>
          <w:i/>
          <w:iCs/>
          <w:u w:val="single"/>
        </w:rPr>
        <w:t xml:space="preserve">Issue </w:t>
      </w:r>
      <w:r w:rsidR="00B22D1C">
        <w:rPr>
          <w:b/>
          <w:bCs/>
          <w:i/>
          <w:iCs/>
          <w:u w:val="single"/>
        </w:rPr>
        <w:t>4</w:t>
      </w:r>
      <w:r w:rsidRPr="004237F6">
        <w:rPr>
          <w:b/>
          <w:bCs/>
          <w:i/>
          <w:iCs/>
          <w:u w:val="single"/>
        </w:rPr>
        <w:t xml:space="preserve">-1: </w:t>
      </w:r>
      <w:r w:rsidR="00A87F60" w:rsidRPr="00A87F60">
        <w:rPr>
          <w:b/>
          <w:bCs/>
          <w:i/>
          <w:iCs/>
          <w:u w:val="single"/>
          <w:lang w:val="en-GB"/>
        </w:rPr>
        <w:t>Congestion Control Test for UE Supports SL but not Uu</w:t>
      </w:r>
    </w:p>
    <w:p w14:paraId="284AA8F2" w14:textId="2C4C85B1" w:rsidR="00DC0962" w:rsidRPr="00070BF3" w:rsidRDefault="00DC0962" w:rsidP="00DC0962">
      <w:pPr>
        <w:rPr>
          <w:b/>
          <w:bCs/>
          <w:i/>
          <w:iCs/>
          <w:u w:val="single"/>
        </w:rPr>
      </w:pPr>
    </w:p>
    <w:p w14:paraId="2D7E9994" w14:textId="77777777" w:rsidR="00A87F60" w:rsidRPr="00A87F60" w:rsidRDefault="00A87F60" w:rsidP="00A87F60">
      <w:pPr>
        <w:rPr>
          <w:lang w:eastAsia="ko-KR"/>
        </w:rPr>
      </w:pPr>
      <w:r w:rsidRPr="00A87F60">
        <w:rPr>
          <w:lang w:eastAsia="ko-KR"/>
        </w:rPr>
        <w:t>Proposal: Add the following configuration to test the UEs with only SL support:</w:t>
      </w:r>
    </w:p>
    <w:p w14:paraId="6CD67F88" w14:textId="77777777" w:rsidR="00A87F60" w:rsidRPr="00A87F60" w:rsidRDefault="00A87F60" w:rsidP="00A87F60">
      <w:pPr>
        <w:pStyle w:val="ListParagraph"/>
        <w:numPr>
          <w:ilvl w:val="0"/>
          <w:numId w:val="33"/>
        </w:numPr>
        <w:overflowPunct/>
        <w:autoSpaceDE/>
        <w:autoSpaceDN/>
        <w:adjustRightInd/>
        <w:spacing w:after="0"/>
        <w:ind w:firstLineChars="0"/>
        <w:textAlignment w:val="auto"/>
        <w:rPr>
          <w:rFonts w:eastAsia="Times New Roman"/>
          <w:lang w:eastAsia="zh-TW"/>
        </w:rPr>
      </w:pPr>
      <w:r w:rsidRPr="00A87F60">
        <w:rPr>
          <w:rFonts w:eastAsia="Times New Roman"/>
        </w:rPr>
        <w:t>Configure sl-CBR-RangeConfigList-r16 as: [2 100]  =&gt; two ranges are defined by this list: 0 to 0.02 and 0.02 to 1</w:t>
      </w:r>
    </w:p>
    <w:p w14:paraId="7BE76A28" w14:textId="77777777" w:rsidR="00A87F60" w:rsidRPr="00A87F60" w:rsidRDefault="00A87F60" w:rsidP="00A87F60">
      <w:pPr>
        <w:pStyle w:val="ListParagraph"/>
        <w:numPr>
          <w:ilvl w:val="0"/>
          <w:numId w:val="33"/>
        </w:numPr>
        <w:overflowPunct/>
        <w:autoSpaceDE/>
        <w:autoSpaceDN/>
        <w:adjustRightInd/>
        <w:spacing w:after="0"/>
        <w:ind w:firstLineChars="0"/>
        <w:textAlignment w:val="auto"/>
        <w:rPr>
          <w:rFonts w:eastAsia="Times New Roman"/>
        </w:rPr>
      </w:pPr>
      <w:r w:rsidRPr="00A87F60">
        <w:rPr>
          <w:rFonts w:eastAsia="Times New Roman"/>
        </w:rPr>
        <w:t>Configure sl-CR-Limit-r16 in two sl-CBR-PSSCH-TxConfigList-r16 as 10 and 10000 =&gt; if CBR &gt; 0.02, CR &lt; 0.001, otherwise CR &gt; 0.0001</w:t>
      </w:r>
    </w:p>
    <w:p w14:paraId="77E07424" w14:textId="77777777" w:rsidR="00A87F60" w:rsidRPr="00A87F60" w:rsidRDefault="00A87F60" w:rsidP="00A87F60">
      <w:pPr>
        <w:pStyle w:val="ListParagraph"/>
        <w:numPr>
          <w:ilvl w:val="0"/>
          <w:numId w:val="33"/>
        </w:numPr>
        <w:overflowPunct/>
        <w:autoSpaceDE/>
        <w:autoSpaceDN/>
        <w:adjustRightInd/>
        <w:spacing w:after="0"/>
        <w:ind w:firstLineChars="0"/>
        <w:textAlignment w:val="auto"/>
        <w:rPr>
          <w:rFonts w:eastAsia="Times New Roman"/>
        </w:rPr>
      </w:pPr>
      <w:r w:rsidRPr="00A87F60">
        <w:rPr>
          <w:rFonts w:eastAsia="Times New Roman"/>
        </w:rPr>
        <w:t>Configure SL-ThresPSSCH-RSRP-r16 &lt; -98.65dBm/30kHz, to ensure that RSSI determines CR instead of RSRP</w:t>
      </w:r>
    </w:p>
    <w:p w14:paraId="78D493C4" w14:textId="77777777" w:rsidR="00A87F60" w:rsidRPr="00A87F60" w:rsidRDefault="00A87F60" w:rsidP="00A87F60">
      <w:pPr>
        <w:rPr>
          <w:lang w:eastAsia="ko-KR"/>
        </w:rPr>
      </w:pPr>
      <w:r w:rsidRPr="00A87F60">
        <w:rPr>
          <w:lang w:eastAsia="ko-KR"/>
        </w:rPr>
        <w:t>With the following requirement:</w:t>
      </w:r>
    </w:p>
    <w:p w14:paraId="0E35CECD" w14:textId="77777777" w:rsidR="00A87F60" w:rsidRPr="00A87F60" w:rsidRDefault="00A87F60" w:rsidP="00A87F60">
      <w:pPr>
        <w:rPr>
          <w:lang w:eastAsia="ko-KR"/>
        </w:rPr>
      </w:pPr>
      <w:r w:rsidRPr="00A87F60">
        <w:rPr>
          <w:lang w:eastAsia="ko-KR"/>
        </w:rPr>
        <w:t xml:space="preserve">CR &gt; 0.001 in T1 (5 seconds), and CR </w:t>
      </w:r>
      <w:r w:rsidRPr="00A87F60">
        <w:rPr>
          <w:rFonts w:ascii="PMingLiU" w:eastAsia="PMingLiU" w:hAnsi="PMingLiU" w:hint="eastAsia"/>
          <w:lang w:eastAsia="zh-TW"/>
        </w:rPr>
        <w:t>&lt;</w:t>
      </w:r>
      <w:r w:rsidRPr="00A87F60">
        <w:rPr>
          <w:lang w:eastAsia="ko-KR"/>
        </w:rPr>
        <w:t xml:space="preserve"> 0.001 in T2 (5 seconds). </w:t>
      </w:r>
    </w:p>
    <w:p w14:paraId="53401EEF" w14:textId="77777777" w:rsidR="00DC0962" w:rsidRPr="00A87F60" w:rsidRDefault="00DC0962" w:rsidP="00DC0962">
      <w:pPr>
        <w:rPr>
          <w:iCs/>
        </w:rPr>
      </w:pPr>
    </w:p>
    <w:p w14:paraId="4DFEB9CC" w14:textId="77777777" w:rsidR="00DC0962" w:rsidRPr="003E3675" w:rsidRDefault="00DC0962" w:rsidP="00DC0962">
      <w:pPr>
        <w:pStyle w:val="Heading2"/>
        <w:rPr>
          <w:lang w:val="en-US"/>
        </w:rPr>
      </w:pPr>
      <w:r w:rsidRPr="003E3675">
        <w:rPr>
          <w:lang w:val="en-US"/>
        </w:rPr>
        <w:t xml:space="preserve">Companies views’ collection for 1st round </w:t>
      </w:r>
    </w:p>
    <w:p w14:paraId="402A9C87" w14:textId="77777777" w:rsidR="00DC0962" w:rsidRDefault="00DC0962" w:rsidP="00DC0962">
      <w:pPr>
        <w:pStyle w:val="Heading3"/>
        <w:rPr>
          <w:sz w:val="24"/>
          <w:szCs w:val="16"/>
          <w:lang w:val="en-US"/>
        </w:rPr>
      </w:pPr>
      <w:r w:rsidRPr="003E3675">
        <w:rPr>
          <w:sz w:val="24"/>
          <w:szCs w:val="16"/>
          <w:lang w:val="en-US"/>
        </w:rPr>
        <w:t xml:space="preserve">Open issues </w:t>
      </w:r>
    </w:p>
    <w:p w14:paraId="3DC3C394" w14:textId="77777777" w:rsidR="00DC0962" w:rsidRPr="00AB3E4B" w:rsidRDefault="00DC0962" w:rsidP="00DC0962">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p w14:paraId="1A32EB1F" w14:textId="77777777" w:rsidR="00DC0962" w:rsidRDefault="00DC0962" w:rsidP="00DC0962">
      <w:pPr>
        <w:rPr>
          <w:color w:val="0070C0"/>
        </w:rPr>
      </w:pPr>
      <w:r w:rsidRPr="003E3675">
        <w:rPr>
          <w:color w:val="0070C0"/>
        </w:rPr>
        <w:t xml:space="preserve"> </w:t>
      </w:r>
    </w:p>
    <w:p w14:paraId="792B0F40" w14:textId="7F07C250" w:rsidR="00A87F60" w:rsidRPr="00A87F60" w:rsidRDefault="00A87F60" w:rsidP="00A87F60">
      <w:pPr>
        <w:rPr>
          <w:b/>
          <w:bCs/>
          <w:i/>
          <w:iCs/>
          <w:u w:val="single"/>
          <w:lang w:val="en-GB"/>
        </w:rPr>
      </w:pPr>
      <w:r w:rsidRPr="004237F6">
        <w:rPr>
          <w:b/>
          <w:bCs/>
          <w:i/>
          <w:iCs/>
          <w:u w:val="single"/>
        </w:rPr>
        <w:t xml:space="preserve">Issue </w:t>
      </w:r>
      <w:r w:rsidR="00B22D1C">
        <w:rPr>
          <w:b/>
          <w:bCs/>
          <w:i/>
          <w:iCs/>
          <w:u w:val="single"/>
        </w:rPr>
        <w:t>4</w:t>
      </w:r>
      <w:r w:rsidRPr="004237F6">
        <w:rPr>
          <w:b/>
          <w:bCs/>
          <w:i/>
          <w:iCs/>
          <w:u w:val="single"/>
        </w:rPr>
        <w:t xml:space="preserve">-1: </w:t>
      </w:r>
      <w:r w:rsidRPr="00A87F60">
        <w:rPr>
          <w:b/>
          <w:bCs/>
          <w:i/>
          <w:iCs/>
          <w:u w:val="single"/>
          <w:lang w:val="en-GB"/>
        </w:rPr>
        <w:t>Congestion Control Test for UE Supports SL but not Uu</w:t>
      </w:r>
    </w:p>
    <w:p w14:paraId="03F51000" w14:textId="77777777" w:rsidR="00A87F60" w:rsidRPr="00070BF3" w:rsidRDefault="00A87F60" w:rsidP="00A87F60">
      <w:pPr>
        <w:rPr>
          <w:b/>
          <w:bCs/>
          <w:i/>
          <w:iCs/>
          <w:u w:val="single"/>
        </w:rPr>
      </w:pPr>
    </w:p>
    <w:p w14:paraId="6B738C51" w14:textId="77777777" w:rsidR="00A87F60" w:rsidRPr="00A87F60" w:rsidRDefault="00A87F60" w:rsidP="00A87F60">
      <w:pPr>
        <w:rPr>
          <w:lang w:eastAsia="ko-KR"/>
        </w:rPr>
      </w:pPr>
      <w:r w:rsidRPr="00A87F60">
        <w:rPr>
          <w:lang w:eastAsia="ko-KR"/>
        </w:rPr>
        <w:t>Proposal: Add the following configuration to test the UEs with only SL support:</w:t>
      </w:r>
    </w:p>
    <w:p w14:paraId="4ADAE1BB" w14:textId="77777777" w:rsidR="00A87F60" w:rsidRPr="00A87F60" w:rsidRDefault="00A87F60" w:rsidP="00A87F60">
      <w:pPr>
        <w:pStyle w:val="ListParagraph"/>
        <w:numPr>
          <w:ilvl w:val="0"/>
          <w:numId w:val="34"/>
        </w:numPr>
        <w:overflowPunct/>
        <w:autoSpaceDE/>
        <w:autoSpaceDN/>
        <w:adjustRightInd/>
        <w:spacing w:after="0"/>
        <w:ind w:firstLineChars="0"/>
        <w:textAlignment w:val="auto"/>
        <w:rPr>
          <w:rFonts w:eastAsia="Times New Roman"/>
          <w:lang w:eastAsia="zh-TW"/>
        </w:rPr>
      </w:pPr>
      <w:r w:rsidRPr="00A87F60">
        <w:rPr>
          <w:rFonts w:eastAsia="Times New Roman"/>
        </w:rPr>
        <w:t>Configure sl-CBR-RangeConfigList-r16 as: [2 100]  =&gt; two ranges are defined by this list: 0 to 0.02 and 0.02 to 1</w:t>
      </w:r>
    </w:p>
    <w:p w14:paraId="4A12A8C3" w14:textId="77777777" w:rsidR="00A87F60" w:rsidRPr="00A87F60" w:rsidRDefault="00A87F60" w:rsidP="00A87F60">
      <w:pPr>
        <w:pStyle w:val="ListParagraph"/>
        <w:numPr>
          <w:ilvl w:val="0"/>
          <w:numId w:val="34"/>
        </w:numPr>
        <w:overflowPunct/>
        <w:autoSpaceDE/>
        <w:autoSpaceDN/>
        <w:adjustRightInd/>
        <w:spacing w:after="0"/>
        <w:ind w:firstLineChars="0"/>
        <w:textAlignment w:val="auto"/>
        <w:rPr>
          <w:rFonts w:eastAsia="Times New Roman"/>
        </w:rPr>
      </w:pPr>
      <w:r w:rsidRPr="00A87F60">
        <w:rPr>
          <w:rFonts w:eastAsia="Times New Roman"/>
        </w:rPr>
        <w:t>Configure sl-CR-Limit-r16 in two sl-CBR-PSSCH-TxConfigList-r16 as 10 and 10000 =&gt; if CBR &gt; 0.02, CR &lt; 0.001, otherwise CR &gt; 0.0001</w:t>
      </w:r>
    </w:p>
    <w:p w14:paraId="48E114E9" w14:textId="77777777" w:rsidR="00A87F60" w:rsidRPr="00A87F60" w:rsidRDefault="00A87F60" w:rsidP="00A87F60">
      <w:pPr>
        <w:pStyle w:val="ListParagraph"/>
        <w:numPr>
          <w:ilvl w:val="0"/>
          <w:numId w:val="34"/>
        </w:numPr>
        <w:overflowPunct/>
        <w:autoSpaceDE/>
        <w:autoSpaceDN/>
        <w:adjustRightInd/>
        <w:spacing w:after="0"/>
        <w:ind w:firstLineChars="0"/>
        <w:textAlignment w:val="auto"/>
        <w:rPr>
          <w:rFonts w:eastAsia="Times New Roman"/>
        </w:rPr>
      </w:pPr>
      <w:r w:rsidRPr="00A87F60">
        <w:rPr>
          <w:rFonts w:eastAsia="Times New Roman"/>
        </w:rPr>
        <w:t>Configure SL-ThresPSSCH-RSRP-r16 &lt; -98.65dBm/30kHz, to ensure that RSSI determines CR instead of RSRP</w:t>
      </w:r>
    </w:p>
    <w:p w14:paraId="7DEC00D6" w14:textId="77777777" w:rsidR="00A87F60" w:rsidRPr="00A87F60" w:rsidRDefault="00A87F60" w:rsidP="00A87F60">
      <w:pPr>
        <w:rPr>
          <w:lang w:eastAsia="ko-KR"/>
        </w:rPr>
      </w:pPr>
      <w:r w:rsidRPr="00A87F60">
        <w:rPr>
          <w:lang w:eastAsia="ko-KR"/>
        </w:rPr>
        <w:t>With the following requirement:</w:t>
      </w:r>
    </w:p>
    <w:p w14:paraId="61E91BE9" w14:textId="77777777" w:rsidR="00A87F60" w:rsidRPr="00A87F60" w:rsidRDefault="00A87F60" w:rsidP="00A87F60">
      <w:pPr>
        <w:rPr>
          <w:lang w:eastAsia="ko-KR"/>
        </w:rPr>
      </w:pPr>
      <w:r w:rsidRPr="00A87F60">
        <w:rPr>
          <w:lang w:eastAsia="ko-KR"/>
        </w:rPr>
        <w:t xml:space="preserve">CR &gt; 0.001 in T1 (5 seconds), and CR </w:t>
      </w:r>
      <w:r w:rsidRPr="00A87F60">
        <w:rPr>
          <w:rFonts w:ascii="PMingLiU" w:eastAsia="PMingLiU" w:hAnsi="PMingLiU" w:hint="eastAsia"/>
          <w:lang w:eastAsia="zh-TW"/>
        </w:rPr>
        <w:t>&lt;</w:t>
      </w:r>
      <w:r w:rsidRPr="00A87F60">
        <w:rPr>
          <w:lang w:eastAsia="ko-KR"/>
        </w:rPr>
        <w:t xml:space="preserve"> 0.001 in T2 (5 seconds). </w:t>
      </w:r>
    </w:p>
    <w:p w14:paraId="6886E702" w14:textId="2EA43759" w:rsidR="00DC0962" w:rsidRDefault="00DC0962" w:rsidP="00DC0962">
      <w:pPr>
        <w:rPr>
          <w:iCs/>
        </w:rPr>
      </w:pPr>
    </w:p>
    <w:p w14:paraId="6CEC0C99" w14:textId="1C0DECA8" w:rsidR="00A87F60" w:rsidRPr="00A87F60" w:rsidRDefault="00A87F60" w:rsidP="00DC0962">
      <w:pPr>
        <w:rPr>
          <w:iCs/>
        </w:rPr>
      </w:pPr>
    </w:p>
    <w:tbl>
      <w:tblPr>
        <w:tblStyle w:val="TableGrid"/>
        <w:tblW w:w="0" w:type="auto"/>
        <w:tblLook w:val="04A0" w:firstRow="1" w:lastRow="0" w:firstColumn="1" w:lastColumn="0" w:noHBand="0" w:noVBand="1"/>
      </w:tblPr>
      <w:tblGrid>
        <w:gridCol w:w="1803"/>
        <w:gridCol w:w="7828"/>
      </w:tblGrid>
      <w:tr w:rsidR="00DC0962" w:rsidRPr="003E3675" w14:paraId="5AA2E24C" w14:textId="77777777" w:rsidTr="00C8748C">
        <w:tc>
          <w:tcPr>
            <w:tcW w:w="1803" w:type="dxa"/>
          </w:tcPr>
          <w:p w14:paraId="1A592EA4" w14:textId="77777777" w:rsidR="00DC0962" w:rsidRPr="003E3675" w:rsidRDefault="00DC0962" w:rsidP="00F80D29">
            <w:pPr>
              <w:spacing w:after="120"/>
              <w:rPr>
                <w:rFonts w:eastAsiaTheme="minorEastAsia"/>
                <w:b/>
                <w:bCs/>
                <w:color w:val="0070C0"/>
              </w:rPr>
            </w:pPr>
            <w:r w:rsidRPr="003E3675">
              <w:rPr>
                <w:rFonts w:eastAsiaTheme="minorEastAsia"/>
                <w:b/>
                <w:bCs/>
                <w:color w:val="0070C0"/>
              </w:rPr>
              <w:t>Company</w:t>
            </w:r>
          </w:p>
        </w:tc>
        <w:tc>
          <w:tcPr>
            <w:tcW w:w="7828" w:type="dxa"/>
          </w:tcPr>
          <w:p w14:paraId="6A5F072B" w14:textId="77777777" w:rsidR="00DC0962" w:rsidRPr="003E3675" w:rsidRDefault="00DC0962" w:rsidP="00F80D29">
            <w:pPr>
              <w:spacing w:after="120"/>
              <w:rPr>
                <w:rFonts w:eastAsiaTheme="minorEastAsia"/>
                <w:b/>
                <w:bCs/>
                <w:color w:val="0070C0"/>
              </w:rPr>
            </w:pPr>
            <w:r w:rsidRPr="003E3675">
              <w:rPr>
                <w:rFonts w:eastAsiaTheme="minorEastAsia"/>
                <w:b/>
                <w:bCs/>
                <w:color w:val="0070C0"/>
              </w:rPr>
              <w:t>Comments</w:t>
            </w:r>
          </w:p>
        </w:tc>
      </w:tr>
      <w:tr w:rsidR="00DC0962" w:rsidRPr="003E3675" w14:paraId="27431BF2" w14:textId="77777777" w:rsidTr="00C8748C">
        <w:tc>
          <w:tcPr>
            <w:tcW w:w="1803" w:type="dxa"/>
          </w:tcPr>
          <w:p w14:paraId="35D06A1B" w14:textId="42605A45" w:rsidR="00DC0962" w:rsidRPr="003E3675" w:rsidRDefault="00DC0962" w:rsidP="00F80D29">
            <w:pPr>
              <w:spacing w:after="120"/>
              <w:rPr>
                <w:rFonts w:eastAsiaTheme="minorEastAsia"/>
                <w:color w:val="0070C0"/>
              </w:rPr>
            </w:pPr>
            <w:del w:id="762" w:author="Author">
              <w:r w:rsidRPr="003E3675" w:rsidDel="00A2358F">
                <w:rPr>
                  <w:rFonts w:eastAsiaTheme="minorEastAsia"/>
                  <w:color w:val="0070C0"/>
                </w:rPr>
                <w:delText>XXX</w:delText>
              </w:r>
            </w:del>
            <w:ins w:id="763" w:author="Author">
              <w:r w:rsidR="00A2358F">
                <w:rPr>
                  <w:rFonts w:eastAsiaTheme="minorEastAsia"/>
                  <w:color w:val="0070C0"/>
                </w:rPr>
                <w:t>Qualcomm</w:t>
              </w:r>
            </w:ins>
          </w:p>
        </w:tc>
        <w:tc>
          <w:tcPr>
            <w:tcW w:w="7828" w:type="dxa"/>
          </w:tcPr>
          <w:p w14:paraId="17836840" w14:textId="452E22D2" w:rsidR="00DC0962" w:rsidRPr="003E3675" w:rsidRDefault="00A2358F" w:rsidP="00F80D29">
            <w:pPr>
              <w:spacing w:after="120"/>
              <w:rPr>
                <w:rFonts w:eastAsiaTheme="minorEastAsia"/>
                <w:color w:val="0070C0"/>
              </w:rPr>
            </w:pPr>
            <w:ins w:id="764" w:author="Author">
              <w:r>
                <w:rPr>
                  <w:rFonts w:eastAsiaTheme="minorEastAsia"/>
                  <w:color w:val="0070C0"/>
                </w:rPr>
                <w:t>The proposal is supported.</w:t>
              </w:r>
            </w:ins>
          </w:p>
        </w:tc>
      </w:tr>
      <w:tr w:rsidR="00C8748C" w:rsidRPr="003E3675" w14:paraId="79579CC5" w14:textId="77777777" w:rsidTr="00C8748C">
        <w:trPr>
          <w:ins w:id="765" w:author="Author"/>
        </w:trPr>
        <w:tc>
          <w:tcPr>
            <w:tcW w:w="1803" w:type="dxa"/>
          </w:tcPr>
          <w:p w14:paraId="4C76697E" w14:textId="691AA7E1" w:rsidR="00C8748C" w:rsidRPr="003E3675" w:rsidDel="00A2358F" w:rsidRDefault="00C8748C" w:rsidP="00C8748C">
            <w:pPr>
              <w:spacing w:after="120"/>
              <w:rPr>
                <w:ins w:id="766" w:author="Author"/>
                <w:rFonts w:eastAsiaTheme="minorEastAsia"/>
                <w:color w:val="0070C0"/>
              </w:rPr>
            </w:pPr>
            <w:ins w:id="767" w:author="Author">
              <w:r>
                <w:rPr>
                  <w:rFonts w:eastAsia="Malgun Gothic" w:hint="eastAsia"/>
                  <w:color w:val="0070C0"/>
                  <w:lang w:eastAsia="ko-KR"/>
                </w:rPr>
                <w:t>LG Elec</w:t>
              </w:r>
              <w:r>
                <w:rPr>
                  <w:rFonts w:eastAsia="Malgun Gothic"/>
                  <w:color w:val="0070C0"/>
                  <w:lang w:eastAsia="ko-KR"/>
                </w:rPr>
                <w:t>tronics</w:t>
              </w:r>
            </w:ins>
          </w:p>
        </w:tc>
        <w:tc>
          <w:tcPr>
            <w:tcW w:w="7828" w:type="dxa"/>
          </w:tcPr>
          <w:p w14:paraId="75B9F0CB" w14:textId="3EA751DB" w:rsidR="00C8748C" w:rsidRDefault="00C8748C" w:rsidP="00C8748C">
            <w:pPr>
              <w:spacing w:after="120"/>
              <w:rPr>
                <w:ins w:id="768" w:author="Author"/>
                <w:rFonts w:eastAsiaTheme="minorEastAsia"/>
                <w:color w:val="0070C0"/>
              </w:rPr>
            </w:pPr>
            <w:ins w:id="769" w:author="Author">
              <w:r>
                <w:rPr>
                  <w:rFonts w:eastAsia="Malgun Gothic" w:hint="eastAsia"/>
                  <w:color w:val="0070C0"/>
                  <w:lang w:eastAsia="ko-KR"/>
                </w:rPr>
                <w:t>Support the proposal.</w:t>
              </w:r>
            </w:ins>
          </w:p>
        </w:tc>
      </w:tr>
    </w:tbl>
    <w:p w14:paraId="5493CB56" w14:textId="77777777" w:rsidR="00DC0962" w:rsidRPr="00405C30" w:rsidRDefault="00DC0962" w:rsidP="00DC0962">
      <w:pPr>
        <w:rPr>
          <w:iCs/>
        </w:rPr>
      </w:pPr>
    </w:p>
    <w:p w14:paraId="44EC7377" w14:textId="77777777" w:rsidR="00DC0962" w:rsidRPr="003E3675" w:rsidRDefault="00DC0962" w:rsidP="00DC0962">
      <w:pPr>
        <w:rPr>
          <w:color w:val="0070C0"/>
        </w:rPr>
      </w:pPr>
    </w:p>
    <w:p w14:paraId="3E16722C" w14:textId="77777777" w:rsidR="00DC0962" w:rsidRPr="003E3675" w:rsidRDefault="00DC0962" w:rsidP="00DC0962">
      <w:pPr>
        <w:pStyle w:val="Heading3"/>
        <w:rPr>
          <w:sz w:val="24"/>
          <w:szCs w:val="16"/>
          <w:lang w:val="en-US"/>
        </w:rPr>
      </w:pPr>
      <w:r w:rsidRPr="003E3675">
        <w:rPr>
          <w:sz w:val="24"/>
          <w:szCs w:val="16"/>
          <w:lang w:val="en-US"/>
        </w:rPr>
        <w:t>CRs/TPs comments collection</w:t>
      </w:r>
    </w:p>
    <w:p w14:paraId="7E26E8EF" w14:textId="77777777" w:rsidR="00DC0962" w:rsidRPr="003E3675" w:rsidRDefault="00DC0962" w:rsidP="00DC0962">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378"/>
        <w:gridCol w:w="1174"/>
        <w:gridCol w:w="7079"/>
      </w:tblGrid>
      <w:tr w:rsidR="00DC0962" w:rsidRPr="003E3675" w14:paraId="7CC31213" w14:textId="77777777" w:rsidTr="00F80D29">
        <w:tc>
          <w:tcPr>
            <w:tcW w:w="1378" w:type="dxa"/>
          </w:tcPr>
          <w:p w14:paraId="35C308B1" w14:textId="77777777" w:rsidR="00DC0962" w:rsidRPr="003E3675" w:rsidRDefault="00DC0962" w:rsidP="00F80D29">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16314F7C" w14:textId="77777777" w:rsidR="00DC0962" w:rsidRPr="003E3675" w:rsidRDefault="00DC0962" w:rsidP="00F80D29">
            <w:pPr>
              <w:spacing w:after="120"/>
              <w:rPr>
                <w:rFonts w:eastAsiaTheme="minorEastAsia"/>
                <w:b/>
                <w:bCs/>
                <w:color w:val="0070C0"/>
              </w:rPr>
            </w:pPr>
            <w:r w:rsidRPr="003E3675">
              <w:rPr>
                <w:rFonts w:eastAsiaTheme="minorEastAsia"/>
                <w:b/>
                <w:bCs/>
                <w:color w:val="0070C0"/>
              </w:rPr>
              <w:t>Comments collection</w:t>
            </w:r>
          </w:p>
        </w:tc>
      </w:tr>
      <w:tr w:rsidR="00B22D1C" w:rsidRPr="003E3675" w14:paraId="6BDA350D" w14:textId="77777777" w:rsidTr="00F80D29">
        <w:trPr>
          <w:trHeight w:val="432"/>
        </w:trPr>
        <w:tc>
          <w:tcPr>
            <w:tcW w:w="1378" w:type="dxa"/>
            <w:vMerge w:val="restart"/>
          </w:tcPr>
          <w:p w14:paraId="75E63723" w14:textId="77777777" w:rsidR="00B22D1C" w:rsidRDefault="002B62C5" w:rsidP="00B22D1C">
            <w:pPr>
              <w:rPr>
                <w:rFonts w:ascii="Arial" w:hAnsi="Arial" w:cs="Arial"/>
                <w:b/>
                <w:bCs/>
                <w:color w:val="0000FF"/>
                <w:sz w:val="16"/>
                <w:szCs w:val="16"/>
                <w:u w:val="single"/>
              </w:rPr>
            </w:pPr>
            <w:hyperlink r:id="rId25" w:history="1">
              <w:r w:rsidR="00B22D1C">
                <w:rPr>
                  <w:rStyle w:val="Hyperlink"/>
                  <w:rFonts w:ascii="Arial" w:hAnsi="Arial" w:cs="Arial"/>
                  <w:b/>
                  <w:bCs/>
                  <w:sz w:val="16"/>
                  <w:szCs w:val="16"/>
                </w:rPr>
                <w:t>R4-2109565</w:t>
              </w:r>
            </w:hyperlink>
          </w:p>
          <w:p w14:paraId="62994E6C" w14:textId="1BDE4190" w:rsidR="00B22D1C" w:rsidRPr="005B5365" w:rsidRDefault="00B22D1C" w:rsidP="00B22D1C">
            <w:pPr>
              <w:rPr>
                <w:rFonts w:ascii="Arial" w:hAnsi="Arial" w:cs="Arial"/>
                <w:b/>
                <w:bCs/>
                <w:color w:val="0000FF"/>
                <w:sz w:val="16"/>
                <w:szCs w:val="16"/>
                <w:u w:val="single"/>
              </w:rPr>
            </w:pPr>
            <w:r>
              <w:rPr>
                <w:rFonts w:ascii="Arial" w:hAnsi="Arial" w:cs="Arial"/>
                <w:sz w:val="16"/>
                <w:szCs w:val="16"/>
              </w:rPr>
              <w:t>CR: RRM congestion control test cases for NR V2X</w:t>
            </w:r>
          </w:p>
        </w:tc>
        <w:tc>
          <w:tcPr>
            <w:tcW w:w="1174" w:type="dxa"/>
          </w:tcPr>
          <w:p w14:paraId="2E627840" w14:textId="2C514465" w:rsidR="00B22D1C" w:rsidRPr="00AC7B66" w:rsidRDefault="00B22D1C" w:rsidP="00B22D1C">
            <w:pPr>
              <w:spacing w:after="120"/>
              <w:rPr>
                <w:rFonts w:eastAsiaTheme="minorEastAsia"/>
                <w:color w:val="0070C0"/>
                <w:sz w:val="18"/>
                <w:szCs w:val="18"/>
              </w:rPr>
            </w:pPr>
            <w:r>
              <w:rPr>
                <w:rFonts w:eastAsiaTheme="minorEastAsia"/>
                <w:color w:val="0070C0"/>
                <w:sz w:val="18"/>
                <w:szCs w:val="18"/>
              </w:rPr>
              <w:t>Company A</w:t>
            </w:r>
          </w:p>
        </w:tc>
        <w:tc>
          <w:tcPr>
            <w:tcW w:w="7079" w:type="dxa"/>
          </w:tcPr>
          <w:p w14:paraId="12AC0220" w14:textId="77777777" w:rsidR="00B22D1C" w:rsidRPr="003E3675" w:rsidRDefault="00B22D1C" w:rsidP="00B22D1C">
            <w:pPr>
              <w:spacing w:after="120"/>
              <w:rPr>
                <w:rFonts w:eastAsiaTheme="minorEastAsia"/>
                <w:color w:val="0070C0"/>
              </w:rPr>
            </w:pPr>
          </w:p>
        </w:tc>
      </w:tr>
      <w:tr w:rsidR="00DC0962" w:rsidRPr="003E3675" w14:paraId="34C8F526" w14:textId="77777777" w:rsidTr="00F80D29">
        <w:trPr>
          <w:trHeight w:val="510"/>
        </w:trPr>
        <w:tc>
          <w:tcPr>
            <w:tcW w:w="1378" w:type="dxa"/>
            <w:vMerge/>
          </w:tcPr>
          <w:p w14:paraId="2D32331A" w14:textId="77777777" w:rsidR="00DC0962" w:rsidRDefault="00DC0962" w:rsidP="00F80D29">
            <w:pPr>
              <w:rPr>
                <w:rFonts w:ascii="Arial" w:hAnsi="Arial" w:cs="Arial"/>
                <w:b/>
                <w:bCs/>
                <w:color w:val="0000FF"/>
                <w:sz w:val="16"/>
                <w:szCs w:val="16"/>
                <w:u w:val="single"/>
              </w:rPr>
            </w:pPr>
          </w:p>
        </w:tc>
        <w:tc>
          <w:tcPr>
            <w:tcW w:w="1174" w:type="dxa"/>
          </w:tcPr>
          <w:p w14:paraId="79DF3E30" w14:textId="77777777" w:rsidR="00DC0962" w:rsidRPr="003E3675" w:rsidRDefault="00DC0962" w:rsidP="00F80D29">
            <w:pPr>
              <w:spacing w:after="120"/>
              <w:rPr>
                <w:rFonts w:eastAsiaTheme="minorEastAsia"/>
                <w:color w:val="0070C0"/>
              </w:rPr>
            </w:pPr>
            <w:r w:rsidRPr="00AC7B66">
              <w:rPr>
                <w:rFonts w:eastAsiaTheme="minorEastAsia"/>
                <w:color w:val="0070C0"/>
                <w:sz w:val="18"/>
                <w:szCs w:val="18"/>
              </w:rPr>
              <w:t xml:space="preserve">Company </w:t>
            </w:r>
            <w:r>
              <w:rPr>
                <w:rFonts w:eastAsiaTheme="minorEastAsia"/>
                <w:color w:val="0070C0"/>
                <w:sz w:val="18"/>
                <w:szCs w:val="18"/>
              </w:rPr>
              <w:t>B</w:t>
            </w:r>
          </w:p>
        </w:tc>
        <w:tc>
          <w:tcPr>
            <w:tcW w:w="7079" w:type="dxa"/>
          </w:tcPr>
          <w:p w14:paraId="0461BE2A" w14:textId="77777777" w:rsidR="00DC0962" w:rsidRPr="003E3675" w:rsidRDefault="00DC0962" w:rsidP="00F80D29">
            <w:pPr>
              <w:spacing w:after="120"/>
              <w:rPr>
                <w:rFonts w:eastAsiaTheme="minorEastAsia"/>
                <w:color w:val="0070C0"/>
              </w:rPr>
            </w:pPr>
          </w:p>
        </w:tc>
      </w:tr>
      <w:tr w:rsidR="00DC0962" w:rsidRPr="003E3675" w14:paraId="4C29D36E" w14:textId="77777777" w:rsidTr="00F80D29">
        <w:trPr>
          <w:trHeight w:val="510"/>
        </w:trPr>
        <w:tc>
          <w:tcPr>
            <w:tcW w:w="1378" w:type="dxa"/>
            <w:vMerge/>
          </w:tcPr>
          <w:p w14:paraId="1C718CDF" w14:textId="77777777" w:rsidR="00DC0962" w:rsidRDefault="00DC0962" w:rsidP="00F80D29">
            <w:pPr>
              <w:rPr>
                <w:rFonts w:ascii="Arial" w:hAnsi="Arial" w:cs="Arial"/>
                <w:b/>
                <w:bCs/>
                <w:color w:val="0000FF"/>
                <w:sz w:val="16"/>
                <w:szCs w:val="16"/>
                <w:u w:val="single"/>
              </w:rPr>
            </w:pPr>
          </w:p>
        </w:tc>
        <w:tc>
          <w:tcPr>
            <w:tcW w:w="1174" w:type="dxa"/>
          </w:tcPr>
          <w:p w14:paraId="4B36073A" w14:textId="77777777" w:rsidR="00DC0962" w:rsidRPr="003E3675" w:rsidRDefault="00DC0962" w:rsidP="00F80D29">
            <w:pPr>
              <w:spacing w:after="120"/>
              <w:rPr>
                <w:rFonts w:eastAsiaTheme="minorEastAsia"/>
                <w:color w:val="0070C0"/>
              </w:rPr>
            </w:pPr>
          </w:p>
        </w:tc>
        <w:tc>
          <w:tcPr>
            <w:tcW w:w="7079" w:type="dxa"/>
          </w:tcPr>
          <w:p w14:paraId="72C00918" w14:textId="77777777" w:rsidR="00DC0962" w:rsidRPr="003E3675" w:rsidRDefault="00DC0962" w:rsidP="00F80D29">
            <w:pPr>
              <w:spacing w:after="120"/>
              <w:rPr>
                <w:rFonts w:eastAsiaTheme="minorEastAsia"/>
                <w:color w:val="0070C0"/>
              </w:rPr>
            </w:pPr>
          </w:p>
        </w:tc>
      </w:tr>
      <w:tr w:rsidR="00DC0962" w:rsidRPr="003E3675" w14:paraId="5DA8B8BA" w14:textId="77777777" w:rsidTr="00F80D29">
        <w:trPr>
          <w:trHeight w:val="410"/>
        </w:trPr>
        <w:tc>
          <w:tcPr>
            <w:tcW w:w="1378" w:type="dxa"/>
            <w:vMerge/>
          </w:tcPr>
          <w:p w14:paraId="7BA10A95" w14:textId="77777777" w:rsidR="00DC0962" w:rsidRDefault="00DC0962" w:rsidP="00F80D29">
            <w:pPr>
              <w:rPr>
                <w:rFonts w:ascii="Arial" w:hAnsi="Arial" w:cs="Arial"/>
                <w:b/>
                <w:bCs/>
                <w:color w:val="0000FF"/>
                <w:sz w:val="16"/>
                <w:szCs w:val="16"/>
                <w:u w:val="single"/>
              </w:rPr>
            </w:pPr>
          </w:p>
        </w:tc>
        <w:tc>
          <w:tcPr>
            <w:tcW w:w="1174" w:type="dxa"/>
          </w:tcPr>
          <w:p w14:paraId="6C1FFE59" w14:textId="77777777" w:rsidR="00DC0962" w:rsidRPr="003E3675" w:rsidRDefault="00DC0962" w:rsidP="00F80D29">
            <w:pPr>
              <w:spacing w:after="120"/>
              <w:rPr>
                <w:rFonts w:eastAsiaTheme="minorEastAsia"/>
                <w:color w:val="0070C0"/>
              </w:rPr>
            </w:pPr>
          </w:p>
        </w:tc>
        <w:tc>
          <w:tcPr>
            <w:tcW w:w="7079" w:type="dxa"/>
          </w:tcPr>
          <w:p w14:paraId="226D7EDD" w14:textId="77777777" w:rsidR="00DC0962" w:rsidRPr="003E3675" w:rsidRDefault="00DC0962" w:rsidP="00F80D29">
            <w:pPr>
              <w:spacing w:after="120"/>
              <w:rPr>
                <w:rFonts w:eastAsiaTheme="minorEastAsia"/>
                <w:color w:val="0070C0"/>
              </w:rPr>
            </w:pPr>
          </w:p>
        </w:tc>
      </w:tr>
    </w:tbl>
    <w:tbl>
      <w:tblPr>
        <w:tblW w:w="0" w:type="auto"/>
        <w:tblInd w:w="1442" w:type="dxa"/>
        <w:tblBorders>
          <w:top w:val="single" w:sz="4" w:space="0" w:color="auto"/>
        </w:tblBorders>
        <w:tblLook w:val="0000" w:firstRow="0" w:lastRow="0" w:firstColumn="0" w:lastColumn="0" w:noHBand="0" w:noVBand="0"/>
      </w:tblPr>
      <w:tblGrid>
        <w:gridCol w:w="7705"/>
      </w:tblGrid>
      <w:tr w:rsidR="00DC0962" w14:paraId="69C1ABDE" w14:textId="77777777" w:rsidTr="00F80D29">
        <w:trPr>
          <w:trHeight w:val="100"/>
        </w:trPr>
        <w:tc>
          <w:tcPr>
            <w:tcW w:w="7705" w:type="dxa"/>
          </w:tcPr>
          <w:p w14:paraId="2CC3AC9C" w14:textId="77777777" w:rsidR="00DC0962" w:rsidRDefault="00DC0962" w:rsidP="00F80D29">
            <w:pPr>
              <w:rPr>
                <w:rFonts w:ascii="Arial" w:hAnsi="Arial" w:cs="Arial"/>
                <w:b/>
                <w:bCs/>
                <w:color w:val="0000FF"/>
                <w:sz w:val="16"/>
                <w:szCs w:val="16"/>
                <w:u w:val="single"/>
              </w:rPr>
            </w:pPr>
          </w:p>
        </w:tc>
      </w:tr>
    </w:tbl>
    <w:p w14:paraId="5587C3EC" w14:textId="77777777" w:rsidR="00DC0962" w:rsidRPr="003E3675" w:rsidRDefault="00DC0962" w:rsidP="00DC0962">
      <w:pPr>
        <w:rPr>
          <w:color w:val="0070C0"/>
        </w:rPr>
      </w:pPr>
    </w:p>
    <w:p w14:paraId="54740774" w14:textId="77777777" w:rsidR="00DC0962" w:rsidRPr="003E3675" w:rsidRDefault="00DC0962" w:rsidP="00DC0962">
      <w:pPr>
        <w:pStyle w:val="Heading2"/>
        <w:rPr>
          <w:lang w:val="en-US"/>
        </w:rPr>
      </w:pPr>
      <w:r w:rsidRPr="003E3675">
        <w:rPr>
          <w:lang w:val="en-US"/>
        </w:rPr>
        <w:t xml:space="preserve">Summary for 1st round </w:t>
      </w:r>
    </w:p>
    <w:p w14:paraId="024EDB5D" w14:textId="77777777" w:rsidR="00DC0962" w:rsidRPr="003E3675" w:rsidRDefault="00DC0962" w:rsidP="00DC0962">
      <w:pPr>
        <w:pStyle w:val="Heading3"/>
        <w:rPr>
          <w:sz w:val="24"/>
          <w:szCs w:val="16"/>
          <w:lang w:val="en-US"/>
        </w:rPr>
      </w:pPr>
      <w:r w:rsidRPr="003E3675">
        <w:rPr>
          <w:sz w:val="24"/>
          <w:szCs w:val="16"/>
          <w:lang w:val="en-US"/>
        </w:rPr>
        <w:t xml:space="preserve">Open issues </w:t>
      </w:r>
    </w:p>
    <w:p w14:paraId="264239AE" w14:textId="77777777" w:rsidR="00DC0962" w:rsidRPr="003E3675" w:rsidRDefault="00DC0962" w:rsidP="00DC0962">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i.e. WF assignment.</w:t>
      </w:r>
    </w:p>
    <w:tbl>
      <w:tblPr>
        <w:tblStyle w:val="TableGrid"/>
        <w:tblW w:w="0" w:type="auto"/>
        <w:tblLook w:val="04A0" w:firstRow="1" w:lastRow="0" w:firstColumn="1" w:lastColumn="0" w:noHBand="0" w:noVBand="1"/>
      </w:tblPr>
      <w:tblGrid>
        <w:gridCol w:w="1310"/>
        <w:gridCol w:w="8321"/>
      </w:tblGrid>
      <w:tr w:rsidR="00DC0962" w:rsidRPr="003E3675" w14:paraId="27EB0B48" w14:textId="77777777" w:rsidTr="00F80D29">
        <w:tc>
          <w:tcPr>
            <w:tcW w:w="1242" w:type="dxa"/>
          </w:tcPr>
          <w:p w14:paraId="55AB9936" w14:textId="77777777" w:rsidR="00DC0962" w:rsidRPr="003E3675" w:rsidRDefault="00DC0962" w:rsidP="00F80D29">
            <w:pPr>
              <w:rPr>
                <w:rFonts w:eastAsiaTheme="minorEastAsia"/>
                <w:b/>
                <w:bCs/>
                <w:color w:val="0070C0"/>
              </w:rPr>
            </w:pPr>
          </w:p>
        </w:tc>
        <w:tc>
          <w:tcPr>
            <w:tcW w:w="8615" w:type="dxa"/>
          </w:tcPr>
          <w:p w14:paraId="332184A9" w14:textId="77777777" w:rsidR="00DC0962" w:rsidRPr="003E3675" w:rsidRDefault="00DC0962" w:rsidP="00F80D29">
            <w:pPr>
              <w:rPr>
                <w:rFonts w:eastAsiaTheme="minorEastAsia"/>
                <w:b/>
                <w:bCs/>
                <w:color w:val="0070C0"/>
              </w:rPr>
            </w:pPr>
            <w:r w:rsidRPr="003E3675">
              <w:rPr>
                <w:rFonts w:eastAsiaTheme="minorEastAsia"/>
                <w:b/>
                <w:bCs/>
                <w:color w:val="0070C0"/>
              </w:rPr>
              <w:t xml:space="preserve">Status summary </w:t>
            </w:r>
          </w:p>
        </w:tc>
      </w:tr>
      <w:tr w:rsidR="00DC0962" w:rsidRPr="003E3675" w14:paraId="742F35F6" w14:textId="77777777" w:rsidTr="00F80D29">
        <w:tc>
          <w:tcPr>
            <w:tcW w:w="1242" w:type="dxa"/>
          </w:tcPr>
          <w:p w14:paraId="7302980A" w14:textId="77777777" w:rsidR="00CC38A7" w:rsidRPr="00CC38A7" w:rsidRDefault="00CC38A7" w:rsidP="00CC38A7">
            <w:pPr>
              <w:rPr>
                <w:ins w:id="770" w:author="Author"/>
                <w:lang w:val="en-GB"/>
                <w:rPrChange w:id="771" w:author="Author">
                  <w:rPr>
                    <w:ins w:id="772" w:author="Author"/>
                    <w:b/>
                    <w:bCs/>
                    <w:i/>
                    <w:iCs/>
                    <w:u w:val="single"/>
                    <w:lang w:val="en-GB"/>
                  </w:rPr>
                </w:rPrChange>
              </w:rPr>
            </w:pPr>
            <w:ins w:id="773" w:author="Author">
              <w:r w:rsidRPr="00CC38A7">
                <w:rPr>
                  <w:rPrChange w:id="774" w:author="Author">
                    <w:rPr>
                      <w:b/>
                      <w:bCs/>
                      <w:i/>
                      <w:iCs/>
                      <w:u w:val="single"/>
                    </w:rPr>
                  </w:rPrChange>
                </w:rPr>
                <w:t xml:space="preserve">Issue 4-1: </w:t>
              </w:r>
              <w:r w:rsidRPr="00CC38A7">
                <w:rPr>
                  <w:lang w:val="en-GB"/>
                  <w:rPrChange w:id="775" w:author="Author">
                    <w:rPr>
                      <w:b/>
                      <w:bCs/>
                      <w:i/>
                      <w:iCs/>
                      <w:u w:val="single"/>
                      <w:lang w:val="en-GB"/>
                    </w:rPr>
                  </w:rPrChange>
                </w:rPr>
                <w:t>Congestion Control Test for UE Supports SL but not Uu</w:t>
              </w:r>
            </w:ins>
          </w:p>
          <w:p w14:paraId="7F1C925C" w14:textId="2CE547DC" w:rsidR="00DC0962" w:rsidRPr="003E3675" w:rsidRDefault="00DC0962" w:rsidP="00F80D29">
            <w:pPr>
              <w:rPr>
                <w:rFonts w:eastAsiaTheme="minorEastAsia"/>
                <w:color w:val="0070C0"/>
              </w:rPr>
            </w:pPr>
            <w:del w:id="776" w:author="Author">
              <w:r w:rsidRPr="003E3675" w:rsidDel="00CC38A7">
                <w:rPr>
                  <w:rFonts w:eastAsiaTheme="minorEastAsia"/>
                  <w:b/>
                  <w:bCs/>
                  <w:color w:val="0070C0"/>
                </w:rPr>
                <w:delText>Sub-topic#1</w:delText>
              </w:r>
            </w:del>
          </w:p>
        </w:tc>
        <w:tc>
          <w:tcPr>
            <w:tcW w:w="8615" w:type="dxa"/>
          </w:tcPr>
          <w:p w14:paraId="0627BF06" w14:textId="1CDC4CD7" w:rsidR="00DC0962" w:rsidRPr="003E3675" w:rsidRDefault="00DC0962" w:rsidP="00F80D29">
            <w:pPr>
              <w:rPr>
                <w:rFonts w:eastAsiaTheme="minorEastAsia"/>
                <w:i/>
                <w:color w:val="0070C0"/>
              </w:rPr>
            </w:pPr>
            <w:r w:rsidRPr="003E3675">
              <w:rPr>
                <w:rFonts w:eastAsiaTheme="minorEastAsia"/>
                <w:i/>
                <w:color w:val="0070C0"/>
              </w:rPr>
              <w:t>Tentative agreements</w:t>
            </w:r>
            <w:ins w:id="777" w:author="Author">
              <w:r w:rsidR="00CC38A7">
                <w:rPr>
                  <w:rFonts w:eastAsiaTheme="minorEastAsia"/>
                  <w:i/>
                  <w:color w:val="0070C0"/>
                </w:rPr>
                <w:t xml:space="preserve"> on the following proposals</w:t>
              </w:r>
            </w:ins>
            <w:r w:rsidRPr="003E3675">
              <w:rPr>
                <w:rFonts w:eastAsiaTheme="minorEastAsia"/>
                <w:i/>
                <w:color w:val="0070C0"/>
              </w:rPr>
              <w:t>:</w:t>
            </w:r>
          </w:p>
          <w:p w14:paraId="179885D6" w14:textId="0086274E" w:rsidR="00CC38A7" w:rsidRPr="00CC38A7" w:rsidRDefault="00CC38A7" w:rsidP="00CC38A7">
            <w:pPr>
              <w:rPr>
                <w:ins w:id="778" w:author="Author"/>
                <w:highlight w:val="yellow"/>
                <w:lang w:eastAsia="ko-KR"/>
                <w:rPrChange w:id="779" w:author="Author">
                  <w:rPr>
                    <w:ins w:id="780" w:author="Author"/>
                    <w:lang w:eastAsia="ko-KR"/>
                  </w:rPr>
                </w:rPrChange>
              </w:rPr>
            </w:pPr>
            <w:ins w:id="781" w:author="Author">
              <w:r w:rsidRPr="00CC38A7">
                <w:rPr>
                  <w:highlight w:val="yellow"/>
                  <w:lang w:eastAsia="ko-KR"/>
                  <w:rPrChange w:id="782" w:author="Author">
                    <w:rPr>
                      <w:lang w:eastAsia="ko-KR"/>
                    </w:rPr>
                  </w:rPrChange>
                </w:rPr>
                <w:t>Add the following configuration to test the UEs with only SL support:</w:t>
              </w:r>
            </w:ins>
          </w:p>
          <w:p w14:paraId="51532B6C" w14:textId="77777777" w:rsidR="00CC38A7" w:rsidRPr="00CC38A7" w:rsidRDefault="00CC38A7" w:rsidP="00CC38A7">
            <w:pPr>
              <w:pStyle w:val="ListParagraph"/>
              <w:numPr>
                <w:ilvl w:val="0"/>
                <w:numId w:val="40"/>
              </w:numPr>
              <w:overflowPunct/>
              <w:autoSpaceDE/>
              <w:autoSpaceDN/>
              <w:adjustRightInd/>
              <w:spacing w:after="0"/>
              <w:ind w:firstLineChars="0"/>
              <w:textAlignment w:val="auto"/>
              <w:rPr>
                <w:ins w:id="783" w:author="Author"/>
                <w:rFonts w:eastAsia="Times New Roman"/>
                <w:highlight w:val="yellow"/>
                <w:lang w:eastAsia="zh-TW"/>
                <w:rPrChange w:id="784" w:author="Author">
                  <w:rPr>
                    <w:ins w:id="785" w:author="Author"/>
                    <w:rFonts w:eastAsia="Times New Roman"/>
                    <w:lang w:eastAsia="zh-TW"/>
                  </w:rPr>
                </w:rPrChange>
              </w:rPr>
            </w:pPr>
            <w:ins w:id="786" w:author="Author">
              <w:r w:rsidRPr="00CC38A7">
                <w:rPr>
                  <w:rFonts w:eastAsia="Times New Roman"/>
                  <w:highlight w:val="yellow"/>
                  <w:rPrChange w:id="787" w:author="Author">
                    <w:rPr>
                      <w:rFonts w:eastAsia="Times New Roman"/>
                    </w:rPr>
                  </w:rPrChange>
                </w:rPr>
                <w:t>Configure sl-CBR-RangeConfigList-r16 as: [2 100]  =&gt; two ranges are defined by this list: 0 to 0.02 and 0.02 to 1</w:t>
              </w:r>
            </w:ins>
          </w:p>
          <w:p w14:paraId="7EB5AF6A" w14:textId="77777777" w:rsidR="00CC38A7" w:rsidRPr="00CC38A7" w:rsidRDefault="00CC38A7" w:rsidP="00CC38A7">
            <w:pPr>
              <w:pStyle w:val="ListParagraph"/>
              <w:numPr>
                <w:ilvl w:val="0"/>
                <w:numId w:val="40"/>
              </w:numPr>
              <w:overflowPunct/>
              <w:autoSpaceDE/>
              <w:autoSpaceDN/>
              <w:adjustRightInd/>
              <w:spacing w:after="0"/>
              <w:ind w:firstLineChars="0"/>
              <w:textAlignment w:val="auto"/>
              <w:rPr>
                <w:ins w:id="788" w:author="Author"/>
                <w:rFonts w:eastAsia="Times New Roman"/>
                <w:highlight w:val="yellow"/>
                <w:rPrChange w:id="789" w:author="Author">
                  <w:rPr>
                    <w:ins w:id="790" w:author="Author"/>
                    <w:rFonts w:eastAsia="Times New Roman"/>
                  </w:rPr>
                </w:rPrChange>
              </w:rPr>
            </w:pPr>
            <w:ins w:id="791" w:author="Author">
              <w:r w:rsidRPr="00CC38A7">
                <w:rPr>
                  <w:rFonts w:eastAsia="Times New Roman"/>
                  <w:highlight w:val="yellow"/>
                  <w:rPrChange w:id="792" w:author="Author">
                    <w:rPr>
                      <w:rFonts w:eastAsia="Times New Roman"/>
                    </w:rPr>
                  </w:rPrChange>
                </w:rPr>
                <w:t>Configure sl-CR-Limit-r16 in two sl-CBR-PSSCH-TxConfigList-r16 as 10 and 10000 =&gt; if CBR &gt; 0.02, CR &lt; 0.001, otherwise CR &gt; 0.0001</w:t>
              </w:r>
            </w:ins>
          </w:p>
          <w:p w14:paraId="1B1765E7" w14:textId="77777777" w:rsidR="00CC38A7" w:rsidRPr="00CC38A7" w:rsidRDefault="00CC38A7" w:rsidP="00CC38A7">
            <w:pPr>
              <w:pStyle w:val="ListParagraph"/>
              <w:numPr>
                <w:ilvl w:val="0"/>
                <w:numId w:val="40"/>
              </w:numPr>
              <w:overflowPunct/>
              <w:autoSpaceDE/>
              <w:autoSpaceDN/>
              <w:adjustRightInd/>
              <w:spacing w:after="0"/>
              <w:ind w:firstLineChars="0"/>
              <w:textAlignment w:val="auto"/>
              <w:rPr>
                <w:ins w:id="793" w:author="Author"/>
                <w:rFonts w:eastAsia="Times New Roman"/>
                <w:highlight w:val="yellow"/>
                <w:rPrChange w:id="794" w:author="Author">
                  <w:rPr>
                    <w:ins w:id="795" w:author="Author"/>
                    <w:rFonts w:eastAsia="Times New Roman"/>
                  </w:rPr>
                </w:rPrChange>
              </w:rPr>
            </w:pPr>
            <w:ins w:id="796" w:author="Author">
              <w:r w:rsidRPr="00CC38A7">
                <w:rPr>
                  <w:rFonts w:eastAsia="Times New Roman"/>
                  <w:highlight w:val="yellow"/>
                  <w:rPrChange w:id="797" w:author="Author">
                    <w:rPr>
                      <w:rFonts w:eastAsia="Times New Roman"/>
                    </w:rPr>
                  </w:rPrChange>
                </w:rPr>
                <w:t>Configure SL-ThresPSSCH-RSRP-r16 &lt; -98.65dBm/30kHz, to ensure that RSSI determines CR instead of RSRP</w:t>
              </w:r>
            </w:ins>
          </w:p>
          <w:p w14:paraId="6BAD1413" w14:textId="77777777" w:rsidR="00CC38A7" w:rsidRPr="00CC38A7" w:rsidRDefault="00CC38A7" w:rsidP="00CC38A7">
            <w:pPr>
              <w:rPr>
                <w:ins w:id="798" w:author="Author"/>
                <w:highlight w:val="yellow"/>
                <w:lang w:eastAsia="ko-KR"/>
                <w:rPrChange w:id="799" w:author="Author">
                  <w:rPr>
                    <w:ins w:id="800" w:author="Author"/>
                    <w:lang w:eastAsia="ko-KR"/>
                  </w:rPr>
                </w:rPrChange>
              </w:rPr>
            </w:pPr>
            <w:ins w:id="801" w:author="Author">
              <w:r w:rsidRPr="00CC38A7">
                <w:rPr>
                  <w:highlight w:val="yellow"/>
                  <w:lang w:eastAsia="ko-KR"/>
                  <w:rPrChange w:id="802" w:author="Author">
                    <w:rPr>
                      <w:lang w:eastAsia="ko-KR"/>
                    </w:rPr>
                  </w:rPrChange>
                </w:rPr>
                <w:t>With the following requirement:</w:t>
              </w:r>
            </w:ins>
          </w:p>
          <w:p w14:paraId="69E80FD7" w14:textId="77777777" w:rsidR="00CC38A7" w:rsidRPr="00A87F60" w:rsidRDefault="00CC38A7" w:rsidP="00CC38A7">
            <w:pPr>
              <w:rPr>
                <w:ins w:id="803" w:author="Author"/>
                <w:lang w:eastAsia="ko-KR"/>
              </w:rPr>
            </w:pPr>
            <w:ins w:id="804" w:author="Author">
              <w:r w:rsidRPr="00CC38A7">
                <w:rPr>
                  <w:highlight w:val="yellow"/>
                  <w:lang w:eastAsia="ko-KR"/>
                  <w:rPrChange w:id="805" w:author="Author">
                    <w:rPr>
                      <w:lang w:eastAsia="ko-KR"/>
                    </w:rPr>
                  </w:rPrChange>
                </w:rPr>
                <w:t xml:space="preserve">CR &gt; 0.001 in T1 (5 seconds), and CR </w:t>
              </w:r>
              <w:r w:rsidRPr="00CC38A7">
                <w:rPr>
                  <w:rFonts w:ascii="PMingLiU" w:eastAsia="PMingLiU" w:hAnsi="PMingLiU"/>
                  <w:highlight w:val="yellow"/>
                  <w:lang w:eastAsia="zh-TW"/>
                  <w:rPrChange w:id="806" w:author="Author">
                    <w:rPr>
                      <w:rFonts w:ascii="PMingLiU" w:eastAsia="PMingLiU" w:hAnsi="PMingLiU"/>
                      <w:lang w:eastAsia="zh-TW"/>
                    </w:rPr>
                  </w:rPrChange>
                </w:rPr>
                <w:t>&lt;</w:t>
              </w:r>
              <w:r w:rsidRPr="00CC38A7">
                <w:rPr>
                  <w:highlight w:val="yellow"/>
                  <w:lang w:eastAsia="ko-KR"/>
                  <w:rPrChange w:id="807" w:author="Author">
                    <w:rPr>
                      <w:lang w:eastAsia="ko-KR"/>
                    </w:rPr>
                  </w:rPrChange>
                </w:rPr>
                <w:t xml:space="preserve"> 0.001 in T2 (5 seconds).</w:t>
              </w:r>
              <w:r w:rsidRPr="00A87F60">
                <w:rPr>
                  <w:lang w:eastAsia="ko-KR"/>
                </w:rPr>
                <w:t xml:space="preserve"> </w:t>
              </w:r>
            </w:ins>
          </w:p>
          <w:p w14:paraId="3DD7F65D" w14:textId="31C689F2" w:rsidR="00DC0962" w:rsidRPr="003E3675" w:rsidDel="00CC38A7" w:rsidRDefault="00DC0962" w:rsidP="00F80D29">
            <w:pPr>
              <w:rPr>
                <w:del w:id="808" w:author="Author"/>
                <w:rFonts w:eastAsiaTheme="minorEastAsia"/>
                <w:i/>
                <w:color w:val="0070C0"/>
              </w:rPr>
            </w:pPr>
            <w:del w:id="809" w:author="Author">
              <w:r w:rsidRPr="003E3675" w:rsidDel="00CC38A7">
                <w:rPr>
                  <w:rFonts w:eastAsiaTheme="minorEastAsia"/>
                  <w:i/>
                  <w:color w:val="0070C0"/>
                </w:rPr>
                <w:delText>Candidate options:</w:delText>
              </w:r>
            </w:del>
          </w:p>
          <w:p w14:paraId="21131592" w14:textId="039222A2" w:rsidR="00DC0962" w:rsidRPr="003E3675" w:rsidRDefault="00DC0962" w:rsidP="00F80D29">
            <w:pPr>
              <w:rPr>
                <w:rFonts w:eastAsiaTheme="minorEastAsia"/>
                <w:color w:val="0070C0"/>
              </w:rPr>
            </w:pPr>
            <w:del w:id="810" w:author="Author">
              <w:r w:rsidRPr="003E3675" w:rsidDel="00CC38A7">
                <w:rPr>
                  <w:rFonts w:eastAsiaTheme="minorEastAsia"/>
                  <w:i/>
                  <w:color w:val="0070C0"/>
                </w:rPr>
                <w:delText>Recommendations for 2</w:delText>
              </w:r>
              <w:r w:rsidRPr="003E3675" w:rsidDel="00CC38A7">
                <w:rPr>
                  <w:rFonts w:eastAsiaTheme="minorEastAsia"/>
                  <w:i/>
                  <w:color w:val="0070C0"/>
                  <w:vertAlign w:val="superscript"/>
                </w:rPr>
                <w:delText>nd</w:delText>
              </w:r>
              <w:r w:rsidRPr="003E3675" w:rsidDel="00CC38A7">
                <w:rPr>
                  <w:rFonts w:eastAsiaTheme="minorEastAsia"/>
                  <w:i/>
                  <w:color w:val="0070C0"/>
                </w:rPr>
                <w:delText xml:space="preserve"> round:</w:delText>
              </w:r>
            </w:del>
          </w:p>
        </w:tc>
      </w:tr>
    </w:tbl>
    <w:p w14:paraId="523619D9" w14:textId="77777777" w:rsidR="00DC0962" w:rsidRPr="003E3675" w:rsidRDefault="00DC0962" w:rsidP="00DC0962">
      <w:pPr>
        <w:rPr>
          <w:i/>
          <w:color w:val="0070C0"/>
        </w:rPr>
      </w:pPr>
    </w:p>
    <w:p w14:paraId="008A80DD" w14:textId="77777777" w:rsidR="00DC0962" w:rsidRPr="003E3675" w:rsidRDefault="00DC0962" w:rsidP="00DC0962">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C0962" w:rsidRPr="003E3675" w14:paraId="03C983EB" w14:textId="77777777" w:rsidTr="00F80D29">
        <w:trPr>
          <w:trHeight w:val="744"/>
        </w:trPr>
        <w:tc>
          <w:tcPr>
            <w:tcW w:w="1395" w:type="dxa"/>
          </w:tcPr>
          <w:p w14:paraId="5C7E4865" w14:textId="77777777" w:rsidR="00DC0962" w:rsidRPr="003E3675" w:rsidRDefault="00DC0962" w:rsidP="00F80D29">
            <w:pPr>
              <w:rPr>
                <w:rFonts w:eastAsiaTheme="minorEastAsia"/>
                <w:b/>
                <w:bCs/>
                <w:color w:val="0070C0"/>
              </w:rPr>
            </w:pPr>
          </w:p>
        </w:tc>
        <w:tc>
          <w:tcPr>
            <w:tcW w:w="4554" w:type="dxa"/>
          </w:tcPr>
          <w:p w14:paraId="73AC27AD" w14:textId="77777777" w:rsidR="00DC0962" w:rsidRPr="003E3675" w:rsidRDefault="00DC0962" w:rsidP="00F80D29">
            <w:pPr>
              <w:rPr>
                <w:rFonts w:eastAsiaTheme="minorEastAsia"/>
                <w:b/>
                <w:bCs/>
                <w:color w:val="0070C0"/>
              </w:rPr>
            </w:pPr>
            <w:r w:rsidRPr="003E3675">
              <w:rPr>
                <w:rFonts w:eastAsiaTheme="minorEastAsia"/>
                <w:b/>
                <w:bCs/>
                <w:color w:val="0070C0"/>
              </w:rPr>
              <w:t xml:space="preserve">WF/LS t-doc Title </w:t>
            </w:r>
          </w:p>
        </w:tc>
        <w:tc>
          <w:tcPr>
            <w:tcW w:w="2932" w:type="dxa"/>
          </w:tcPr>
          <w:p w14:paraId="2E7B0D1D" w14:textId="77777777" w:rsidR="00DC0962" w:rsidRPr="003E3675" w:rsidRDefault="00DC0962" w:rsidP="00F80D29">
            <w:pPr>
              <w:rPr>
                <w:rFonts w:eastAsiaTheme="minorEastAsia"/>
                <w:b/>
                <w:bCs/>
                <w:color w:val="0070C0"/>
              </w:rPr>
            </w:pPr>
            <w:r w:rsidRPr="003E3675">
              <w:rPr>
                <w:rFonts w:eastAsiaTheme="minorEastAsia"/>
                <w:b/>
                <w:bCs/>
                <w:color w:val="0070C0"/>
              </w:rPr>
              <w:t>Assigned Company,</w:t>
            </w:r>
          </w:p>
          <w:p w14:paraId="41B2CF5A" w14:textId="77777777" w:rsidR="00DC0962" w:rsidRPr="003E3675" w:rsidRDefault="00DC0962" w:rsidP="00F80D29">
            <w:pPr>
              <w:rPr>
                <w:rFonts w:eastAsiaTheme="minorEastAsia"/>
                <w:b/>
                <w:bCs/>
                <w:color w:val="0070C0"/>
              </w:rPr>
            </w:pPr>
            <w:r w:rsidRPr="003E3675">
              <w:rPr>
                <w:rFonts w:eastAsiaTheme="minorEastAsia"/>
                <w:b/>
                <w:bCs/>
                <w:color w:val="0070C0"/>
              </w:rPr>
              <w:t>WF or LS lead</w:t>
            </w:r>
          </w:p>
        </w:tc>
      </w:tr>
      <w:tr w:rsidR="00DC0962" w:rsidRPr="003E3675" w14:paraId="5B597B0A" w14:textId="77777777" w:rsidTr="00F80D29">
        <w:trPr>
          <w:trHeight w:val="358"/>
        </w:trPr>
        <w:tc>
          <w:tcPr>
            <w:tcW w:w="1395" w:type="dxa"/>
          </w:tcPr>
          <w:p w14:paraId="64D68824" w14:textId="77777777" w:rsidR="00DC0962" w:rsidRPr="003E3675" w:rsidRDefault="00DC0962" w:rsidP="00F80D29">
            <w:pPr>
              <w:rPr>
                <w:rFonts w:eastAsiaTheme="minorEastAsia"/>
                <w:color w:val="0070C0"/>
              </w:rPr>
            </w:pPr>
            <w:r w:rsidRPr="003E3675">
              <w:rPr>
                <w:rFonts w:eastAsiaTheme="minorEastAsia"/>
                <w:color w:val="0070C0"/>
              </w:rPr>
              <w:t>#1</w:t>
            </w:r>
          </w:p>
        </w:tc>
        <w:tc>
          <w:tcPr>
            <w:tcW w:w="4554" w:type="dxa"/>
          </w:tcPr>
          <w:p w14:paraId="1531A8A5" w14:textId="77777777" w:rsidR="00DC0962" w:rsidRPr="003E3675" w:rsidRDefault="00DC0962" w:rsidP="00F80D29">
            <w:pPr>
              <w:rPr>
                <w:rFonts w:eastAsiaTheme="minorEastAsia"/>
                <w:color w:val="0070C0"/>
              </w:rPr>
            </w:pPr>
          </w:p>
        </w:tc>
        <w:tc>
          <w:tcPr>
            <w:tcW w:w="2932" w:type="dxa"/>
          </w:tcPr>
          <w:p w14:paraId="2D1F7412" w14:textId="77777777" w:rsidR="00DC0962" w:rsidRPr="003E3675" w:rsidRDefault="00DC0962" w:rsidP="00F80D29">
            <w:pPr>
              <w:spacing w:after="0"/>
              <w:rPr>
                <w:rFonts w:eastAsiaTheme="minorEastAsia"/>
                <w:color w:val="0070C0"/>
              </w:rPr>
            </w:pPr>
          </w:p>
          <w:p w14:paraId="2AB49DDF" w14:textId="77777777" w:rsidR="00DC0962" w:rsidRPr="003E3675" w:rsidRDefault="00DC0962" w:rsidP="00F80D29">
            <w:pPr>
              <w:spacing w:after="0"/>
              <w:rPr>
                <w:rFonts w:eastAsiaTheme="minorEastAsia"/>
                <w:color w:val="0070C0"/>
              </w:rPr>
            </w:pPr>
          </w:p>
          <w:p w14:paraId="6E194ADA" w14:textId="77777777" w:rsidR="00DC0962" w:rsidRPr="003E3675" w:rsidRDefault="00DC0962" w:rsidP="00F80D29">
            <w:pPr>
              <w:rPr>
                <w:rFonts w:eastAsiaTheme="minorEastAsia"/>
                <w:color w:val="0070C0"/>
              </w:rPr>
            </w:pPr>
          </w:p>
        </w:tc>
      </w:tr>
    </w:tbl>
    <w:p w14:paraId="12D21390" w14:textId="77777777" w:rsidR="00DC0962" w:rsidRPr="003E3675" w:rsidRDefault="00DC0962" w:rsidP="00DC0962">
      <w:pPr>
        <w:rPr>
          <w:i/>
          <w:color w:val="0070C0"/>
        </w:rPr>
      </w:pPr>
    </w:p>
    <w:p w14:paraId="2045487E" w14:textId="77777777" w:rsidR="00DC0962" w:rsidRPr="003E3675" w:rsidRDefault="00DC0962" w:rsidP="00DC0962">
      <w:pPr>
        <w:pStyle w:val="Heading3"/>
        <w:rPr>
          <w:sz w:val="24"/>
          <w:szCs w:val="16"/>
          <w:lang w:val="en-US"/>
        </w:rPr>
      </w:pPr>
      <w:r w:rsidRPr="003E3675">
        <w:rPr>
          <w:sz w:val="24"/>
          <w:szCs w:val="16"/>
          <w:lang w:val="en-US"/>
        </w:rPr>
        <w:t>CRs/TPs</w:t>
      </w:r>
    </w:p>
    <w:p w14:paraId="1CFAC0B3" w14:textId="77777777" w:rsidR="00DC0962" w:rsidRPr="003E3675" w:rsidRDefault="00DC0962" w:rsidP="00DC0962">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DC0962" w:rsidRPr="003E3675" w14:paraId="5E63572D" w14:textId="77777777" w:rsidTr="00F80D29">
        <w:tc>
          <w:tcPr>
            <w:tcW w:w="1242" w:type="dxa"/>
          </w:tcPr>
          <w:p w14:paraId="5ABF4BF9" w14:textId="77777777" w:rsidR="00DC0962" w:rsidRPr="003E3675" w:rsidRDefault="00DC0962" w:rsidP="00F80D29">
            <w:pPr>
              <w:rPr>
                <w:rFonts w:eastAsiaTheme="minorEastAsia"/>
                <w:b/>
                <w:bCs/>
                <w:color w:val="0070C0"/>
              </w:rPr>
            </w:pPr>
            <w:r w:rsidRPr="003E3675">
              <w:rPr>
                <w:rFonts w:eastAsiaTheme="minorEastAsia"/>
                <w:b/>
                <w:bCs/>
                <w:color w:val="0070C0"/>
              </w:rPr>
              <w:t>CR/TP number</w:t>
            </w:r>
          </w:p>
        </w:tc>
        <w:tc>
          <w:tcPr>
            <w:tcW w:w="8615" w:type="dxa"/>
          </w:tcPr>
          <w:p w14:paraId="77D26B17" w14:textId="77777777" w:rsidR="00DC0962" w:rsidRPr="003E3675" w:rsidRDefault="00DC0962" w:rsidP="00F80D29">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DC0962" w:rsidRPr="003E3675" w14:paraId="069ADE63" w14:textId="77777777" w:rsidTr="00F80D29">
        <w:tc>
          <w:tcPr>
            <w:tcW w:w="1242" w:type="dxa"/>
          </w:tcPr>
          <w:p w14:paraId="24144313" w14:textId="77777777" w:rsidR="00DC0962" w:rsidRPr="003E3675" w:rsidRDefault="00DC0962" w:rsidP="00F80D29">
            <w:pPr>
              <w:rPr>
                <w:rFonts w:eastAsiaTheme="minorEastAsia"/>
                <w:color w:val="0070C0"/>
              </w:rPr>
            </w:pPr>
            <w:r w:rsidRPr="003E3675">
              <w:rPr>
                <w:rFonts w:eastAsiaTheme="minorEastAsia"/>
                <w:color w:val="0070C0"/>
              </w:rPr>
              <w:t>XXX</w:t>
            </w:r>
          </w:p>
        </w:tc>
        <w:tc>
          <w:tcPr>
            <w:tcW w:w="8615" w:type="dxa"/>
          </w:tcPr>
          <w:p w14:paraId="385DEEB1" w14:textId="77777777" w:rsidR="00DC0962" w:rsidRPr="003E3675" w:rsidRDefault="00DC0962" w:rsidP="00F80D29">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round of comments collection, moderator can recommend the next steps such as “agreeable”, “to be revised”</w:t>
            </w:r>
          </w:p>
        </w:tc>
      </w:tr>
    </w:tbl>
    <w:p w14:paraId="7E522685" w14:textId="77777777" w:rsidR="00DC0962" w:rsidRPr="003E3675" w:rsidRDefault="00DC0962" w:rsidP="00DC0962">
      <w:pPr>
        <w:rPr>
          <w:color w:val="0070C0"/>
        </w:rPr>
      </w:pPr>
    </w:p>
    <w:p w14:paraId="309CC31D" w14:textId="77777777" w:rsidR="00DC0962" w:rsidRPr="003E3675" w:rsidRDefault="00DC0962" w:rsidP="00DC0962">
      <w:pPr>
        <w:pStyle w:val="Heading2"/>
        <w:rPr>
          <w:lang w:val="en-US"/>
        </w:rPr>
      </w:pPr>
      <w:r w:rsidRPr="003E3675">
        <w:rPr>
          <w:lang w:val="en-US"/>
        </w:rPr>
        <w:t>Discussion on 2nd round (if applicable)</w:t>
      </w:r>
    </w:p>
    <w:p w14:paraId="08F600B0" w14:textId="77777777" w:rsidR="00DC0962" w:rsidRPr="003E3675" w:rsidRDefault="00DC0962" w:rsidP="00DC0962"/>
    <w:p w14:paraId="6085088C" w14:textId="77777777" w:rsidR="00DC0962" w:rsidRPr="003E3675" w:rsidRDefault="00DC0962" w:rsidP="00DC0962">
      <w:pPr>
        <w:pStyle w:val="Heading2"/>
        <w:rPr>
          <w:lang w:val="en-US"/>
        </w:rPr>
      </w:pPr>
      <w:r w:rsidRPr="003E3675">
        <w:rPr>
          <w:lang w:val="en-US"/>
        </w:rPr>
        <w:t>Summary on 2nd round (if applicable)</w:t>
      </w:r>
    </w:p>
    <w:p w14:paraId="6AA5CDEE" w14:textId="77777777" w:rsidR="00DC0962" w:rsidRPr="003E3675" w:rsidRDefault="00DC0962" w:rsidP="00DC0962">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DC0962" w:rsidRPr="003E3675" w14:paraId="48EED1CF" w14:textId="77777777" w:rsidTr="00F80D29">
        <w:tc>
          <w:tcPr>
            <w:tcW w:w="1242" w:type="dxa"/>
          </w:tcPr>
          <w:p w14:paraId="75DA12F4" w14:textId="77777777" w:rsidR="00DC0962" w:rsidRPr="003E3675" w:rsidRDefault="00DC0962" w:rsidP="00F80D29">
            <w:pPr>
              <w:rPr>
                <w:rFonts w:eastAsiaTheme="minorEastAsia"/>
                <w:b/>
                <w:bCs/>
                <w:color w:val="0070C0"/>
              </w:rPr>
            </w:pPr>
            <w:r w:rsidRPr="003E3675">
              <w:rPr>
                <w:rFonts w:eastAsiaTheme="minorEastAsia"/>
                <w:b/>
                <w:bCs/>
                <w:color w:val="0070C0"/>
              </w:rPr>
              <w:t>CR/TP/LS/WF number</w:t>
            </w:r>
          </w:p>
        </w:tc>
        <w:tc>
          <w:tcPr>
            <w:tcW w:w="8615" w:type="dxa"/>
          </w:tcPr>
          <w:p w14:paraId="4A15FF45" w14:textId="77777777" w:rsidR="00DC0962" w:rsidRPr="003E3675" w:rsidRDefault="00DC0962" w:rsidP="00F80D29">
            <w:pPr>
              <w:rPr>
                <w:rFonts w:eastAsia="MS Mincho"/>
                <w:b/>
                <w:bCs/>
                <w:color w:val="0070C0"/>
              </w:rPr>
            </w:pPr>
            <w:r w:rsidRPr="003E3675">
              <w:rPr>
                <w:rFonts w:eastAsiaTheme="minorEastAsia"/>
                <w:b/>
                <w:bCs/>
                <w:color w:val="0070C0"/>
              </w:rPr>
              <w:t xml:space="preserve">T-doc </w:t>
            </w:r>
            <w:r w:rsidRPr="003E3675">
              <w:rPr>
                <w:b/>
                <w:bCs/>
                <w:color w:val="0070C0"/>
              </w:rPr>
              <w:t xml:space="preserve"> </w:t>
            </w:r>
            <w:r w:rsidRPr="003E3675">
              <w:rPr>
                <w:rFonts w:eastAsiaTheme="minorEastAsia"/>
                <w:b/>
                <w:bCs/>
                <w:color w:val="0070C0"/>
              </w:rPr>
              <w:t xml:space="preserve">Status update recommendation  </w:t>
            </w:r>
          </w:p>
        </w:tc>
      </w:tr>
      <w:tr w:rsidR="00DC0962" w:rsidRPr="003E3675" w14:paraId="0443D975" w14:textId="77777777" w:rsidTr="00F80D29">
        <w:tc>
          <w:tcPr>
            <w:tcW w:w="1242" w:type="dxa"/>
          </w:tcPr>
          <w:p w14:paraId="0CF3C094" w14:textId="77777777" w:rsidR="00DC0962" w:rsidRPr="003E3675" w:rsidRDefault="00DC0962" w:rsidP="00F80D29">
            <w:pPr>
              <w:rPr>
                <w:rFonts w:eastAsiaTheme="minorEastAsia"/>
                <w:color w:val="0070C0"/>
              </w:rPr>
            </w:pPr>
            <w:r w:rsidRPr="003E3675">
              <w:rPr>
                <w:rFonts w:eastAsiaTheme="minorEastAsia"/>
                <w:color w:val="0070C0"/>
              </w:rPr>
              <w:t>XXX</w:t>
            </w:r>
          </w:p>
        </w:tc>
        <w:tc>
          <w:tcPr>
            <w:tcW w:w="8615" w:type="dxa"/>
          </w:tcPr>
          <w:p w14:paraId="7E2FA117" w14:textId="77777777" w:rsidR="00DC0962" w:rsidRPr="003E3675" w:rsidRDefault="00DC0962" w:rsidP="00F80D29">
            <w:pPr>
              <w:rPr>
                <w:rFonts w:eastAsiaTheme="minorEastAsia"/>
                <w:color w:val="0070C0"/>
              </w:rPr>
            </w:pPr>
            <w:r w:rsidRPr="003E3675">
              <w:rPr>
                <w:rFonts w:eastAsiaTheme="minorEastAsia"/>
                <w:i/>
                <w:color w:val="0070C0"/>
              </w:rPr>
              <w:t>Based on 2nd round of comments collection, moderator can recommend the next steps such as “agreeable”, “to be revised”</w:t>
            </w:r>
          </w:p>
        </w:tc>
      </w:tr>
    </w:tbl>
    <w:p w14:paraId="752CA53B" w14:textId="2072FC93" w:rsidR="00DC0962" w:rsidRDefault="00DC0962" w:rsidP="00BC5656">
      <w:pPr>
        <w:rPr>
          <w:rFonts w:ascii="Arial" w:hAnsi="Arial"/>
        </w:rPr>
      </w:pPr>
    </w:p>
    <w:p w14:paraId="0103D42E" w14:textId="4695D838" w:rsidR="00654D50" w:rsidRPr="003E3675" w:rsidRDefault="00654D50" w:rsidP="00654D50">
      <w:pPr>
        <w:pStyle w:val="Heading1"/>
        <w:rPr>
          <w:lang w:val="en-US" w:eastAsia="ja-JP"/>
        </w:rPr>
      </w:pPr>
      <w:r w:rsidRPr="003E3675">
        <w:rPr>
          <w:lang w:val="en-US" w:eastAsia="ja-JP"/>
        </w:rPr>
        <w:t>Topic #</w:t>
      </w:r>
      <w:r>
        <w:rPr>
          <w:lang w:val="en-US" w:eastAsia="ja-JP"/>
        </w:rPr>
        <w:t>5</w:t>
      </w:r>
      <w:r w:rsidRPr="003E3675">
        <w:rPr>
          <w:lang w:val="en-US" w:eastAsia="ja-JP"/>
        </w:rPr>
        <w:t xml:space="preserve">: </w:t>
      </w:r>
      <w:r>
        <w:rPr>
          <w:lang w:val="en-US" w:eastAsia="ja-JP"/>
        </w:rPr>
        <w:t xml:space="preserve">Rel-16 </w:t>
      </w:r>
      <w:r w:rsidRPr="00FE2F44">
        <w:rPr>
          <w:bCs/>
          <w:lang w:val="en-US" w:eastAsia="ja-JP"/>
        </w:rPr>
        <w:t xml:space="preserve">Discussion </w:t>
      </w:r>
      <w:r w:rsidRPr="00DC0962">
        <w:rPr>
          <w:bCs/>
          <w:lang w:val="en-US" w:eastAsia="ja-JP"/>
        </w:rPr>
        <w:t xml:space="preserve">on </w:t>
      </w:r>
      <w:r>
        <w:rPr>
          <w:bCs/>
          <w:lang w:val="en-US" w:eastAsia="ja-JP"/>
        </w:rPr>
        <w:t>MRTD for FR1 intra-band non-contiguous NR-CA/NR-DC in non-collocated scenario</w:t>
      </w:r>
    </w:p>
    <w:p w14:paraId="0AEFA7E1" w14:textId="77777777" w:rsidR="00654D50" w:rsidRDefault="00654D50" w:rsidP="00654D50">
      <w:pPr>
        <w:pStyle w:val="Heading2"/>
        <w:rPr>
          <w:lang w:val="en-US"/>
        </w:rPr>
      </w:pPr>
      <w:r w:rsidRPr="003E3675">
        <w:rPr>
          <w:lang w:val="en-US"/>
        </w:rPr>
        <w:t>Companies’ contributions summary</w:t>
      </w:r>
    </w:p>
    <w:p w14:paraId="27081AF0" w14:textId="77777777" w:rsidR="00654D50" w:rsidRDefault="00654D50" w:rsidP="00654D50"/>
    <w:tbl>
      <w:tblPr>
        <w:tblStyle w:val="TableGrid"/>
        <w:tblW w:w="0" w:type="auto"/>
        <w:tblLook w:val="04A0" w:firstRow="1" w:lastRow="0" w:firstColumn="1" w:lastColumn="0" w:noHBand="0" w:noVBand="1"/>
      </w:tblPr>
      <w:tblGrid>
        <w:gridCol w:w="1584"/>
        <w:gridCol w:w="1737"/>
        <w:gridCol w:w="6310"/>
      </w:tblGrid>
      <w:tr w:rsidR="00654D50" w:rsidRPr="003E3675" w14:paraId="251719E9" w14:textId="77777777" w:rsidTr="00F80D29">
        <w:trPr>
          <w:trHeight w:val="468"/>
        </w:trPr>
        <w:tc>
          <w:tcPr>
            <w:tcW w:w="1584" w:type="dxa"/>
            <w:vAlign w:val="center"/>
          </w:tcPr>
          <w:p w14:paraId="7CFE3101" w14:textId="77777777" w:rsidR="00654D50" w:rsidRPr="003E3675" w:rsidRDefault="00654D50" w:rsidP="00F80D29">
            <w:pPr>
              <w:spacing w:before="120" w:after="120"/>
              <w:rPr>
                <w:b/>
                <w:bCs/>
              </w:rPr>
            </w:pPr>
            <w:r w:rsidRPr="003E3675">
              <w:rPr>
                <w:b/>
                <w:bCs/>
              </w:rPr>
              <w:t>T-doc number</w:t>
            </w:r>
          </w:p>
        </w:tc>
        <w:tc>
          <w:tcPr>
            <w:tcW w:w="1737" w:type="dxa"/>
            <w:vAlign w:val="center"/>
          </w:tcPr>
          <w:p w14:paraId="3EAAE451" w14:textId="77777777" w:rsidR="00654D50" w:rsidRPr="003E3675" w:rsidRDefault="00654D50" w:rsidP="00F80D29">
            <w:pPr>
              <w:spacing w:before="120" w:after="120"/>
              <w:rPr>
                <w:b/>
                <w:bCs/>
              </w:rPr>
            </w:pPr>
            <w:r w:rsidRPr="003E3675">
              <w:rPr>
                <w:b/>
                <w:bCs/>
              </w:rPr>
              <w:t>Company</w:t>
            </w:r>
          </w:p>
        </w:tc>
        <w:tc>
          <w:tcPr>
            <w:tcW w:w="6310" w:type="dxa"/>
            <w:vAlign w:val="center"/>
          </w:tcPr>
          <w:p w14:paraId="3D05DDB4" w14:textId="77777777" w:rsidR="00654D50" w:rsidRPr="003E3675" w:rsidRDefault="00654D50" w:rsidP="00F80D29">
            <w:pPr>
              <w:spacing w:before="120" w:after="120"/>
              <w:rPr>
                <w:b/>
                <w:bCs/>
              </w:rPr>
            </w:pPr>
            <w:r w:rsidRPr="003E3675">
              <w:rPr>
                <w:b/>
                <w:bCs/>
              </w:rPr>
              <w:t>Proposals / Observations</w:t>
            </w:r>
          </w:p>
        </w:tc>
      </w:tr>
      <w:tr w:rsidR="00654D50" w:rsidRPr="003E3675" w14:paraId="776AC953" w14:textId="77777777" w:rsidTr="00F80D29">
        <w:trPr>
          <w:trHeight w:val="468"/>
        </w:trPr>
        <w:tc>
          <w:tcPr>
            <w:tcW w:w="1584" w:type="dxa"/>
          </w:tcPr>
          <w:p w14:paraId="0C662E90" w14:textId="77777777" w:rsidR="00654D50" w:rsidRDefault="002B62C5" w:rsidP="00654D50">
            <w:pPr>
              <w:spacing w:before="120" w:after="120"/>
              <w:rPr>
                <w:rFonts w:ascii="Arial" w:hAnsi="Arial" w:cs="Arial"/>
                <w:b/>
                <w:bCs/>
                <w:color w:val="0000FF"/>
                <w:sz w:val="16"/>
                <w:szCs w:val="16"/>
                <w:u w:val="single"/>
              </w:rPr>
            </w:pPr>
            <w:hyperlink r:id="rId26" w:history="1">
              <w:r w:rsidR="00654D50">
                <w:rPr>
                  <w:rStyle w:val="Hyperlink"/>
                  <w:rFonts w:ascii="Arial" w:hAnsi="Arial" w:cs="Arial"/>
                  <w:b/>
                  <w:bCs/>
                  <w:sz w:val="16"/>
                  <w:szCs w:val="16"/>
                </w:rPr>
                <w:t>R4-2110372</w:t>
              </w:r>
            </w:hyperlink>
          </w:p>
          <w:p w14:paraId="614F7396" w14:textId="4714EFA0" w:rsidR="00654D50" w:rsidRPr="003E3675" w:rsidRDefault="00654D50" w:rsidP="00654D50">
            <w:pPr>
              <w:spacing w:before="120" w:after="120"/>
              <w:rPr>
                <w:b/>
                <w:bCs/>
              </w:rPr>
            </w:pPr>
            <w:r>
              <w:rPr>
                <w:rFonts w:ascii="Arial" w:hAnsi="Arial" w:cs="Arial"/>
                <w:sz w:val="16"/>
                <w:szCs w:val="16"/>
              </w:rPr>
              <w:t>Discussion on the needforgap measurement and on FR1 intra-band non-co-located NR-CA/EN-DC</w:t>
            </w:r>
          </w:p>
        </w:tc>
        <w:tc>
          <w:tcPr>
            <w:tcW w:w="1737" w:type="dxa"/>
          </w:tcPr>
          <w:p w14:paraId="13F41A6F" w14:textId="0939B880" w:rsidR="00654D50" w:rsidRPr="003E3675" w:rsidRDefault="00654D50" w:rsidP="00654D50">
            <w:pPr>
              <w:spacing w:before="120" w:after="120"/>
              <w:rPr>
                <w:b/>
                <w:bCs/>
              </w:rPr>
            </w:pPr>
            <w:r>
              <w:rPr>
                <w:rFonts w:ascii="Arial" w:hAnsi="Arial" w:cs="Arial"/>
                <w:sz w:val="16"/>
                <w:szCs w:val="16"/>
              </w:rPr>
              <w:t>Huawei</w:t>
            </w:r>
          </w:p>
        </w:tc>
        <w:tc>
          <w:tcPr>
            <w:tcW w:w="6310" w:type="dxa"/>
          </w:tcPr>
          <w:p w14:paraId="726AB3F5" w14:textId="77777777" w:rsidR="00654D50" w:rsidRDefault="00654D50" w:rsidP="00654D50">
            <w:pPr>
              <w:widowControl w:val="0"/>
              <w:snapToGrid w:val="0"/>
              <w:spacing w:before="180"/>
              <w:rPr>
                <w:rFonts w:eastAsia="SimSun"/>
                <w:b/>
                <w:bCs/>
                <w:sz w:val="22"/>
                <w:szCs w:val="22"/>
              </w:rPr>
            </w:pPr>
            <w:r>
              <w:rPr>
                <w:rFonts w:eastAsia="SimSun"/>
                <w:b/>
                <w:bCs/>
                <w:sz w:val="22"/>
                <w:szCs w:val="22"/>
              </w:rPr>
              <w:t>Proposal 3: It is suggested that define the MRTD requirements for FR1 intra-band non-contiguous NR-CA in non-co-located deployment.</w:t>
            </w:r>
          </w:p>
          <w:p w14:paraId="0286AC14" w14:textId="77777777" w:rsidR="00654D50" w:rsidRDefault="00654D50" w:rsidP="00654D50">
            <w:pPr>
              <w:widowControl w:val="0"/>
              <w:snapToGrid w:val="0"/>
              <w:spacing w:before="180"/>
              <w:rPr>
                <w:rFonts w:eastAsia="SimSun"/>
                <w:b/>
                <w:bCs/>
                <w:sz w:val="22"/>
                <w:szCs w:val="22"/>
              </w:rPr>
            </w:pPr>
            <w:r>
              <w:rPr>
                <w:rFonts w:eastAsia="SimSun"/>
                <w:b/>
                <w:bCs/>
                <w:sz w:val="22"/>
                <w:szCs w:val="22"/>
              </w:rPr>
              <w:t>Proposal 4: It is suggested that define the MRTD requirements for FR1 intra-band non-contiguous EN-DC in non-co-located deployment.</w:t>
            </w:r>
          </w:p>
          <w:p w14:paraId="0384284D" w14:textId="77777777" w:rsidR="00654D50" w:rsidRDefault="00654D50" w:rsidP="00654D50">
            <w:pPr>
              <w:widowControl w:val="0"/>
              <w:snapToGrid w:val="0"/>
              <w:spacing w:before="180"/>
              <w:rPr>
                <w:rFonts w:eastAsia="SimSun"/>
                <w:b/>
                <w:bCs/>
                <w:sz w:val="22"/>
                <w:szCs w:val="22"/>
              </w:rPr>
            </w:pPr>
            <w:r>
              <w:rPr>
                <w:rFonts w:eastAsia="SimSun"/>
                <w:b/>
                <w:bCs/>
                <w:sz w:val="22"/>
                <w:szCs w:val="22"/>
              </w:rPr>
              <w:t>Proposal 5: For FR1 intra-band non-contiguous NR-CA, 6us MRTD for SCS=15kHz could be defined for non-co-located deployment, provided that performance degradation is allowed.</w:t>
            </w:r>
          </w:p>
          <w:p w14:paraId="000ACBD3" w14:textId="77777777" w:rsidR="00654D50" w:rsidRDefault="00654D50" w:rsidP="00654D50">
            <w:pPr>
              <w:widowControl w:val="0"/>
              <w:snapToGrid w:val="0"/>
              <w:spacing w:before="180"/>
              <w:rPr>
                <w:rFonts w:eastAsia="SimSun"/>
                <w:b/>
                <w:bCs/>
                <w:sz w:val="22"/>
                <w:szCs w:val="22"/>
              </w:rPr>
            </w:pPr>
            <w:r>
              <w:rPr>
                <w:rFonts w:eastAsia="SimSun"/>
                <w:b/>
                <w:bCs/>
                <w:sz w:val="22"/>
                <w:szCs w:val="22"/>
              </w:rPr>
              <w:t>Proposal 6: For FR1 intra-band non-contiguous EN-DC, 6us MRTD for SCS=15kHz could be defined for non-co-located deployment, provided that performance degradation is allowed.</w:t>
            </w:r>
          </w:p>
          <w:p w14:paraId="4D9F6822" w14:textId="77777777" w:rsidR="00654D50" w:rsidRPr="00FE2F44" w:rsidRDefault="00654D50" w:rsidP="00654D50">
            <w:pPr>
              <w:ind w:left="1420" w:hanging="1420"/>
              <w:jc w:val="both"/>
            </w:pPr>
          </w:p>
        </w:tc>
      </w:tr>
      <w:tr w:rsidR="00654D50" w:rsidRPr="003E3675" w14:paraId="40E9F83D" w14:textId="77777777" w:rsidTr="00F80D29">
        <w:trPr>
          <w:trHeight w:val="468"/>
        </w:trPr>
        <w:tc>
          <w:tcPr>
            <w:tcW w:w="1584" w:type="dxa"/>
          </w:tcPr>
          <w:p w14:paraId="56BA6159" w14:textId="77777777" w:rsidR="00654D50" w:rsidRDefault="00654D50" w:rsidP="00F80D29">
            <w:pPr>
              <w:spacing w:before="120" w:after="120"/>
              <w:rPr>
                <w:rFonts w:ascii="Arial" w:hAnsi="Arial" w:cs="Arial"/>
                <w:b/>
                <w:bCs/>
                <w:color w:val="0000FF"/>
                <w:sz w:val="16"/>
                <w:szCs w:val="16"/>
                <w:u w:val="single"/>
              </w:rPr>
            </w:pPr>
          </w:p>
        </w:tc>
        <w:tc>
          <w:tcPr>
            <w:tcW w:w="1737" w:type="dxa"/>
          </w:tcPr>
          <w:p w14:paraId="47357843" w14:textId="77777777" w:rsidR="00654D50" w:rsidRDefault="00654D50" w:rsidP="00F80D29">
            <w:pPr>
              <w:spacing w:before="120" w:after="120"/>
              <w:rPr>
                <w:rFonts w:ascii="Arial" w:hAnsi="Arial" w:cs="Arial"/>
                <w:sz w:val="16"/>
                <w:szCs w:val="16"/>
              </w:rPr>
            </w:pPr>
          </w:p>
        </w:tc>
        <w:tc>
          <w:tcPr>
            <w:tcW w:w="6310" w:type="dxa"/>
          </w:tcPr>
          <w:p w14:paraId="69536F84" w14:textId="77777777" w:rsidR="00654D50" w:rsidRPr="00F01092" w:rsidRDefault="00654D50" w:rsidP="00F80D29">
            <w:pPr>
              <w:spacing w:before="120" w:after="120"/>
              <w:rPr>
                <w:rFonts w:ascii="Arial" w:hAnsi="Arial" w:cs="Arial"/>
                <w:sz w:val="16"/>
                <w:szCs w:val="16"/>
              </w:rPr>
            </w:pPr>
          </w:p>
        </w:tc>
      </w:tr>
    </w:tbl>
    <w:p w14:paraId="6AE51B77" w14:textId="77777777" w:rsidR="00654D50" w:rsidRPr="003E3675" w:rsidRDefault="00654D50" w:rsidP="00654D50"/>
    <w:p w14:paraId="725BA63A" w14:textId="77777777" w:rsidR="00654D50" w:rsidRDefault="00654D50" w:rsidP="00654D50">
      <w:pPr>
        <w:pStyle w:val="Heading2"/>
        <w:rPr>
          <w:lang w:val="en-US"/>
        </w:rPr>
      </w:pPr>
      <w:r w:rsidRPr="003E3675">
        <w:rPr>
          <w:lang w:val="en-US"/>
        </w:rPr>
        <w:t>Open issues summary</w:t>
      </w:r>
    </w:p>
    <w:p w14:paraId="1C4ED4E8" w14:textId="7D3B2041" w:rsidR="00654D50" w:rsidRPr="00654D50" w:rsidRDefault="00654D50" w:rsidP="00654D50">
      <w:pPr>
        <w:rPr>
          <w:b/>
          <w:bCs/>
          <w:i/>
          <w:iCs/>
          <w:u w:val="single"/>
        </w:rPr>
      </w:pPr>
      <w:r w:rsidRPr="004237F6">
        <w:rPr>
          <w:b/>
          <w:bCs/>
          <w:i/>
          <w:iCs/>
          <w:u w:val="single"/>
        </w:rPr>
        <w:t xml:space="preserve">Issue </w:t>
      </w:r>
      <w:r>
        <w:rPr>
          <w:b/>
          <w:bCs/>
          <w:i/>
          <w:iCs/>
          <w:u w:val="single"/>
        </w:rPr>
        <w:t>5</w:t>
      </w:r>
      <w:r w:rsidRPr="004237F6">
        <w:rPr>
          <w:b/>
          <w:bCs/>
          <w:i/>
          <w:iCs/>
          <w:u w:val="single"/>
        </w:rPr>
        <w:t xml:space="preserve">-1: </w:t>
      </w:r>
      <w:r>
        <w:rPr>
          <w:b/>
          <w:bCs/>
          <w:i/>
          <w:iCs/>
          <w:u w:val="single"/>
        </w:rPr>
        <w:t xml:space="preserve">Can new MRTD requirements for </w:t>
      </w:r>
      <w:r w:rsidRPr="00654D50">
        <w:rPr>
          <w:b/>
          <w:bCs/>
          <w:i/>
          <w:iCs/>
          <w:u w:val="single"/>
        </w:rPr>
        <w:t>FR1 intra-band non-contiguous NR-CA</w:t>
      </w:r>
      <w:r>
        <w:rPr>
          <w:b/>
          <w:bCs/>
          <w:i/>
          <w:iCs/>
          <w:u w:val="single"/>
        </w:rPr>
        <w:t>/NR-DC</w:t>
      </w:r>
      <w:r w:rsidR="00851DE5">
        <w:rPr>
          <w:b/>
          <w:bCs/>
          <w:i/>
          <w:iCs/>
          <w:u w:val="single"/>
        </w:rPr>
        <w:t xml:space="preserve"> be defined from Rel-16?</w:t>
      </w:r>
    </w:p>
    <w:p w14:paraId="410504F8" w14:textId="174A7E88" w:rsidR="00654D50" w:rsidRPr="00070BF3" w:rsidRDefault="00654D50" w:rsidP="00654D50">
      <w:pPr>
        <w:rPr>
          <w:b/>
          <w:bCs/>
          <w:i/>
          <w:iCs/>
          <w:u w:val="single"/>
        </w:rPr>
      </w:pPr>
    </w:p>
    <w:p w14:paraId="789C6858" w14:textId="77777777" w:rsidR="00654D50" w:rsidRPr="00D56464" w:rsidRDefault="00654D50" w:rsidP="00654D50">
      <w:pPr>
        <w:rPr>
          <w:iCs/>
          <w:lang w:val="en-GB"/>
        </w:rPr>
      </w:pPr>
    </w:p>
    <w:p w14:paraId="71100B6D" w14:textId="7C11BC30" w:rsidR="00654D50" w:rsidRPr="00851DE5" w:rsidRDefault="00654D50" w:rsidP="00851DE5">
      <w:pPr>
        <w:numPr>
          <w:ilvl w:val="0"/>
          <w:numId w:val="29"/>
        </w:numPr>
        <w:tabs>
          <w:tab w:val="num" w:pos="1440"/>
        </w:tabs>
        <w:adjustRightInd w:val="0"/>
        <w:snapToGrid w:val="0"/>
      </w:pPr>
      <w:r w:rsidRPr="00C35D9C">
        <w:rPr>
          <w:rFonts w:eastAsia="SimSun"/>
          <w:sz w:val="22"/>
        </w:rPr>
        <w:t>Option 1</w:t>
      </w:r>
      <w:r w:rsidR="00851DE5">
        <w:rPr>
          <w:rFonts w:eastAsia="SimSun"/>
          <w:sz w:val="22"/>
        </w:rPr>
        <w:t xml:space="preserve"> (Huawei)</w:t>
      </w:r>
      <w:r w:rsidRPr="00C35D9C">
        <w:rPr>
          <w:rFonts w:eastAsia="SimSun"/>
          <w:sz w:val="22"/>
        </w:rPr>
        <w:t xml:space="preserve">: </w:t>
      </w:r>
    </w:p>
    <w:p w14:paraId="2B270801" w14:textId="1CE367D3" w:rsidR="00851DE5" w:rsidRPr="00851DE5" w:rsidRDefault="00851DE5" w:rsidP="00851DE5">
      <w:pPr>
        <w:numPr>
          <w:ilvl w:val="1"/>
          <w:numId w:val="29"/>
        </w:numPr>
        <w:adjustRightInd w:val="0"/>
        <w:snapToGrid w:val="0"/>
      </w:pPr>
      <w:r w:rsidRPr="00851DE5">
        <w:t>define the MRTD requirements for FR1 intra-band non-contiguous NR-CA in non-co-located deployment.</w:t>
      </w:r>
    </w:p>
    <w:p w14:paraId="136ADB3E" w14:textId="5B12BE1A" w:rsidR="00851DE5" w:rsidRPr="00851DE5" w:rsidRDefault="00851DE5" w:rsidP="00851DE5">
      <w:pPr>
        <w:numPr>
          <w:ilvl w:val="1"/>
          <w:numId w:val="29"/>
        </w:numPr>
        <w:adjustRightInd w:val="0"/>
        <w:snapToGrid w:val="0"/>
      </w:pPr>
      <w:r w:rsidRPr="00851DE5">
        <w:t>define the MRTD requirements for FR1 intra-band non-contiguous EN-DC in non-co-located deployment.</w:t>
      </w:r>
    </w:p>
    <w:p w14:paraId="05699AF1" w14:textId="7913CAFA" w:rsidR="00851DE5" w:rsidRPr="00851DE5" w:rsidRDefault="00851DE5" w:rsidP="00851DE5">
      <w:pPr>
        <w:numPr>
          <w:ilvl w:val="1"/>
          <w:numId w:val="29"/>
        </w:numPr>
        <w:adjustRightInd w:val="0"/>
        <w:snapToGrid w:val="0"/>
      </w:pPr>
      <w:r w:rsidRPr="00851DE5">
        <w:t>For FR1 intra-band non-contiguous NR-CA, 6us MRTD for SCS=15kHz could be defined for non-co-located deployment, provided that performance degradation is allowed.</w:t>
      </w:r>
    </w:p>
    <w:p w14:paraId="3F69B29E" w14:textId="075EC95E" w:rsidR="00851DE5" w:rsidRPr="00851DE5" w:rsidRDefault="00851DE5" w:rsidP="00851DE5">
      <w:pPr>
        <w:numPr>
          <w:ilvl w:val="1"/>
          <w:numId w:val="29"/>
        </w:numPr>
        <w:adjustRightInd w:val="0"/>
        <w:snapToGrid w:val="0"/>
      </w:pPr>
      <w:r w:rsidRPr="00851DE5">
        <w:t>For FR1 intra-band non-contiguous EN-DC, 6us MRTD for SCS=15kHz could be defined for non-co-located deployment, provided that performance degradation is allowed.</w:t>
      </w:r>
    </w:p>
    <w:p w14:paraId="4F6D7BEB" w14:textId="77777777" w:rsidR="00851DE5" w:rsidRPr="00405C30" w:rsidRDefault="00851DE5" w:rsidP="00851DE5">
      <w:pPr>
        <w:numPr>
          <w:ilvl w:val="1"/>
          <w:numId w:val="29"/>
        </w:numPr>
        <w:adjustRightInd w:val="0"/>
        <w:snapToGrid w:val="0"/>
      </w:pPr>
    </w:p>
    <w:p w14:paraId="0F9345F8" w14:textId="77777777" w:rsidR="00654D50" w:rsidRPr="003E3675" w:rsidRDefault="00654D50" w:rsidP="00654D50">
      <w:pPr>
        <w:pStyle w:val="Heading2"/>
        <w:rPr>
          <w:lang w:val="en-US"/>
        </w:rPr>
      </w:pPr>
      <w:r w:rsidRPr="003E3675">
        <w:rPr>
          <w:lang w:val="en-US"/>
        </w:rPr>
        <w:t xml:space="preserve">Companies views’ collection for 1st round </w:t>
      </w:r>
    </w:p>
    <w:p w14:paraId="1FEFE7D4" w14:textId="77777777" w:rsidR="00654D50" w:rsidRDefault="00654D50" w:rsidP="00654D50">
      <w:pPr>
        <w:pStyle w:val="Heading3"/>
        <w:rPr>
          <w:sz w:val="24"/>
          <w:szCs w:val="16"/>
          <w:lang w:val="en-US"/>
        </w:rPr>
      </w:pPr>
      <w:r w:rsidRPr="003E3675">
        <w:rPr>
          <w:sz w:val="24"/>
          <w:szCs w:val="16"/>
          <w:lang w:val="en-US"/>
        </w:rPr>
        <w:t xml:space="preserve">Open issues </w:t>
      </w:r>
    </w:p>
    <w:p w14:paraId="519D7459" w14:textId="77777777" w:rsidR="00654D50" w:rsidRPr="00AB3E4B" w:rsidRDefault="00654D50" w:rsidP="00654D50">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p w14:paraId="20856D59" w14:textId="77777777" w:rsidR="00654D50" w:rsidRDefault="00654D50" w:rsidP="00654D50">
      <w:pPr>
        <w:rPr>
          <w:color w:val="0070C0"/>
        </w:rPr>
      </w:pPr>
      <w:r w:rsidRPr="003E3675">
        <w:rPr>
          <w:color w:val="0070C0"/>
        </w:rPr>
        <w:t xml:space="preserve"> </w:t>
      </w:r>
    </w:p>
    <w:p w14:paraId="2789AD2E" w14:textId="77777777" w:rsidR="00851DE5" w:rsidRPr="00654D50" w:rsidRDefault="00851DE5" w:rsidP="00851DE5">
      <w:pPr>
        <w:rPr>
          <w:b/>
          <w:bCs/>
          <w:i/>
          <w:iCs/>
          <w:u w:val="single"/>
        </w:rPr>
      </w:pPr>
      <w:r w:rsidRPr="004237F6">
        <w:rPr>
          <w:b/>
          <w:bCs/>
          <w:i/>
          <w:iCs/>
          <w:u w:val="single"/>
        </w:rPr>
        <w:t xml:space="preserve">Issue </w:t>
      </w:r>
      <w:r>
        <w:rPr>
          <w:b/>
          <w:bCs/>
          <w:i/>
          <w:iCs/>
          <w:u w:val="single"/>
        </w:rPr>
        <w:t>5</w:t>
      </w:r>
      <w:r w:rsidRPr="004237F6">
        <w:rPr>
          <w:b/>
          <w:bCs/>
          <w:i/>
          <w:iCs/>
          <w:u w:val="single"/>
        </w:rPr>
        <w:t xml:space="preserve">-1: </w:t>
      </w:r>
      <w:r>
        <w:rPr>
          <w:b/>
          <w:bCs/>
          <w:i/>
          <w:iCs/>
          <w:u w:val="single"/>
        </w:rPr>
        <w:t xml:space="preserve">Can new MRTD requirements for </w:t>
      </w:r>
      <w:r w:rsidRPr="00654D50">
        <w:rPr>
          <w:b/>
          <w:bCs/>
          <w:i/>
          <w:iCs/>
          <w:u w:val="single"/>
        </w:rPr>
        <w:t>FR1 intra-band non-contiguous NR-CA</w:t>
      </w:r>
      <w:r>
        <w:rPr>
          <w:b/>
          <w:bCs/>
          <w:i/>
          <w:iCs/>
          <w:u w:val="single"/>
        </w:rPr>
        <w:t>/NR-DC be defined from Rel-16?</w:t>
      </w:r>
    </w:p>
    <w:p w14:paraId="29983859" w14:textId="77777777" w:rsidR="00654D50" w:rsidRPr="00851DE5" w:rsidRDefault="00654D50" w:rsidP="00654D50">
      <w:pPr>
        <w:rPr>
          <w:iCs/>
        </w:rPr>
      </w:pPr>
    </w:p>
    <w:tbl>
      <w:tblPr>
        <w:tblStyle w:val="TableGrid"/>
        <w:tblW w:w="0" w:type="auto"/>
        <w:tblLook w:val="04A0" w:firstRow="1" w:lastRow="0" w:firstColumn="1" w:lastColumn="0" w:noHBand="0" w:noVBand="1"/>
      </w:tblPr>
      <w:tblGrid>
        <w:gridCol w:w="1643"/>
        <w:gridCol w:w="7988"/>
      </w:tblGrid>
      <w:tr w:rsidR="00654D50" w:rsidRPr="003E3675" w14:paraId="51AEB707" w14:textId="77777777" w:rsidTr="00A51F07">
        <w:tc>
          <w:tcPr>
            <w:tcW w:w="1643" w:type="dxa"/>
          </w:tcPr>
          <w:p w14:paraId="4FB664CE" w14:textId="77777777" w:rsidR="00654D50" w:rsidRPr="003E3675" w:rsidRDefault="00654D50" w:rsidP="00F80D29">
            <w:pPr>
              <w:spacing w:after="120"/>
              <w:rPr>
                <w:rFonts w:eastAsiaTheme="minorEastAsia"/>
                <w:b/>
                <w:bCs/>
                <w:color w:val="0070C0"/>
              </w:rPr>
            </w:pPr>
            <w:r w:rsidRPr="003E3675">
              <w:rPr>
                <w:rFonts w:eastAsiaTheme="minorEastAsia"/>
                <w:b/>
                <w:bCs/>
                <w:color w:val="0070C0"/>
              </w:rPr>
              <w:t>Company</w:t>
            </w:r>
          </w:p>
        </w:tc>
        <w:tc>
          <w:tcPr>
            <w:tcW w:w="7988" w:type="dxa"/>
          </w:tcPr>
          <w:p w14:paraId="23460EB3" w14:textId="77777777" w:rsidR="00654D50" w:rsidRPr="003E3675" w:rsidRDefault="00654D50" w:rsidP="00F80D29">
            <w:pPr>
              <w:spacing w:after="120"/>
              <w:rPr>
                <w:rFonts w:eastAsiaTheme="minorEastAsia"/>
                <w:b/>
                <w:bCs/>
                <w:color w:val="0070C0"/>
              </w:rPr>
            </w:pPr>
            <w:r w:rsidRPr="003E3675">
              <w:rPr>
                <w:rFonts w:eastAsiaTheme="minorEastAsia"/>
                <w:b/>
                <w:bCs/>
                <w:color w:val="0070C0"/>
              </w:rPr>
              <w:t>Comments</w:t>
            </w:r>
          </w:p>
        </w:tc>
      </w:tr>
      <w:tr w:rsidR="004C2025" w:rsidRPr="001C593A" w14:paraId="72B4F9E5" w14:textId="77777777" w:rsidTr="00A51F07">
        <w:tc>
          <w:tcPr>
            <w:tcW w:w="1643" w:type="dxa"/>
          </w:tcPr>
          <w:p w14:paraId="36B064C1" w14:textId="25F0B9CC" w:rsidR="004C2025" w:rsidRPr="003E3675" w:rsidRDefault="004C2025" w:rsidP="004C2025">
            <w:pPr>
              <w:spacing w:after="120"/>
              <w:rPr>
                <w:rFonts w:eastAsiaTheme="minorEastAsia"/>
                <w:color w:val="0070C0"/>
              </w:rPr>
            </w:pPr>
            <w:ins w:id="811" w:author="Author">
              <w:r>
                <w:rPr>
                  <w:rFonts w:eastAsiaTheme="minorEastAsia"/>
                  <w:color w:val="0070C0"/>
                </w:rPr>
                <w:t>SoftBank</w:t>
              </w:r>
            </w:ins>
            <w:del w:id="812" w:author="Author">
              <w:r w:rsidRPr="003E3675" w:rsidDel="005C5E16">
                <w:rPr>
                  <w:rFonts w:eastAsiaTheme="minorEastAsia"/>
                  <w:color w:val="0070C0"/>
                </w:rPr>
                <w:delText>XXX</w:delText>
              </w:r>
            </w:del>
          </w:p>
        </w:tc>
        <w:tc>
          <w:tcPr>
            <w:tcW w:w="7988" w:type="dxa"/>
          </w:tcPr>
          <w:p w14:paraId="327049C1" w14:textId="2CDD927D" w:rsidR="00DF5C30" w:rsidRDefault="004C2025" w:rsidP="00976483">
            <w:pPr>
              <w:spacing w:after="120"/>
              <w:rPr>
                <w:ins w:id="813" w:author="Author"/>
                <w:color w:val="0070C0"/>
                <w:lang w:eastAsia="ja-JP"/>
              </w:rPr>
            </w:pPr>
            <w:ins w:id="814" w:author="Author">
              <w:r>
                <w:rPr>
                  <w:rFonts w:eastAsia="Yu Mincho" w:hint="eastAsia"/>
                  <w:color w:val="0070C0"/>
                  <w:lang w:eastAsia="ja-JP"/>
                </w:rPr>
                <w:t>W</w:t>
              </w:r>
              <w:r>
                <w:rPr>
                  <w:rFonts w:eastAsia="Yu Mincho"/>
                  <w:color w:val="0070C0"/>
                  <w:lang w:eastAsia="ja-JP"/>
                </w:rPr>
                <w:t xml:space="preserve">e support to define </w:t>
              </w:r>
              <w:r w:rsidRPr="007C3E81">
                <w:rPr>
                  <w:rFonts w:eastAsia="Yu Mincho"/>
                  <w:color w:val="0070C0"/>
                  <w:lang w:eastAsia="ja-JP"/>
                </w:rPr>
                <w:t>new MRTD requirements for FR1 intra-band non-contiguous NR-CA</w:t>
              </w:r>
              <w:r w:rsidR="00DF5C30">
                <w:rPr>
                  <w:rFonts w:eastAsia="Yu Mincho"/>
                  <w:color w:val="0070C0"/>
                  <w:lang w:eastAsia="ja-JP"/>
                </w:rPr>
                <w:t>/EN-DC</w:t>
              </w:r>
              <w:r>
                <w:rPr>
                  <w:rFonts w:eastAsia="Yu Mincho"/>
                  <w:color w:val="0070C0"/>
                  <w:lang w:eastAsia="ja-JP"/>
                </w:rPr>
                <w:t xml:space="preserve">. </w:t>
              </w:r>
              <w:r w:rsidR="00C12ADE">
                <w:rPr>
                  <w:color w:val="0070C0"/>
                  <w:lang w:eastAsia="ja-JP"/>
                </w:rPr>
                <w:t xml:space="preserve">As explained in R4-2109144, the non-co-located deployment scenario for intra-band non-contiguous EN-DC/NR-CA is very important for us since the different coexistence conditions are applied within n77. </w:t>
              </w:r>
              <w:r w:rsidR="00DF5C30">
                <w:rPr>
                  <w:color w:val="0070C0"/>
                  <w:lang w:eastAsia="ja-JP"/>
                </w:rPr>
                <w:t xml:space="preserve">And we have two questions as follows. </w:t>
              </w:r>
            </w:ins>
          </w:p>
          <w:p w14:paraId="23A5BAF3" w14:textId="77777777" w:rsidR="004C2025" w:rsidRDefault="00DF5C30" w:rsidP="00976483">
            <w:pPr>
              <w:spacing w:after="120"/>
              <w:rPr>
                <w:ins w:id="815" w:author="Author"/>
                <w:rFonts w:eastAsia="Yu Mincho"/>
                <w:color w:val="0070C0"/>
                <w:lang w:eastAsia="ja-JP"/>
              </w:rPr>
            </w:pPr>
            <w:ins w:id="816" w:author="Author">
              <w:r>
                <w:rPr>
                  <w:rFonts w:eastAsia="Yu Mincho"/>
                  <w:color w:val="0070C0"/>
                  <w:lang w:eastAsia="ja-JP"/>
                </w:rPr>
                <w:t xml:space="preserve">- </w:t>
              </w:r>
              <w:r w:rsidR="004C2025">
                <w:rPr>
                  <w:rFonts w:eastAsia="Yu Mincho"/>
                  <w:color w:val="0070C0"/>
                  <w:lang w:eastAsia="ja-JP"/>
                </w:rPr>
                <w:t>R4-2110401 (from Ericsson) also proposes the MRTD requirements but it is not treated</w:t>
              </w:r>
              <w:r w:rsidR="00EE0B21">
                <w:rPr>
                  <w:rFonts w:eastAsia="Yu Mincho"/>
                  <w:color w:val="0070C0"/>
                  <w:lang w:eastAsia="ja-JP"/>
                </w:rPr>
                <w:t xml:space="preserve"> in this topic</w:t>
              </w:r>
              <w:r w:rsidR="004C2025">
                <w:rPr>
                  <w:rFonts w:eastAsia="Yu Mincho"/>
                  <w:color w:val="0070C0"/>
                  <w:lang w:eastAsia="ja-JP"/>
                </w:rPr>
                <w:t>. Are there any reasons?</w:t>
              </w:r>
              <w:r w:rsidR="00120F7D">
                <w:rPr>
                  <w:rFonts w:eastAsia="Yu Mincho"/>
                  <w:color w:val="0070C0"/>
                  <w:lang w:eastAsia="ja-JP"/>
                </w:rPr>
                <w:t xml:space="preserve"> </w:t>
              </w:r>
            </w:ins>
          </w:p>
          <w:p w14:paraId="28161875" w14:textId="5CF8BEF1" w:rsidR="00DF5C30" w:rsidRPr="003E3675" w:rsidRDefault="00DF5C30" w:rsidP="00976483">
            <w:pPr>
              <w:spacing w:after="120"/>
              <w:rPr>
                <w:rFonts w:eastAsiaTheme="minorEastAsia"/>
                <w:color w:val="0070C0"/>
                <w:lang w:eastAsia="ja-JP"/>
              </w:rPr>
            </w:pPr>
            <w:ins w:id="817" w:author="Author">
              <w:r>
                <w:rPr>
                  <w:rFonts w:eastAsia="Yu Mincho" w:hint="eastAsia"/>
                  <w:color w:val="0070C0"/>
                  <w:lang w:eastAsia="ja-JP"/>
                </w:rPr>
                <w:t>-</w:t>
              </w:r>
              <w:r>
                <w:rPr>
                  <w:rFonts w:eastAsia="Yu Mincho"/>
                  <w:color w:val="0070C0"/>
                  <w:lang w:eastAsia="ja-JP"/>
                </w:rPr>
                <w:t xml:space="preserve"> Intra-band NR-DC is not specified yet. </w:t>
              </w:r>
              <w:r w:rsidR="007156B8">
                <w:rPr>
                  <w:rFonts w:eastAsia="Yu Mincho"/>
                  <w:color w:val="0070C0"/>
                  <w:lang w:eastAsia="ja-JP"/>
                </w:rPr>
                <w:t>Is it the correct understanding that t</w:t>
              </w:r>
              <w:r>
                <w:rPr>
                  <w:rFonts w:eastAsia="Yu Mincho"/>
                  <w:color w:val="0070C0"/>
                  <w:lang w:eastAsia="ja-JP"/>
                </w:rPr>
                <w:t>he description of “NR-CA/</w:t>
              </w:r>
              <w:r w:rsidRPr="007156B8">
                <w:rPr>
                  <w:rFonts w:eastAsia="Yu Mincho"/>
                  <w:b/>
                  <w:bCs/>
                  <w:color w:val="0070C0"/>
                  <w:lang w:eastAsia="ja-JP"/>
                </w:rPr>
                <w:t>NR-DC</w:t>
              </w:r>
              <w:r>
                <w:rPr>
                  <w:rFonts w:eastAsia="Yu Mincho"/>
                  <w:color w:val="0070C0"/>
                  <w:lang w:eastAsia="ja-JP"/>
                </w:rPr>
                <w:t>”</w:t>
              </w:r>
              <w:r w:rsidR="007156B8">
                <w:rPr>
                  <w:rFonts w:eastAsia="Yu Mincho"/>
                  <w:color w:val="0070C0"/>
                  <w:lang w:eastAsia="ja-JP"/>
                </w:rPr>
                <w:t xml:space="preserve"> in issue 5-1 is “NR-CA/</w:t>
              </w:r>
              <w:r w:rsidR="007156B8" w:rsidRPr="007156B8">
                <w:rPr>
                  <w:rFonts w:eastAsia="Yu Mincho"/>
                  <w:b/>
                  <w:bCs/>
                  <w:color w:val="0070C0"/>
                  <w:lang w:eastAsia="ja-JP"/>
                </w:rPr>
                <w:t>EN-DC</w:t>
              </w:r>
              <w:r w:rsidR="007156B8">
                <w:rPr>
                  <w:rFonts w:eastAsia="Yu Mincho"/>
                  <w:color w:val="0070C0"/>
                  <w:lang w:eastAsia="ja-JP"/>
                </w:rPr>
                <w:t>”?</w:t>
              </w:r>
            </w:ins>
          </w:p>
        </w:tc>
      </w:tr>
      <w:tr w:rsidR="000B45A2" w:rsidRPr="001C593A" w14:paraId="5BDDD06E" w14:textId="77777777" w:rsidTr="00A51F07">
        <w:trPr>
          <w:ins w:id="818" w:author="Author"/>
        </w:trPr>
        <w:tc>
          <w:tcPr>
            <w:tcW w:w="1643" w:type="dxa"/>
          </w:tcPr>
          <w:p w14:paraId="2468ABB6" w14:textId="6791E6C6" w:rsidR="000B45A2" w:rsidRDefault="000B45A2" w:rsidP="004C2025">
            <w:pPr>
              <w:spacing w:after="120"/>
              <w:rPr>
                <w:ins w:id="819" w:author="Author"/>
                <w:rFonts w:eastAsiaTheme="minorEastAsia"/>
                <w:color w:val="0070C0"/>
              </w:rPr>
            </w:pPr>
            <w:ins w:id="820" w:author="Author">
              <w:r>
                <w:rPr>
                  <w:rFonts w:eastAsiaTheme="minorEastAsia"/>
                  <w:color w:val="0070C0"/>
                </w:rPr>
                <w:t>MTK</w:t>
              </w:r>
            </w:ins>
          </w:p>
        </w:tc>
        <w:tc>
          <w:tcPr>
            <w:tcW w:w="7988" w:type="dxa"/>
          </w:tcPr>
          <w:p w14:paraId="505C1411" w14:textId="777AA837" w:rsidR="00010F2D" w:rsidRDefault="00010F2D" w:rsidP="00976483">
            <w:pPr>
              <w:spacing w:after="120"/>
              <w:rPr>
                <w:ins w:id="821" w:author="Author"/>
                <w:rFonts w:eastAsia="Yu Mincho"/>
                <w:color w:val="0070C0"/>
                <w:lang w:eastAsia="ja-JP"/>
              </w:rPr>
            </w:pPr>
            <w:ins w:id="822" w:author="Author">
              <w:r>
                <w:rPr>
                  <w:rFonts w:eastAsia="Yu Mincho"/>
                  <w:color w:val="0070C0"/>
                  <w:lang w:eastAsia="ja-JP"/>
                </w:rPr>
                <w:t>No</w:t>
              </w:r>
            </w:ins>
          </w:p>
          <w:p w14:paraId="1462E8EC" w14:textId="77777777" w:rsidR="000B45A2" w:rsidRDefault="000B45A2" w:rsidP="00976483">
            <w:pPr>
              <w:spacing w:after="120"/>
              <w:rPr>
                <w:ins w:id="823" w:author="Author"/>
                <w:rFonts w:eastAsia="Yu Mincho"/>
                <w:color w:val="0070C0"/>
                <w:lang w:eastAsia="ja-JP"/>
              </w:rPr>
            </w:pPr>
            <w:ins w:id="824" w:author="Author">
              <w:r>
                <w:rPr>
                  <w:rFonts w:eastAsia="Yu Mincho"/>
                  <w:color w:val="0070C0"/>
                  <w:lang w:eastAsia="ja-JP"/>
                </w:rPr>
                <w:t xml:space="preserve">We understand operator’s deployment concern, but it is really too late in Rel-16 to extend the MRTD value. </w:t>
              </w:r>
            </w:ins>
          </w:p>
          <w:p w14:paraId="5E902B66" w14:textId="11FDCADC" w:rsidR="000B45A2" w:rsidRDefault="000B45A2" w:rsidP="00976483">
            <w:pPr>
              <w:spacing w:after="120"/>
              <w:rPr>
                <w:ins w:id="825" w:author="Author"/>
                <w:rFonts w:eastAsia="Yu Mincho"/>
                <w:color w:val="0070C0"/>
                <w:lang w:eastAsia="ja-JP"/>
              </w:rPr>
            </w:pPr>
            <w:ins w:id="826" w:author="Author">
              <w:del w:id="827" w:author="Author">
                <w:r w:rsidDel="00010F2D">
                  <w:rPr>
                    <w:rFonts w:eastAsia="Yu Mincho"/>
                    <w:color w:val="0070C0"/>
                    <w:lang w:eastAsia="ja-JP"/>
                  </w:rPr>
                  <w:delText>For non-co</w:delText>
                </w:r>
              </w:del>
              <w:r w:rsidR="00010F2D">
                <w:rPr>
                  <w:rFonts w:eastAsia="Yu Mincho"/>
                  <w:color w:val="0070C0"/>
                  <w:lang w:eastAsia="ja-JP"/>
                </w:rPr>
                <w:t xml:space="preserve">In addition to MRTD, power imbalance between 2 CCs also needs to be discussed as a package for non-colocated deployment. Otherwise, UE’s reception performance is still not guaranteed. </w:t>
              </w:r>
            </w:ins>
          </w:p>
        </w:tc>
      </w:tr>
      <w:tr w:rsidR="00F23C9F" w:rsidRPr="001C593A" w14:paraId="53AFAF59" w14:textId="77777777" w:rsidTr="00A51F07">
        <w:trPr>
          <w:ins w:id="828" w:author="Author"/>
        </w:trPr>
        <w:tc>
          <w:tcPr>
            <w:tcW w:w="1643" w:type="dxa"/>
          </w:tcPr>
          <w:p w14:paraId="67406EBE" w14:textId="322DEDDE" w:rsidR="00F23C9F" w:rsidRDefault="00F23C9F" w:rsidP="004C2025">
            <w:pPr>
              <w:spacing w:after="120"/>
              <w:rPr>
                <w:ins w:id="829" w:author="Author"/>
                <w:rFonts w:eastAsiaTheme="minorEastAsia"/>
                <w:color w:val="0070C0"/>
              </w:rPr>
            </w:pPr>
            <w:ins w:id="830" w:author="Author">
              <w:r>
                <w:rPr>
                  <w:rFonts w:eastAsiaTheme="minorEastAsia"/>
                  <w:color w:val="0070C0"/>
                </w:rPr>
                <w:t>Ericsson</w:t>
              </w:r>
            </w:ins>
          </w:p>
        </w:tc>
        <w:tc>
          <w:tcPr>
            <w:tcW w:w="7988" w:type="dxa"/>
          </w:tcPr>
          <w:p w14:paraId="2DE56064" w14:textId="70E72FE9" w:rsidR="00F23C9F" w:rsidRDefault="00F23C9F" w:rsidP="00976483">
            <w:pPr>
              <w:spacing w:after="120"/>
              <w:rPr>
                <w:ins w:id="831" w:author="Author"/>
                <w:rFonts w:eastAsia="Yu Mincho"/>
                <w:color w:val="0070C0"/>
                <w:lang w:eastAsia="ja-JP"/>
              </w:rPr>
            </w:pPr>
            <w:ins w:id="832" w:author="Author">
              <w:r>
                <w:rPr>
                  <w:rFonts w:eastAsiaTheme="minorEastAsia"/>
                  <w:color w:val="0070C0"/>
                </w:rPr>
                <w:t xml:space="preserve">We support the idea of non-coocated </w:t>
              </w:r>
              <w:r w:rsidRPr="0076024C">
                <w:rPr>
                  <w:rFonts w:eastAsiaTheme="minorEastAsia"/>
                  <w:color w:val="0070C0"/>
                </w:rPr>
                <w:t>FR1 intra-band non-contiguous NR-CA/NR-DC</w:t>
              </w:r>
              <w:r>
                <w:rPr>
                  <w:rFonts w:eastAsiaTheme="minorEastAsia"/>
                  <w:color w:val="0070C0"/>
                </w:rPr>
                <w:t>, but we prefer the same MRTD as for interband, that is 33 µs.</w:t>
              </w:r>
            </w:ins>
          </w:p>
        </w:tc>
      </w:tr>
      <w:tr w:rsidR="00516042" w:rsidRPr="001C593A" w14:paraId="05EBE232" w14:textId="77777777" w:rsidTr="00A51F07">
        <w:trPr>
          <w:ins w:id="833" w:author="Author"/>
        </w:trPr>
        <w:tc>
          <w:tcPr>
            <w:tcW w:w="1643" w:type="dxa"/>
          </w:tcPr>
          <w:p w14:paraId="6D538CBB" w14:textId="712B7489" w:rsidR="00516042" w:rsidRDefault="00516042" w:rsidP="004C2025">
            <w:pPr>
              <w:spacing w:after="120"/>
              <w:rPr>
                <w:ins w:id="834" w:author="Author"/>
                <w:rFonts w:eastAsiaTheme="minorEastAsia"/>
                <w:color w:val="0070C0"/>
              </w:rPr>
            </w:pPr>
            <w:ins w:id="835" w:author="Author">
              <w:r>
                <w:rPr>
                  <w:rFonts w:eastAsiaTheme="minorEastAsia"/>
                  <w:color w:val="0070C0"/>
                </w:rPr>
                <w:t>Nokia</w:t>
              </w:r>
            </w:ins>
          </w:p>
        </w:tc>
        <w:tc>
          <w:tcPr>
            <w:tcW w:w="7988" w:type="dxa"/>
          </w:tcPr>
          <w:p w14:paraId="394ACECA" w14:textId="4837F593" w:rsidR="00516042" w:rsidRDefault="00516042" w:rsidP="00976483">
            <w:pPr>
              <w:spacing w:after="120"/>
              <w:rPr>
                <w:ins w:id="836" w:author="Author"/>
                <w:rFonts w:eastAsiaTheme="minorEastAsia"/>
                <w:color w:val="0070C0"/>
              </w:rPr>
            </w:pPr>
            <w:ins w:id="837" w:author="Author">
              <w:r>
                <w:rPr>
                  <w:rFonts w:eastAsia="Yu Mincho"/>
                  <w:color w:val="0070C0"/>
                  <w:lang w:eastAsia="ja-JP"/>
                </w:rPr>
                <w:t xml:space="preserve">We support to define for intra-band non-contiguous NR-CA/EN-DC with non-collocated deployment. The MRTD value would depend on </w:t>
              </w:r>
              <w:r w:rsidRPr="006459FD">
                <w:rPr>
                  <w:rFonts w:eastAsia="Yu Mincho"/>
                  <w:color w:val="0070C0"/>
                  <w:lang w:eastAsia="ja-JP"/>
                </w:rPr>
                <w:t>distance between cells</w:t>
              </w:r>
              <w:r>
                <w:rPr>
                  <w:rFonts w:eastAsia="Yu Mincho"/>
                  <w:color w:val="0070C0"/>
                  <w:lang w:eastAsia="ja-JP"/>
                </w:rPr>
                <w:t>.</w:t>
              </w:r>
            </w:ins>
          </w:p>
        </w:tc>
      </w:tr>
      <w:tr w:rsidR="00A51F07" w:rsidRPr="001C593A" w14:paraId="23321778" w14:textId="77777777" w:rsidTr="00A51F07">
        <w:trPr>
          <w:ins w:id="838" w:author="Author"/>
        </w:trPr>
        <w:tc>
          <w:tcPr>
            <w:tcW w:w="1643" w:type="dxa"/>
          </w:tcPr>
          <w:p w14:paraId="504074A3" w14:textId="48AC78D5" w:rsidR="00A51F07" w:rsidRDefault="00A51F07" w:rsidP="00A51F07">
            <w:pPr>
              <w:spacing w:after="120"/>
              <w:rPr>
                <w:ins w:id="839" w:author="Author"/>
                <w:rFonts w:eastAsiaTheme="minorEastAsia"/>
                <w:color w:val="0070C0"/>
              </w:rPr>
            </w:pPr>
            <w:ins w:id="840" w:author="Author">
              <w:r>
                <w:rPr>
                  <w:rFonts w:eastAsiaTheme="minorEastAsia" w:hint="eastAsia"/>
                  <w:color w:val="0070C0"/>
                </w:rPr>
                <w:t>H</w:t>
              </w:r>
              <w:r>
                <w:rPr>
                  <w:rFonts w:eastAsiaTheme="minorEastAsia"/>
                  <w:color w:val="0070C0"/>
                </w:rPr>
                <w:t>uawei</w:t>
              </w:r>
            </w:ins>
          </w:p>
        </w:tc>
        <w:tc>
          <w:tcPr>
            <w:tcW w:w="7988" w:type="dxa"/>
          </w:tcPr>
          <w:p w14:paraId="1BA452B1" w14:textId="77777777" w:rsidR="00A51F07" w:rsidRDefault="00A51F07" w:rsidP="00A51F07">
            <w:pPr>
              <w:spacing w:after="120"/>
              <w:rPr>
                <w:ins w:id="841" w:author="Author"/>
                <w:rFonts w:eastAsia="Yu Mincho"/>
                <w:color w:val="0070C0"/>
                <w:lang w:eastAsia="ja-JP"/>
              </w:rPr>
            </w:pPr>
            <w:ins w:id="842" w:author="Author">
              <w:r>
                <w:rPr>
                  <w:rFonts w:eastAsiaTheme="minorEastAsia" w:hint="eastAsia"/>
                  <w:color w:val="0070C0"/>
                </w:rPr>
                <w:t>W</w:t>
              </w:r>
              <w:r>
                <w:rPr>
                  <w:rFonts w:eastAsiaTheme="minorEastAsia"/>
                  <w:color w:val="0070C0"/>
                </w:rPr>
                <w:t xml:space="preserve">e support to </w:t>
              </w:r>
              <w:r>
                <w:rPr>
                  <w:rFonts w:eastAsia="Yu Mincho"/>
                  <w:color w:val="0070C0"/>
                  <w:lang w:eastAsia="ja-JP"/>
                </w:rPr>
                <w:t xml:space="preserve">define </w:t>
              </w:r>
              <w:r w:rsidRPr="007C3E81">
                <w:rPr>
                  <w:rFonts w:eastAsia="Yu Mincho"/>
                  <w:color w:val="0070C0"/>
                  <w:lang w:eastAsia="ja-JP"/>
                </w:rPr>
                <w:t>new MRTD requirements for FR1 intra-band non-contiguous NR-CA</w:t>
              </w:r>
              <w:r>
                <w:rPr>
                  <w:rFonts w:eastAsia="Yu Mincho"/>
                  <w:color w:val="0070C0"/>
                  <w:lang w:eastAsia="ja-JP"/>
                </w:rPr>
                <w:t>/EN-DC for non-co-located deployment.</w:t>
              </w:r>
            </w:ins>
          </w:p>
          <w:p w14:paraId="0A05213A" w14:textId="7465E62C" w:rsidR="00A51F07" w:rsidRDefault="00A51F07" w:rsidP="00A51F07">
            <w:pPr>
              <w:spacing w:after="120"/>
              <w:rPr>
                <w:ins w:id="843" w:author="Author"/>
                <w:rFonts w:eastAsia="Yu Mincho"/>
                <w:color w:val="0070C0"/>
                <w:lang w:eastAsia="ja-JP"/>
              </w:rPr>
            </w:pPr>
            <w:ins w:id="844" w:author="Author">
              <w:r>
                <w:rPr>
                  <w:rFonts w:eastAsiaTheme="minorEastAsia" w:hint="eastAsia"/>
                  <w:color w:val="0070C0"/>
                </w:rPr>
                <w:t>D</w:t>
              </w:r>
              <w:r>
                <w:rPr>
                  <w:rFonts w:eastAsiaTheme="minorEastAsia"/>
                  <w:color w:val="0070C0"/>
                </w:rPr>
                <w:t xml:space="preserve">ue to more new spectrums are allocated, co-located deployment cannot always be guaranteed for all intra-band CA/DC BCs. </w:t>
              </w:r>
              <w:r>
                <w:rPr>
                  <w:rFonts w:eastAsia="Yu Mincho"/>
                  <w:color w:val="0070C0"/>
                  <w:lang w:eastAsia="ja-JP"/>
                </w:rPr>
                <w:t xml:space="preserve">Supporting non-co-located deployment will be necessary in order to </w:t>
              </w:r>
              <w:r w:rsidRPr="00C072A5">
                <w:rPr>
                  <w:rFonts w:eastAsia="Yu Mincho"/>
                  <w:color w:val="0070C0"/>
                  <w:lang w:eastAsia="ja-JP"/>
                </w:rPr>
                <w:t>provide the availability of the service for EN-DC/NR-CA.</w:t>
              </w:r>
            </w:ins>
          </w:p>
          <w:p w14:paraId="01D86825" w14:textId="77777777" w:rsidR="00A51F07" w:rsidRDefault="00A51F07" w:rsidP="00A51F07">
            <w:pPr>
              <w:spacing w:after="120"/>
              <w:rPr>
                <w:ins w:id="845" w:author="Author"/>
                <w:rFonts w:eastAsia="Yu Mincho"/>
                <w:color w:val="0070C0"/>
                <w:lang w:eastAsia="ja-JP"/>
              </w:rPr>
            </w:pPr>
            <w:ins w:id="846" w:author="Author">
              <w:r>
                <w:rPr>
                  <w:rFonts w:eastAsia="Yu Mincho"/>
                  <w:color w:val="0070C0"/>
                  <w:lang w:eastAsia="ja-JP"/>
                </w:rPr>
                <w:t>We can agree with the MRTD value provided in R4-2110401. But we are also open to discuss other MRTD value for supporting non-co-located deployment.</w:t>
              </w:r>
            </w:ins>
          </w:p>
          <w:p w14:paraId="53C7631C" w14:textId="47CD89C7" w:rsidR="00A51F07" w:rsidRDefault="00A51F07" w:rsidP="00B11543">
            <w:pPr>
              <w:spacing w:after="120"/>
              <w:rPr>
                <w:ins w:id="847" w:author="Author"/>
                <w:rFonts w:eastAsia="Yu Mincho"/>
                <w:color w:val="0070C0"/>
                <w:lang w:eastAsia="ja-JP"/>
              </w:rPr>
            </w:pPr>
            <w:ins w:id="848" w:author="Author">
              <w:r>
                <w:rPr>
                  <w:rFonts w:eastAsia="Yu Mincho"/>
                  <w:color w:val="0070C0"/>
                  <w:lang w:eastAsia="ja-JP"/>
                </w:rPr>
                <w:t xml:space="preserve">Considering the impacts on </w:t>
              </w:r>
              <w:r w:rsidR="00B11543">
                <w:rPr>
                  <w:rFonts w:eastAsia="Yu Mincho"/>
                  <w:color w:val="0070C0"/>
                  <w:lang w:eastAsia="ja-JP"/>
                </w:rPr>
                <w:t xml:space="preserve">the </w:t>
              </w:r>
              <w:r>
                <w:rPr>
                  <w:rFonts w:eastAsia="Yu Mincho"/>
                  <w:color w:val="0070C0"/>
                  <w:lang w:eastAsia="ja-JP"/>
                </w:rPr>
                <w:t>performance</w:t>
              </w:r>
              <w:r w:rsidR="00B11543">
                <w:rPr>
                  <w:rFonts w:eastAsia="Yu Mincho"/>
                  <w:color w:val="0070C0"/>
                  <w:lang w:eastAsia="ja-JP"/>
                </w:rPr>
                <w:t xml:space="preserve"> of some UE implementations</w:t>
              </w:r>
              <w:r>
                <w:rPr>
                  <w:rFonts w:eastAsia="Yu Mincho"/>
                  <w:color w:val="0070C0"/>
                  <w:lang w:eastAsia="ja-JP"/>
                </w:rPr>
                <w:t xml:space="preserve">, we propose </w:t>
              </w:r>
              <w:r w:rsidRPr="00E5537E">
                <w:rPr>
                  <w:rFonts w:eastAsia="Yu Mincho"/>
                  <w:color w:val="0070C0"/>
                  <w:lang w:eastAsia="ja-JP"/>
                </w:rPr>
                <w:t>6us MRTD for SCS=15kHz</w:t>
              </w:r>
              <w:r>
                <w:rPr>
                  <w:rFonts w:eastAsia="Yu Mincho"/>
                  <w:color w:val="0070C0"/>
                  <w:lang w:eastAsia="ja-JP"/>
                </w:rPr>
                <w:t>. The MRTD value is a bit longer than CP length, and the performance degradation would be acceptable.</w:t>
              </w:r>
            </w:ins>
          </w:p>
        </w:tc>
      </w:tr>
      <w:tr w:rsidR="003A7B82" w:rsidRPr="001C593A" w14:paraId="617580FB" w14:textId="77777777" w:rsidTr="00A51F07">
        <w:trPr>
          <w:ins w:id="849" w:author="Author"/>
        </w:trPr>
        <w:tc>
          <w:tcPr>
            <w:tcW w:w="1643" w:type="dxa"/>
          </w:tcPr>
          <w:p w14:paraId="6303528D" w14:textId="0245A38D" w:rsidR="003A7B82" w:rsidRDefault="003A7B82" w:rsidP="003A7B82">
            <w:pPr>
              <w:spacing w:after="120"/>
              <w:rPr>
                <w:ins w:id="850" w:author="Author"/>
                <w:rFonts w:eastAsiaTheme="minorEastAsia"/>
                <w:color w:val="0070C0"/>
              </w:rPr>
            </w:pPr>
            <w:ins w:id="851" w:author="Author">
              <w:r>
                <w:rPr>
                  <w:rFonts w:eastAsiaTheme="minorEastAsia" w:hint="eastAsia"/>
                  <w:color w:val="0070C0"/>
                </w:rPr>
                <w:t>App</w:t>
              </w:r>
              <w:r>
                <w:rPr>
                  <w:rFonts w:eastAsiaTheme="minorEastAsia"/>
                  <w:color w:val="0070C0"/>
                </w:rPr>
                <w:t>le</w:t>
              </w:r>
            </w:ins>
          </w:p>
        </w:tc>
        <w:tc>
          <w:tcPr>
            <w:tcW w:w="7988" w:type="dxa"/>
          </w:tcPr>
          <w:p w14:paraId="1182C969" w14:textId="44A015AA" w:rsidR="003A7B82" w:rsidRDefault="003A7B82" w:rsidP="003A7B82">
            <w:pPr>
              <w:spacing w:after="120"/>
              <w:rPr>
                <w:ins w:id="852" w:author="Author"/>
                <w:rFonts w:eastAsiaTheme="minorEastAsia"/>
                <w:color w:val="0070C0"/>
              </w:rPr>
            </w:pPr>
            <w:ins w:id="853" w:author="Author">
              <w:r>
                <w:rPr>
                  <w:rFonts w:eastAsia="Yu Mincho"/>
                  <w:color w:val="0070C0"/>
                  <w:lang w:eastAsia="ja-JP"/>
                </w:rPr>
                <w:t xml:space="preserve">We also think it is too late to introduce new MRTD in R16 since it is very challenging to be supported by related UE RF architecture.  </w:t>
              </w:r>
            </w:ins>
          </w:p>
        </w:tc>
      </w:tr>
      <w:tr w:rsidR="00A2358F" w:rsidRPr="001C593A" w14:paraId="2E0B7921" w14:textId="77777777" w:rsidTr="00A51F07">
        <w:trPr>
          <w:ins w:id="854" w:author="Author"/>
        </w:trPr>
        <w:tc>
          <w:tcPr>
            <w:tcW w:w="1643" w:type="dxa"/>
          </w:tcPr>
          <w:p w14:paraId="66227AE6" w14:textId="10526930" w:rsidR="00A2358F" w:rsidRDefault="00B56C75" w:rsidP="003A7B82">
            <w:pPr>
              <w:spacing w:after="120"/>
              <w:rPr>
                <w:ins w:id="855" w:author="Author"/>
                <w:rFonts w:eastAsiaTheme="minorEastAsia"/>
                <w:color w:val="0070C0"/>
              </w:rPr>
            </w:pPr>
            <w:ins w:id="856" w:author="Author">
              <w:r>
                <w:rPr>
                  <w:rFonts w:eastAsiaTheme="minorEastAsia"/>
                  <w:color w:val="0070C0"/>
                </w:rPr>
                <w:t>Qualcomm</w:t>
              </w:r>
            </w:ins>
          </w:p>
        </w:tc>
        <w:tc>
          <w:tcPr>
            <w:tcW w:w="7988" w:type="dxa"/>
          </w:tcPr>
          <w:p w14:paraId="7C353AD5" w14:textId="77777777" w:rsidR="00B56C75" w:rsidRPr="00B56C75" w:rsidRDefault="00B56C75" w:rsidP="00B56C75">
            <w:pPr>
              <w:spacing w:after="120"/>
              <w:rPr>
                <w:ins w:id="857" w:author="Author"/>
                <w:rFonts w:eastAsia="Yu Mincho"/>
                <w:color w:val="0070C0"/>
                <w:lang w:eastAsia="ja-JP"/>
              </w:rPr>
            </w:pPr>
            <w:ins w:id="858" w:author="Author">
              <w:r w:rsidRPr="00B56C75">
                <w:rPr>
                  <w:rFonts w:eastAsia="Yu Mincho"/>
                  <w:color w:val="0070C0"/>
                  <w:lang w:eastAsia="ja-JP"/>
                </w:rPr>
                <w:t xml:space="preserve">The new MRTD proposal aims to relax the requirement for non-colocated intra-band CA. We have a concern on performance can not be guaranteed. </w:t>
              </w:r>
            </w:ins>
          </w:p>
          <w:p w14:paraId="211EF9B0" w14:textId="77777777" w:rsidR="00B56C75" w:rsidRPr="00B56C75" w:rsidRDefault="00B56C75" w:rsidP="00B56C75">
            <w:pPr>
              <w:spacing w:after="120"/>
              <w:rPr>
                <w:ins w:id="859" w:author="Author"/>
                <w:rFonts w:eastAsia="Yu Mincho"/>
                <w:color w:val="0070C0"/>
                <w:lang w:eastAsia="ja-JP"/>
              </w:rPr>
            </w:pPr>
            <w:ins w:id="860" w:author="Author">
              <w:r w:rsidRPr="00B56C75">
                <w:rPr>
                  <w:rFonts w:eastAsia="Yu Mincho"/>
                  <w:color w:val="0070C0"/>
                  <w:lang w:eastAsia="ja-JP"/>
                </w:rPr>
                <w:t xml:space="preserve">Specifically, we think the common LNA shared by the intra-band CCs can not address the power difference across non-contiguous CCs effectively. </w:t>
              </w:r>
            </w:ins>
          </w:p>
          <w:p w14:paraId="3C5D959A" w14:textId="77777777" w:rsidR="00B56C75" w:rsidRPr="00B56C75" w:rsidRDefault="00B56C75" w:rsidP="00B56C75">
            <w:pPr>
              <w:spacing w:after="120"/>
              <w:rPr>
                <w:ins w:id="861" w:author="Author"/>
                <w:rFonts w:eastAsia="Yu Mincho"/>
                <w:color w:val="0070C0"/>
                <w:lang w:eastAsia="ja-JP"/>
              </w:rPr>
            </w:pPr>
            <w:ins w:id="862" w:author="Author">
              <w:r w:rsidRPr="00B56C75">
                <w:rPr>
                  <w:rFonts w:eastAsia="Yu Mincho"/>
                  <w:color w:val="0070C0"/>
                  <w:lang w:eastAsia="ja-JP"/>
                </w:rPr>
                <w:t>There is similar concern on addressing different arrival times among non-contiguous CCs.</w:t>
              </w:r>
            </w:ins>
          </w:p>
          <w:p w14:paraId="53D1ADF5" w14:textId="46C4606F" w:rsidR="00A2358F" w:rsidRDefault="00B56C75" w:rsidP="00B56C75">
            <w:pPr>
              <w:spacing w:after="120"/>
              <w:rPr>
                <w:ins w:id="863" w:author="Author"/>
                <w:rFonts w:eastAsia="Yu Mincho"/>
                <w:color w:val="0070C0"/>
                <w:lang w:eastAsia="ja-JP"/>
              </w:rPr>
            </w:pPr>
            <w:ins w:id="864" w:author="Author">
              <w:r w:rsidRPr="00B56C75">
                <w:rPr>
                  <w:rFonts w:eastAsia="Yu Mincho"/>
                  <w:color w:val="0070C0"/>
                  <w:lang w:eastAsia="ja-JP"/>
                </w:rPr>
                <w:t xml:space="preserve">So the proposal is </w:t>
              </w:r>
              <w:r>
                <w:rPr>
                  <w:rFonts w:eastAsia="Yu Mincho"/>
                  <w:color w:val="0070C0"/>
                  <w:lang w:eastAsia="ja-JP"/>
                </w:rPr>
                <w:t>NOT</w:t>
              </w:r>
              <w:r w:rsidRPr="00B56C75">
                <w:rPr>
                  <w:rFonts w:eastAsia="Yu Mincho"/>
                  <w:color w:val="0070C0"/>
                  <w:lang w:eastAsia="ja-JP"/>
                </w:rPr>
                <w:t xml:space="preserve"> supported.</w:t>
              </w:r>
            </w:ins>
          </w:p>
        </w:tc>
      </w:tr>
      <w:tr w:rsidR="00C8748C" w:rsidRPr="001C593A" w14:paraId="56F19FF5" w14:textId="77777777" w:rsidTr="00A51F07">
        <w:trPr>
          <w:ins w:id="865" w:author="Author"/>
        </w:trPr>
        <w:tc>
          <w:tcPr>
            <w:tcW w:w="1643" w:type="dxa"/>
          </w:tcPr>
          <w:p w14:paraId="5CBDA7B5" w14:textId="5CF25946" w:rsidR="00C8748C" w:rsidRDefault="00C8748C" w:rsidP="00C8748C">
            <w:pPr>
              <w:spacing w:after="120"/>
              <w:rPr>
                <w:ins w:id="866" w:author="Author"/>
                <w:rFonts w:eastAsiaTheme="minorEastAsia"/>
                <w:color w:val="0070C0"/>
              </w:rPr>
            </w:pPr>
            <w:ins w:id="867" w:author="Author">
              <w:r>
                <w:rPr>
                  <w:rFonts w:eastAsia="Malgun Gothic" w:hint="eastAsia"/>
                  <w:color w:val="0070C0"/>
                  <w:lang w:eastAsia="ko-KR"/>
                </w:rPr>
                <w:t>LG Electronics</w:t>
              </w:r>
            </w:ins>
          </w:p>
        </w:tc>
        <w:tc>
          <w:tcPr>
            <w:tcW w:w="7988" w:type="dxa"/>
          </w:tcPr>
          <w:p w14:paraId="72D7AC15" w14:textId="5857A7FF" w:rsidR="00C8748C" w:rsidRPr="00B56C75" w:rsidRDefault="00C8748C" w:rsidP="00C8748C">
            <w:pPr>
              <w:spacing w:after="120"/>
              <w:rPr>
                <w:ins w:id="868" w:author="Author"/>
                <w:rFonts w:eastAsia="Yu Mincho"/>
                <w:color w:val="0070C0"/>
                <w:lang w:eastAsia="ja-JP"/>
              </w:rPr>
            </w:pPr>
            <w:ins w:id="869" w:author="Author">
              <w:r>
                <w:rPr>
                  <w:rFonts w:eastAsia="Malgun Gothic" w:hint="eastAsia"/>
                  <w:color w:val="0070C0"/>
                  <w:lang w:eastAsia="ko-KR"/>
                </w:rPr>
                <w:t>We have same view with Apple.</w:t>
              </w:r>
            </w:ins>
          </w:p>
        </w:tc>
      </w:tr>
    </w:tbl>
    <w:p w14:paraId="23E3CBA4" w14:textId="77777777" w:rsidR="00654D50" w:rsidRPr="00405C30" w:rsidRDefault="00654D50" w:rsidP="00654D50">
      <w:pPr>
        <w:rPr>
          <w:iCs/>
        </w:rPr>
      </w:pPr>
    </w:p>
    <w:p w14:paraId="75081962" w14:textId="77777777" w:rsidR="00654D50" w:rsidRPr="003E3675" w:rsidRDefault="00654D50" w:rsidP="00654D50">
      <w:pPr>
        <w:rPr>
          <w:color w:val="0070C0"/>
        </w:rPr>
      </w:pPr>
    </w:p>
    <w:p w14:paraId="52C2B764" w14:textId="77777777" w:rsidR="00654D50" w:rsidRPr="003E3675" w:rsidRDefault="00654D50" w:rsidP="00654D50">
      <w:pPr>
        <w:pStyle w:val="Heading3"/>
        <w:rPr>
          <w:sz w:val="24"/>
          <w:szCs w:val="16"/>
          <w:lang w:val="en-US"/>
        </w:rPr>
      </w:pPr>
      <w:r w:rsidRPr="003E3675">
        <w:rPr>
          <w:sz w:val="24"/>
          <w:szCs w:val="16"/>
          <w:lang w:val="en-US"/>
        </w:rPr>
        <w:t>CRs/TPs comments collection</w:t>
      </w:r>
    </w:p>
    <w:p w14:paraId="13025BA9" w14:textId="77777777" w:rsidR="00654D50" w:rsidRPr="003E3675" w:rsidRDefault="00654D50" w:rsidP="00654D50">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378"/>
        <w:gridCol w:w="1174"/>
        <w:gridCol w:w="7079"/>
      </w:tblGrid>
      <w:tr w:rsidR="00654D50" w:rsidRPr="003E3675" w14:paraId="3CCF45D4" w14:textId="77777777" w:rsidTr="00F80D29">
        <w:tc>
          <w:tcPr>
            <w:tcW w:w="1378" w:type="dxa"/>
          </w:tcPr>
          <w:p w14:paraId="5C831E30" w14:textId="77777777" w:rsidR="00654D50" w:rsidRPr="003E3675" w:rsidRDefault="00654D50" w:rsidP="00F80D29">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2D29EF54" w14:textId="77777777" w:rsidR="00654D50" w:rsidRPr="003E3675" w:rsidRDefault="00654D50" w:rsidP="00F80D29">
            <w:pPr>
              <w:spacing w:after="120"/>
              <w:rPr>
                <w:rFonts w:eastAsiaTheme="minorEastAsia"/>
                <w:b/>
                <w:bCs/>
                <w:color w:val="0070C0"/>
              </w:rPr>
            </w:pPr>
            <w:r w:rsidRPr="003E3675">
              <w:rPr>
                <w:rFonts w:eastAsiaTheme="minorEastAsia"/>
                <w:b/>
                <w:bCs/>
                <w:color w:val="0070C0"/>
              </w:rPr>
              <w:t>Comments collection</w:t>
            </w:r>
          </w:p>
        </w:tc>
      </w:tr>
      <w:tr w:rsidR="00851DE5" w:rsidRPr="003E3675" w14:paraId="25456BE9" w14:textId="77777777" w:rsidTr="00851DE5">
        <w:trPr>
          <w:trHeight w:val="432"/>
        </w:trPr>
        <w:tc>
          <w:tcPr>
            <w:tcW w:w="1378" w:type="dxa"/>
            <w:vMerge w:val="restart"/>
          </w:tcPr>
          <w:p w14:paraId="3F486AF5" w14:textId="77777777" w:rsidR="00851DE5" w:rsidRDefault="002B62C5" w:rsidP="00851DE5">
            <w:pPr>
              <w:rPr>
                <w:rFonts w:ascii="Arial" w:hAnsi="Arial" w:cs="Arial"/>
                <w:b/>
                <w:bCs/>
                <w:color w:val="0000FF"/>
                <w:sz w:val="16"/>
                <w:szCs w:val="16"/>
                <w:u w:val="single"/>
              </w:rPr>
            </w:pPr>
            <w:hyperlink r:id="rId27" w:history="1">
              <w:r w:rsidR="00851DE5">
                <w:rPr>
                  <w:rStyle w:val="Hyperlink"/>
                  <w:rFonts w:ascii="Arial" w:hAnsi="Arial" w:cs="Arial"/>
                  <w:b/>
                  <w:bCs/>
                  <w:sz w:val="16"/>
                  <w:szCs w:val="16"/>
                </w:rPr>
                <w:t>R4-2110296</w:t>
              </w:r>
            </w:hyperlink>
          </w:p>
          <w:p w14:paraId="76B6A776" w14:textId="583C1CA8" w:rsidR="00851DE5" w:rsidRPr="005B5365" w:rsidRDefault="00851DE5" w:rsidP="00851DE5">
            <w:pPr>
              <w:rPr>
                <w:rFonts w:ascii="Arial" w:hAnsi="Arial" w:cs="Arial"/>
                <w:b/>
                <w:bCs/>
                <w:color w:val="0000FF"/>
                <w:sz w:val="16"/>
                <w:szCs w:val="16"/>
                <w:u w:val="single"/>
              </w:rPr>
            </w:pPr>
            <w:r>
              <w:rPr>
                <w:rFonts w:ascii="Arial" w:hAnsi="Arial" w:cs="Arial"/>
                <w:sz w:val="16"/>
                <w:szCs w:val="16"/>
              </w:rPr>
              <w:t>CR on MRTD requirements for FR1 intra-band NR CA in non-co-located deployment R16</w:t>
            </w:r>
          </w:p>
        </w:tc>
        <w:tc>
          <w:tcPr>
            <w:tcW w:w="1174" w:type="dxa"/>
          </w:tcPr>
          <w:p w14:paraId="584344B7" w14:textId="39D8B854" w:rsidR="00851DE5" w:rsidRPr="00AC7B66" w:rsidRDefault="00851DE5" w:rsidP="00851DE5">
            <w:pPr>
              <w:spacing w:after="120"/>
              <w:rPr>
                <w:rFonts w:eastAsiaTheme="minorEastAsia"/>
                <w:color w:val="0070C0"/>
                <w:sz w:val="18"/>
                <w:szCs w:val="18"/>
              </w:rPr>
            </w:pPr>
          </w:p>
        </w:tc>
        <w:tc>
          <w:tcPr>
            <w:tcW w:w="7079" w:type="dxa"/>
          </w:tcPr>
          <w:p w14:paraId="27AFFB38" w14:textId="77777777" w:rsidR="00851DE5" w:rsidRPr="003E3675" w:rsidRDefault="00851DE5" w:rsidP="00851DE5">
            <w:pPr>
              <w:spacing w:after="120"/>
              <w:rPr>
                <w:rFonts w:eastAsiaTheme="minorEastAsia"/>
                <w:color w:val="0070C0"/>
              </w:rPr>
            </w:pPr>
          </w:p>
        </w:tc>
      </w:tr>
      <w:tr w:rsidR="00654D50" w:rsidRPr="003E3675" w14:paraId="31A20DCC" w14:textId="77777777" w:rsidTr="00851DE5">
        <w:trPr>
          <w:trHeight w:val="510"/>
        </w:trPr>
        <w:tc>
          <w:tcPr>
            <w:tcW w:w="1378" w:type="dxa"/>
            <w:vMerge/>
          </w:tcPr>
          <w:p w14:paraId="734997F1" w14:textId="77777777" w:rsidR="00654D50" w:rsidRDefault="00654D50" w:rsidP="00F80D29">
            <w:pPr>
              <w:rPr>
                <w:rFonts w:ascii="Arial" w:hAnsi="Arial" w:cs="Arial"/>
                <w:b/>
                <w:bCs/>
                <w:color w:val="0000FF"/>
                <w:sz w:val="16"/>
                <w:szCs w:val="16"/>
                <w:u w:val="single"/>
              </w:rPr>
            </w:pPr>
          </w:p>
        </w:tc>
        <w:tc>
          <w:tcPr>
            <w:tcW w:w="1174" w:type="dxa"/>
          </w:tcPr>
          <w:p w14:paraId="6956F1A2" w14:textId="417246EA" w:rsidR="00654D50" w:rsidRPr="003E3675" w:rsidRDefault="00654D50" w:rsidP="00F80D29">
            <w:pPr>
              <w:spacing w:after="120"/>
              <w:rPr>
                <w:rFonts w:eastAsiaTheme="minorEastAsia"/>
                <w:color w:val="0070C0"/>
              </w:rPr>
            </w:pPr>
            <w:del w:id="870" w:author="Author">
              <w:r w:rsidRPr="00AC7B66" w:rsidDel="00F23C9F">
                <w:rPr>
                  <w:rFonts w:eastAsiaTheme="minorEastAsia"/>
                  <w:color w:val="0070C0"/>
                  <w:sz w:val="18"/>
                  <w:szCs w:val="18"/>
                </w:rPr>
                <w:delText xml:space="preserve">Company </w:delText>
              </w:r>
              <w:r w:rsidDel="00F23C9F">
                <w:rPr>
                  <w:rFonts w:eastAsiaTheme="minorEastAsia"/>
                  <w:color w:val="0070C0"/>
                  <w:sz w:val="18"/>
                  <w:szCs w:val="18"/>
                </w:rPr>
                <w:delText>B</w:delText>
              </w:r>
            </w:del>
            <w:ins w:id="871" w:author="Author">
              <w:r w:rsidR="00F23C9F">
                <w:rPr>
                  <w:rFonts w:eastAsiaTheme="minorEastAsia"/>
                  <w:color w:val="0070C0"/>
                  <w:sz w:val="18"/>
                  <w:szCs w:val="18"/>
                </w:rPr>
                <w:t>Ericsson</w:t>
              </w:r>
            </w:ins>
          </w:p>
        </w:tc>
        <w:tc>
          <w:tcPr>
            <w:tcW w:w="7079" w:type="dxa"/>
          </w:tcPr>
          <w:p w14:paraId="4780C212" w14:textId="65906DEB" w:rsidR="00654D50" w:rsidRPr="003E3675" w:rsidRDefault="00F23C9F" w:rsidP="00F80D29">
            <w:pPr>
              <w:spacing w:after="120"/>
              <w:rPr>
                <w:rFonts w:eastAsiaTheme="minorEastAsia"/>
                <w:color w:val="0070C0"/>
              </w:rPr>
            </w:pPr>
            <w:ins w:id="872" w:author="Author">
              <w:r w:rsidRPr="00856C9D">
                <w:rPr>
                  <w:rFonts w:eastAsiaTheme="minorEastAsia"/>
                  <w:color w:val="0070C0"/>
                  <w:sz w:val="20"/>
                  <w:szCs w:val="20"/>
                </w:rPr>
                <w:t>We support the idea of non-coocated FR1 intra-band non-contiguous NR-CA/NR-DC, but we prefer the same MRTD as for interband, that is 33 µs.</w:t>
              </w:r>
            </w:ins>
          </w:p>
        </w:tc>
      </w:tr>
      <w:tr w:rsidR="00654D50" w:rsidRPr="003E3675" w14:paraId="7AFFD46B" w14:textId="77777777" w:rsidTr="00851DE5">
        <w:trPr>
          <w:trHeight w:val="510"/>
        </w:trPr>
        <w:tc>
          <w:tcPr>
            <w:tcW w:w="1378" w:type="dxa"/>
            <w:vMerge/>
          </w:tcPr>
          <w:p w14:paraId="30F81C1C" w14:textId="77777777" w:rsidR="00654D50" w:rsidRDefault="00654D50" w:rsidP="00F80D29">
            <w:pPr>
              <w:rPr>
                <w:rFonts w:ascii="Arial" w:hAnsi="Arial" w:cs="Arial"/>
                <w:b/>
                <w:bCs/>
                <w:color w:val="0000FF"/>
                <w:sz w:val="16"/>
                <w:szCs w:val="16"/>
                <w:u w:val="single"/>
              </w:rPr>
            </w:pPr>
          </w:p>
        </w:tc>
        <w:tc>
          <w:tcPr>
            <w:tcW w:w="1174" w:type="dxa"/>
          </w:tcPr>
          <w:p w14:paraId="395B1F36" w14:textId="7FE7534D" w:rsidR="00654D50" w:rsidRPr="003E3675" w:rsidRDefault="00516042" w:rsidP="00F80D29">
            <w:pPr>
              <w:spacing w:after="120"/>
              <w:rPr>
                <w:rFonts w:eastAsiaTheme="minorEastAsia"/>
                <w:color w:val="0070C0"/>
              </w:rPr>
            </w:pPr>
            <w:ins w:id="873" w:author="Author">
              <w:r>
                <w:rPr>
                  <w:rFonts w:eastAsiaTheme="minorEastAsia"/>
                  <w:color w:val="0070C0"/>
                </w:rPr>
                <w:t>Nokia</w:t>
              </w:r>
            </w:ins>
          </w:p>
        </w:tc>
        <w:tc>
          <w:tcPr>
            <w:tcW w:w="7079" w:type="dxa"/>
          </w:tcPr>
          <w:p w14:paraId="77C92791" w14:textId="6873A110" w:rsidR="00654D50" w:rsidRPr="003E3675" w:rsidRDefault="00516042" w:rsidP="00F80D29">
            <w:pPr>
              <w:spacing w:after="120"/>
              <w:rPr>
                <w:rFonts w:eastAsiaTheme="minorEastAsia"/>
                <w:color w:val="0070C0"/>
              </w:rPr>
            </w:pPr>
            <w:ins w:id="874" w:author="Author">
              <w:r>
                <w:rPr>
                  <w:rFonts w:eastAsiaTheme="minorEastAsia"/>
                  <w:color w:val="0070C0"/>
                </w:rPr>
                <w:t>It will depend on the conclusion of issue 5-1. The MRTD value need further discussion.</w:t>
              </w:r>
            </w:ins>
          </w:p>
        </w:tc>
      </w:tr>
      <w:tr w:rsidR="00654D50" w:rsidRPr="003E3675" w14:paraId="31D787B6" w14:textId="77777777" w:rsidTr="00851DE5">
        <w:trPr>
          <w:trHeight w:val="410"/>
        </w:trPr>
        <w:tc>
          <w:tcPr>
            <w:tcW w:w="1378" w:type="dxa"/>
            <w:vMerge/>
          </w:tcPr>
          <w:p w14:paraId="4384F8B1" w14:textId="77777777" w:rsidR="00654D50" w:rsidRDefault="00654D50" w:rsidP="00F80D29">
            <w:pPr>
              <w:rPr>
                <w:rFonts w:ascii="Arial" w:hAnsi="Arial" w:cs="Arial"/>
                <w:b/>
                <w:bCs/>
                <w:color w:val="0000FF"/>
                <w:sz w:val="16"/>
                <w:szCs w:val="16"/>
                <w:u w:val="single"/>
              </w:rPr>
            </w:pPr>
          </w:p>
        </w:tc>
        <w:tc>
          <w:tcPr>
            <w:tcW w:w="1174" w:type="dxa"/>
          </w:tcPr>
          <w:p w14:paraId="5F4586D3" w14:textId="77777777" w:rsidR="00654D50" w:rsidRPr="003E3675" w:rsidRDefault="00654D50" w:rsidP="00F80D29">
            <w:pPr>
              <w:spacing w:after="120"/>
              <w:rPr>
                <w:rFonts w:eastAsiaTheme="minorEastAsia"/>
                <w:color w:val="0070C0"/>
              </w:rPr>
            </w:pPr>
          </w:p>
        </w:tc>
        <w:tc>
          <w:tcPr>
            <w:tcW w:w="7079" w:type="dxa"/>
          </w:tcPr>
          <w:p w14:paraId="09523568" w14:textId="77777777" w:rsidR="00654D50" w:rsidRPr="003E3675" w:rsidRDefault="00654D50" w:rsidP="00F80D29">
            <w:pPr>
              <w:spacing w:after="120"/>
              <w:rPr>
                <w:rFonts w:eastAsiaTheme="minorEastAsia"/>
                <w:color w:val="0070C0"/>
              </w:rPr>
            </w:pPr>
          </w:p>
        </w:tc>
      </w:tr>
    </w:tbl>
    <w:tbl>
      <w:tblPr>
        <w:tblW w:w="0" w:type="auto"/>
        <w:tblInd w:w="1442" w:type="dxa"/>
        <w:tblBorders>
          <w:top w:val="single" w:sz="4" w:space="0" w:color="auto"/>
        </w:tblBorders>
        <w:tblLook w:val="0000" w:firstRow="0" w:lastRow="0" w:firstColumn="0" w:lastColumn="0" w:noHBand="0" w:noVBand="0"/>
      </w:tblPr>
      <w:tblGrid>
        <w:gridCol w:w="7705"/>
      </w:tblGrid>
      <w:tr w:rsidR="00654D50" w14:paraId="6506C469" w14:textId="77777777" w:rsidTr="00F80D29">
        <w:trPr>
          <w:trHeight w:val="100"/>
        </w:trPr>
        <w:tc>
          <w:tcPr>
            <w:tcW w:w="7705" w:type="dxa"/>
          </w:tcPr>
          <w:p w14:paraId="347E1C0C" w14:textId="77777777" w:rsidR="00654D50" w:rsidRDefault="00654D50" w:rsidP="00F80D29">
            <w:pPr>
              <w:rPr>
                <w:rFonts w:ascii="Arial" w:hAnsi="Arial" w:cs="Arial"/>
                <w:b/>
                <w:bCs/>
                <w:color w:val="0000FF"/>
                <w:sz w:val="16"/>
                <w:szCs w:val="16"/>
                <w:u w:val="single"/>
              </w:rPr>
            </w:pPr>
          </w:p>
        </w:tc>
      </w:tr>
    </w:tbl>
    <w:tbl>
      <w:tblPr>
        <w:tblStyle w:val="TableGrid"/>
        <w:tblW w:w="0" w:type="auto"/>
        <w:tblLook w:val="04A0" w:firstRow="1" w:lastRow="0" w:firstColumn="1" w:lastColumn="0" w:noHBand="0" w:noVBand="1"/>
      </w:tblPr>
      <w:tblGrid>
        <w:gridCol w:w="1378"/>
        <w:gridCol w:w="1173"/>
        <w:gridCol w:w="7080"/>
      </w:tblGrid>
      <w:tr w:rsidR="00F23C9F" w:rsidRPr="003E3675" w14:paraId="3DBDA371" w14:textId="77777777" w:rsidTr="00F80D29">
        <w:trPr>
          <w:trHeight w:val="629"/>
        </w:trPr>
        <w:tc>
          <w:tcPr>
            <w:tcW w:w="1378" w:type="dxa"/>
            <w:vMerge w:val="restart"/>
          </w:tcPr>
          <w:p w14:paraId="5DF443B7" w14:textId="77777777" w:rsidR="00F23C9F" w:rsidRDefault="002B62C5" w:rsidP="00F23C9F">
            <w:pPr>
              <w:rPr>
                <w:rFonts w:ascii="Arial" w:hAnsi="Arial" w:cs="Arial"/>
                <w:b/>
                <w:bCs/>
                <w:color w:val="0000FF"/>
                <w:sz w:val="16"/>
                <w:szCs w:val="16"/>
                <w:u w:val="single"/>
              </w:rPr>
            </w:pPr>
            <w:hyperlink r:id="rId28" w:history="1">
              <w:r w:rsidR="00F23C9F">
                <w:rPr>
                  <w:rStyle w:val="Hyperlink"/>
                  <w:rFonts w:ascii="Arial" w:hAnsi="Arial" w:cs="Arial"/>
                  <w:b/>
                  <w:bCs/>
                  <w:sz w:val="16"/>
                  <w:szCs w:val="16"/>
                </w:rPr>
                <w:t>R4-2110298</w:t>
              </w:r>
            </w:hyperlink>
          </w:p>
          <w:p w14:paraId="4FA9D7FF" w14:textId="7ED6B392" w:rsidR="00F23C9F" w:rsidRPr="005B5365" w:rsidRDefault="00F23C9F" w:rsidP="00F23C9F">
            <w:pPr>
              <w:rPr>
                <w:rFonts w:ascii="Arial" w:hAnsi="Arial" w:cs="Arial"/>
                <w:b/>
                <w:bCs/>
                <w:color w:val="0000FF"/>
                <w:sz w:val="16"/>
                <w:szCs w:val="16"/>
                <w:u w:val="single"/>
              </w:rPr>
            </w:pPr>
            <w:r>
              <w:rPr>
                <w:rFonts w:ascii="Arial" w:hAnsi="Arial" w:cs="Arial"/>
                <w:sz w:val="16"/>
                <w:szCs w:val="16"/>
              </w:rPr>
              <w:t>CR on MRTD requirements for FR1 intra-band EN-DC in non-co-located deployment R16</w:t>
            </w:r>
          </w:p>
        </w:tc>
        <w:tc>
          <w:tcPr>
            <w:tcW w:w="1173" w:type="dxa"/>
          </w:tcPr>
          <w:p w14:paraId="41D02209" w14:textId="7533AC80" w:rsidR="00F23C9F" w:rsidRPr="00F01092" w:rsidRDefault="00F23C9F" w:rsidP="00F23C9F">
            <w:pPr>
              <w:spacing w:after="120"/>
              <w:rPr>
                <w:rFonts w:eastAsiaTheme="minorEastAsia"/>
                <w:color w:val="0070C0"/>
                <w:sz w:val="18"/>
                <w:szCs w:val="18"/>
              </w:rPr>
            </w:pPr>
            <w:del w:id="875" w:author="Author">
              <w:r w:rsidRPr="00AC7B66" w:rsidDel="00F23C9F">
                <w:rPr>
                  <w:rFonts w:eastAsiaTheme="minorEastAsia"/>
                  <w:color w:val="0070C0"/>
                  <w:sz w:val="18"/>
                  <w:szCs w:val="18"/>
                </w:rPr>
                <w:delText xml:space="preserve">Company </w:delText>
              </w:r>
              <w:r w:rsidDel="00F23C9F">
                <w:rPr>
                  <w:rFonts w:eastAsiaTheme="minorEastAsia"/>
                  <w:color w:val="0070C0"/>
                  <w:sz w:val="18"/>
                  <w:szCs w:val="18"/>
                </w:rPr>
                <w:delText>A</w:delText>
              </w:r>
            </w:del>
            <w:ins w:id="876" w:author="Author">
              <w:r>
                <w:rPr>
                  <w:rFonts w:eastAsiaTheme="minorEastAsia"/>
                  <w:color w:val="0070C0"/>
                  <w:sz w:val="18"/>
                  <w:szCs w:val="18"/>
                </w:rPr>
                <w:t>Ericsson</w:t>
              </w:r>
            </w:ins>
          </w:p>
        </w:tc>
        <w:tc>
          <w:tcPr>
            <w:tcW w:w="7080" w:type="dxa"/>
          </w:tcPr>
          <w:p w14:paraId="68B68949" w14:textId="611BC86B" w:rsidR="00F23C9F" w:rsidRPr="003E3675" w:rsidRDefault="00F23C9F" w:rsidP="00F23C9F">
            <w:pPr>
              <w:spacing w:after="120"/>
              <w:rPr>
                <w:rFonts w:eastAsiaTheme="minorEastAsia"/>
                <w:color w:val="0070C0"/>
              </w:rPr>
            </w:pPr>
            <w:ins w:id="877" w:author="Author">
              <w:r w:rsidRPr="00254170">
                <w:rPr>
                  <w:rFonts w:eastAsiaTheme="minorEastAsia"/>
                  <w:color w:val="0070C0"/>
                  <w:sz w:val="20"/>
                  <w:szCs w:val="20"/>
                </w:rPr>
                <w:t>We support the idea of non-coocated FR1 intra-band non-contiguous NR-CA/NR-DC, but we prefer the same MRTD as for interband, that is 33 µs.</w:t>
              </w:r>
            </w:ins>
          </w:p>
        </w:tc>
      </w:tr>
      <w:tr w:rsidR="00F23C9F" w:rsidRPr="003E3675" w14:paraId="76A5D3B2" w14:textId="77777777" w:rsidTr="00F80D29">
        <w:trPr>
          <w:trHeight w:val="420"/>
        </w:trPr>
        <w:tc>
          <w:tcPr>
            <w:tcW w:w="1378" w:type="dxa"/>
            <w:vMerge/>
          </w:tcPr>
          <w:p w14:paraId="2F33EB70" w14:textId="77777777" w:rsidR="00F23C9F" w:rsidRDefault="00F23C9F" w:rsidP="00F23C9F">
            <w:pPr>
              <w:rPr>
                <w:rFonts w:ascii="Arial" w:hAnsi="Arial" w:cs="Arial"/>
                <w:b/>
                <w:bCs/>
                <w:color w:val="0000FF"/>
                <w:sz w:val="16"/>
                <w:szCs w:val="16"/>
                <w:u w:val="single"/>
              </w:rPr>
            </w:pPr>
          </w:p>
        </w:tc>
        <w:tc>
          <w:tcPr>
            <w:tcW w:w="1173" w:type="dxa"/>
          </w:tcPr>
          <w:p w14:paraId="75DBE2CE" w14:textId="2ECD5814" w:rsidR="00F23C9F" w:rsidRPr="003E3675" w:rsidRDefault="00516042" w:rsidP="00F23C9F">
            <w:pPr>
              <w:spacing w:after="120"/>
              <w:rPr>
                <w:rFonts w:eastAsiaTheme="minorEastAsia"/>
                <w:color w:val="0070C0"/>
              </w:rPr>
            </w:pPr>
            <w:ins w:id="878" w:author="Author">
              <w:r>
                <w:rPr>
                  <w:rFonts w:eastAsiaTheme="minorEastAsia"/>
                  <w:color w:val="0070C0"/>
                </w:rPr>
                <w:t>Nokia</w:t>
              </w:r>
            </w:ins>
          </w:p>
        </w:tc>
        <w:tc>
          <w:tcPr>
            <w:tcW w:w="7080" w:type="dxa"/>
          </w:tcPr>
          <w:p w14:paraId="0F98DEBE" w14:textId="16B8B0BD" w:rsidR="00F23C9F" w:rsidRPr="003E3675" w:rsidRDefault="00516042" w:rsidP="00F23C9F">
            <w:pPr>
              <w:spacing w:after="120"/>
              <w:rPr>
                <w:rFonts w:eastAsiaTheme="minorEastAsia"/>
                <w:color w:val="0070C0"/>
              </w:rPr>
            </w:pPr>
            <w:ins w:id="879" w:author="Author">
              <w:r>
                <w:rPr>
                  <w:rFonts w:eastAsiaTheme="minorEastAsia"/>
                  <w:color w:val="0070C0"/>
                </w:rPr>
                <w:t>It will depend on the conclusion of issue 5-1. The MRTD value need further discussion.</w:t>
              </w:r>
            </w:ins>
          </w:p>
        </w:tc>
      </w:tr>
      <w:tr w:rsidR="00F23C9F" w:rsidRPr="003E3675" w14:paraId="0C00F2E3" w14:textId="77777777" w:rsidTr="00F80D29">
        <w:trPr>
          <w:trHeight w:val="648"/>
        </w:trPr>
        <w:tc>
          <w:tcPr>
            <w:tcW w:w="1378" w:type="dxa"/>
            <w:vMerge/>
          </w:tcPr>
          <w:p w14:paraId="52B7481A" w14:textId="77777777" w:rsidR="00F23C9F" w:rsidRDefault="00F23C9F" w:rsidP="00F23C9F">
            <w:pPr>
              <w:rPr>
                <w:rFonts w:ascii="Arial" w:hAnsi="Arial" w:cs="Arial"/>
                <w:b/>
                <w:bCs/>
                <w:color w:val="0000FF"/>
                <w:sz w:val="16"/>
                <w:szCs w:val="16"/>
                <w:u w:val="single"/>
              </w:rPr>
            </w:pPr>
          </w:p>
        </w:tc>
        <w:tc>
          <w:tcPr>
            <w:tcW w:w="1173" w:type="dxa"/>
          </w:tcPr>
          <w:p w14:paraId="5C55F1C6" w14:textId="77777777" w:rsidR="00F23C9F" w:rsidRPr="003E3675" w:rsidRDefault="00F23C9F" w:rsidP="00F23C9F">
            <w:pPr>
              <w:spacing w:after="120"/>
              <w:rPr>
                <w:rFonts w:eastAsiaTheme="minorEastAsia"/>
                <w:color w:val="0070C0"/>
              </w:rPr>
            </w:pPr>
          </w:p>
        </w:tc>
        <w:tc>
          <w:tcPr>
            <w:tcW w:w="7080" w:type="dxa"/>
          </w:tcPr>
          <w:p w14:paraId="68291B15" w14:textId="77777777" w:rsidR="00F23C9F" w:rsidRPr="003E3675" w:rsidRDefault="00F23C9F" w:rsidP="00F23C9F">
            <w:pPr>
              <w:spacing w:after="120"/>
              <w:rPr>
                <w:rFonts w:eastAsiaTheme="minorEastAsia"/>
                <w:color w:val="0070C0"/>
              </w:rPr>
            </w:pPr>
          </w:p>
        </w:tc>
      </w:tr>
      <w:tr w:rsidR="00516042" w:rsidRPr="001C593A" w14:paraId="24AD4434" w14:textId="77777777" w:rsidTr="00F80D29">
        <w:trPr>
          <w:trHeight w:val="648"/>
        </w:trPr>
        <w:tc>
          <w:tcPr>
            <w:tcW w:w="1378" w:type="dxa"/>
            <w:vMerge w:val="restart"/>
          </w:tcPr>
          <w:p w14:paraId="138E4165" w14:textId="77777777" w:rsidR="00516042" w:rsidRDefault="002B62C5" w:rsidP="00F23C9F">
            <w:pPr>
              <w:rPr>
                <w:rFonts w:ascii="Arial" w:hAnsi="Arial" w:cs="Arial"/>
                <w:b/>
                <w:bCs/>
                <w:color w:val="0000FF"/>
                <w:sz w:val="16"/>
                <w:szCs w:val="16"/>
                <w:u w:val="single"/>
              </w:rPr>
            </w:pPr>
            <w:hyperlink r:id="rId29" w:history="1">
              <w:r w:rsidR="00516042">
                <w:rPr>
                  <w:rStyle w:val="Hyperlink"/>
                  <w:rFonts w:ascii="Arial" w:hAnsi="Arial" w:cs="Arial"/>
                  <w:b/>
                  <w:bCs/>
                  <w:sz w:val="16"/>
                  <w:szCs w:val="16"/>
                </w:rPr>
                <w:t>R4-2110402</w:t>
              </w:r>
            </w:hyperlink>
          </w:p>
          <w:p w14:paraId="28F70321" w14:textId="536F6B4C" w:rsidR="00516042" w:rsidRDefault="00516042" w:rsidP="00F23C9F">
            <w:pPr>
              <w:rPr>
                <w:rFonts w:ascii="Arial" w:hAnsi="Arial" w:cs="Arial"/>
                <w:b/>
                <w:bCs/>
                <w:color w:val="0000FF"/>
                <w:sz w:val="16"/>
                <w:szCs w:val="16"/>
                <w:u w:val="single"/>
              </w:rPr>
            </w:pPr>
            <w:r>
              <w:rPr>
                <w:rFonts w:ascii="Arial" w:hAnsi="Arial" w:cs="Arial"/>
                <w:sz w:val="16"/>
                <w:szCs w:val="16"/>
              </w:rPr>
              <w:t>MRTD and MTTD in non-contiguous CA in FR1</w:t>
            </w:r>
          </w:p>
        </w:tc>
        <w:tc>
          <w:tcPr>
            <w:tcW w:w="1173" w:type="dxa"/>
          </w:tcPr>
          <w:p w14:paraId="273FC156" w14:textId="739E83F5" w:rsidR="00516042" w:rsidRPr="003E3675" w:rsidRDefault="00516042" w:rsidP="00F23C9F">
            <w:pPr>
              <w:spacing w:after="120"/>
              <w:rPr>
                <w:rFonts w:eastAsiaTheme="minorEastAsia"/>
                <w:color w:val="0070C0"/>
              </w:rPr>
            </w:pPr>
            <w:del w:id="880" w:author="Author">
              <w:r w:rsidRPr="00AC7B66" w:rsidDel="00120F7D">
                <w:rPr>
                  <w:rFonts w:eastAsiaTheme="minorEastAsia"/>
                  <w:color w:val="0070C0"/>
                  <w:sz w:val="18"/>
                  <w:szCs w:val="18"/>
                </w:rPr>
                <w:delText xml:space="preserve">Company </w:delText>
              </w:r>
              <w:r w:rsidDel="00120F7D">
                <w:rPr>
                  <w:rFonts w:eastAsiaTheme="minorEastAsia"/>
                  <w:color w:val="0070C0"/>
                  <w:sz w:val="18"/>
                  <w:szCs w:val="18"/>
                </w:rPr>
                <w:delText>A</w:delText>
              </w:r>
            </w:del>
            <w:ins w:id="881" w:author="Author">
              <w:r>
                <w:rPr>
                  <w:rFonts w:eastAsiaTheme="minorEastAsia"/>
                  <w:color w:val="0070C0"/>
                  <w:sz w:val="18"/>
                  <w:szCs w:val="18"/>
                </w:rPr>
                <w:t>SoftBank</w:t>
              </w:r>
            </w:ins>
          </w:p>
        </w:tc>
        <w:tc>
          <w:tcPr>
            <w:tcW w:w="7080" w:type="dxa"/>
          </w:tcPr>
          <w:p w14:paraId="53E8CA7F" w14:textId="33B76743" w:rsidR="00516042" w:rsidRPr="00120F7D" w:rsidRDefault="00516042" w:rsidP="00F23C9F">
            <w:pPr>
              <w:spacing w:after="120"/>
              <w:rPr>
                <w:rFonts w:eastAsiaTheme="minorEastAsia"/>
                <w:color w:val="0070C0"/>
              </w:rPr>
            </w:pPr>
            <w:ins w:id="882" w:author="Author">
              <w:r>
                <w:rPr>
                  <w:rFonts w:eastAsia="Yu Mincho"/>
                  <w:color w:val="0070C0"/>
                  <w:lang w:eastAsia="ja-JP"/>
                </w:rPr>
                <w:t xml:space="preserve">Support this CR. </w:t>
              </w:r>
              <w:r>
                <w:rPr>
                  <w:color w:val="0070C0"/>
                  <w:lang w:eastAsia="ja-JP"/>
                </w:rPr>
                <w:t xml:space="preserve">As mentioned in our comment in 5.3.1, larger MRTD value for supporting the non-co-located deployment scenario for intra-band non-contiguous EN-DC/NR-CA is important. And we think it is straightforward that the MRTD value in this CR is applied to not only NR CA but also EN-DC if this CR is agreed. </w:t>
              </w:r>
            </w:ins>
          </w:p>
        </w:tc>
      </w:tr>
      <w:tr w:rsidR="00516042" w:rsidRPr="001C593A" w14:paraId="37A64E02" w14:textId="77777777" w:rsidTr="00F80D29">
        <w:trPr>
          <w:trHeight w:val="648"/>
          <w:ins w:id="883" w:author="Author"/>
        </w:trPr>
        <w:tc>
          <w:tcPr>
            <w:tcW w:w="1378" w:type="dxa"/>
            <w:vMerge/>
          </w:tcPr>
          <w:p w14:paraId="55288B04" w14:textId="77777777" w:rsidR="00516042" w:rsidRDefault="00516042" w:rsidP="00F23C9F">
            <w:pPr>
              <w:rPr>
                <w:ins w:id="884" w:author="Author"/>
              </w:rPr>
            </w:pPr>
          </w:p>
        </w:tc>
        <w:tc>
          <w:tcPr>
            <w:tcW w:w="1173" w:type="dxa"/>
          </w:tcPr>
          <w:p w14:paraId="0F69EEB3" w14:textId="1DF0FF62" w:rsidR="00516042" w:rsidRPr="00AC7B66" w:rsidDel="00120F7D" w:rsidRDefault="00516042" w:rsidP="00F23C9F">
            <w:pPr>
              <w:spacing w:after="120"/>
              <w:rPr>
                <w:ins w:id="885" w:author="Author"/>
                <w:rFonts w:eastAsiaTheme="minorEastAsia"/>
                <w:color w:val="0070C0"/>
                <w:sz w:val="18"/>
                <w:szCs w:val="18"/>
              </w:rPr>
            </w:pPr>
            <w:ins w:id="886" w:author="Author">
              <w:r>
                <w:rPr>
                  <w:rFonts w:eastAsiaTheme="minorEastAsia"/>
                  <w:color w:val="0070C0"/>
                  <w:sz w:val="18"/>
                  <w:szCs w:val="18"/>
                </w:rPr>
                <w:t>Ericsson</w:t>
              </w:r>
            </w:ins>
          </w:p>
        </w:tc>
        <w:tc>
          <w:tcPr>
            <w:tcW w:w="7080" w:type="dxa"/>
          </w:tcPr>
          <w:p w14:paraId="6DF6FF20" w14:textId="40361E87" w:rsidR="00516042" w:rsidRDefault="00516042">
            <w:pPr>
              <w:tabs>
                <w:tab w:val="left" w:pos="714"/>
              </w:tabs>
              <w:spacing w:after="120"/>
              <w:rPr>
                <w:ins w:id="887" w:author="Author"/>
                <w:rFonts w:eastAsia="Yu Mincho"/>
                <w:b/>
                <w:color w:val="0070C0"/>
                <w:lang w:eastAsia="ja-JP"/>
              </w:rPr>
              <w:pPrChange w:id="888" w:author="Author">
                <w:pPr>
                  <w:keepLines/>
                  <w:tabs>
                    <w:tab w:val="left" w:pos="794"/>
                    <w:tab w:val="left" w:pos="1191"/>
                    <w:tab w:val="left" w:pos="1588"/>
                    <w:tab w:val="left" w:pos="1985"/>
                  </w:tabs>
                  <w:overflowPunct/>
                  <w:autoSpaceDE/>
                  <w:autoSpaceDN/>
                  <w:adjustRightInd/>
                  <w:spacing w:before="120" w:after="120"/>
                  <w:jc w:val="center"/>
                  <w:textAlignment w:val="auto"/>
                </w:pPr>
              </w:pPrChange>
            </w:pPr>
            <w:ins w:id="889" w:author="Author">
              <w:r>
                <w:rPr>
                  <w:rFonts w:eastAsiaTheme="minorEastAsia"/>
                  <w:color w:val="0070C0"/>
                  <w:sz w:val="20"/>
                  <w:szCs w:val="20"/>
                </w:rPr>
                <w:t>This CR states same MRTD for NNCA intra-band FR1 and for interband FR1.</w:t>
              </w:r>
            </w:ins>
          </w:p>
        </w:tc>
      </w:tr>
      <w:tr w:rsidR="00516042" w:rsidRPr="003E3675" w14:paraId="4844E9FB" w14:textId="77777777" w:rsidTr="00F80D29">
        <w:trPr>
          <w:trHeight w:val="648"/>
        </w:trPr>
        <w:tc>
          <w:tcPr>
            <w:tcW w:w="1378" w:type="dxa"/>
            <w:vMerge/>
          </w:tcPr>
          <w:p w14:paraId="261E3F1B" w14:textId="77777777" w:rsidR="00516042" w:rsidRDefault="00516042" w:rsidP="00F23C9F">
            <w:pPr>
              <w:rPr>
                <w:rFonts w:ascii="Arial" w:hAnsi="Arial" w:cs="Arial"/>
                <w:b/>
                <w:bCs/>
                <w:color w:val="0000FF"/>
                <w:sz w:val="16"/>
                <w:szCs w:val="16"/>
                <w:u w:val="single"/>
              </w:rPr>
            </w:pPr>
          </w:p>
        </w:tc>
        <w:tc>
          <w:tcPr>
            <w:tcW w:w="1173" w:type="dxa"/>
          </w:tcPr>
          <w:p w14:paraId="7167BBD5" w14:textId="414AEA73" w:rsidR="00516042" w:rsidRPr="003E3675" w:rsidRDefault="00516042" w:rsidP="00F23C9F">
            <w:pPr>
              <w:spacing w:after="120"/>
              <w:rPr>
                <w:rFonts w:eastAsiaTheme="minorEastAsia"/>
                <w:color w:val="0070C0"/>
              </w:rPr>
            </w:pPr>
            <w:ins w:id="890" w:author="Author">
              <w:r>
                <w:rPr>
                  <w:rFonts w:eastAsiaTheme="minorEastAsia"/>
                  <w:color w:val="0070C0"/>
                </w:rPr>
                <w:t>Nokia</w:t>
              </w:r>
            </w:ins>
          </w:p>
        </w:tc>
        <w:tc>
          <w:tcPr>
            <w:tcW w:w="7080" w:type="dxa"/>
          </w:tcPr>
          <w:p w14:paraId="339DD018" w14:textId="721125A0" w:rsidR="00516042" w:rsidRPr="003E3675" w:rsidRDefault="00516042" w:rsidP="00F23C9F">
            <w:pPr>
              <w:spacing w:after="120"/>
              <w:rPr>
                <w:rFonts w:eastAsiaTheme="minorEastAsia"/>
                <w:color w:val="0070C0"/>
              </w:rPr>
            </w:pPr>
            <w:ins w:id="891" w:author="Author">
              <w:r>
                <w:rPr>
                  <w:rFonts w:eastAsiaTheme="minorEastAsia"/>
                  <w:color w:val="0070C0"/>
                </w:rPr>
                <w:t>It will depend on the conclusion of issue 5-1. The MRTD value need further discussion.</w:t>
              </w:r>
            </w:ins>
          </w:p>
        </w:tc>
      </w:tr>
      <w:tr w:rsidR="00F23C9F" w:rsidRPr="003E3675" w14:paraId="67FEFD69" w14:textId="77777777" w:rsidTr="00F80D29">
        <w:trPr>
          <w:trHeight w:val="648"/>
        </w:trPr>
        <w:tc>
          <w:tcPr>
            <w:tcW w:w="1378" w:type="dxa"/>
          </w:tcPr>
          <w:p w14:paraId="16D1240B" w14:textId="77777777" w:rsidR="00F23C9F" w:rsidRDefault="00F23C9F" w:rsidP="00F23C9F">
            <w:pPr>
              <w:rPr>
                <w:rFonts w:ascii="Arial" w:hAnsi="Arial" w:cs="Arial"/>
                <w:b/>
                <w:bCs/>
                <w:color w:val="0000FF"/>
                <w:sz w:val="16"/>
                <w:szCs w:val="16"/>
                <w:u w:val="single"/>
              </w:rPr>
            </w:pPr>
          </w:p>
        </w:tc>
        <w:tc>
          <w:tcPr>
            <w:tcW w:w="1173" w:type="dxa"/>
          </w:tcPr>
          <w:p w14:paraId="70607603" w14:textId="77777777" w:rsidR="00F23C9F" w:rsidRPr="003E3675" w:rsidRDefault="00F23C9F" w:rsidP="00F23C9F">
            <w:pPr>
              <w:spacing w:after="120"/>
              <w:rPr>
                <w:rFonts w:eastAsiaTheme="minorEastAsia"/>
                <w:color w:val="0070C0"/>
              </w:rPr>
            </w:pPr>
          </w:p>
        </w:tc>
        <w:tc>
          <w:tcPr>
            <w:tcW w:w="7080" w:type="dxa"/>
          </w:tcPr>
          <w:p w14:paraId="3F9C3DE3" w14:textId="77777777" w:rsidR="00F23C9F" w:rsidRPr="003E3675" w:rsidRDefault="00F23C9F" w:rsidP="00F23C9F">
            <w:pPr>
              <w:spacing w:after="120"/>
              <w:rPr>
                <w:rFonts w:eastAsiaTheme="minorEastAsia"/>
                <w:color w:val="0070C0"/>
              </w:rPr>
            </w:pPr>
          </w:p>
        </w:tc>
      </w:tr>
    </w:tbl>
    <w:p w14:paraId="1B72A46A" w14:textId="77777777" w:rsidR="00654D50" w:rsidRPr="003E3675" w:rsidRDefault="00654D50" w:rsidP="00654D50">
      <w:pPr>
        <w:rPr>
          <w:color w:val="0070C0"/>
        </w:rPr>
      </w:pPr>
    </w:p>
    <w:p w14:paraId="181A47F5" w14:textId="77777777" w:rsidR="00654D50" w:rsidRPr="003E3675" w:rsidRDefault="00654D50" w:rsidP="00654D50">
      <w:pPr>
        <w:pStyle w:val="Heading2"/>
        <w:rPr>
          <w:lang w:val="en-US"/>
        </w:rPr>
      </w:pPr>
      <w:r w:rsidRPr="003E3675">
        <w:rPr>
          <w:lang w:val="en-US"/>
        </w:rPr>
        <w:t xml:space="preserve">Summary for 1st round </w:t>
      </w:r>
    </w:p>
    <w:p w14:paraId="4347467D" w14:textId="77777777" w:rsidR="00654D50" w:rsidRPr="003E3675" w:rsidRDefault="00654D50" w:rsidP="00654D50">
      <w:pPr>
        <w:pStyle w:val="Heading3"/>
        <w:rPr>
          <w:sz w:val="24"/>
          <w:szCs w:val="16"/>
          <w:lang w:val="en-US"/>
        </w:rPr>
      </w:pPr>
      <w:r w:rsidRPr="003E3675">
        <w:rPr>
          <w:sz w:val="24"/>
          <w:szCs w:val="16"/>
          <w:lang w:val="en-US"/>
        </w:rPr>
        <w:t xml:space="preserve">Open issues </w:t>
      </w:r>
    </w:p>
    <w:p w14:paraId="20680400" w14:textId="77777777" w:rsidR="00654D50" w:rsidRPr="003E3675" w:rsidRDefault="00654D50" w:rsidP="00654D50">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i.e. WF assignment.</w:t>
      </w:r>
    </w:p>
    <w:tbl>
      <w:tblPr>
        <w:tblStyle w:val="TableGrid"/>
        <w:tblW w:w="0" w:type="auto"/>
        <w:tblLook w:val="04A0" w:firstRow="1" w:lastRow="0" w:firstColumn="1" w:lastColumn="0" w:noHBand="0" w:noVBand="1"/>
      </w:tblPr>
      <w:tblGrid>
        <w:gridCol w:w="1469"/>
        <w:gridCol w:w="8162"/>
      </w:tblGrid>
      <w:tr w:rsidR="00654D50" w:rsidRPr="003E3675" w14:paraId="097A6DE2" w14:textId="77777777" w:rsidTr="00F80D29">
        <w:tc>
          <w:tcPr>
            <w:tcW w:w="1242" w:type="dxa"/>
          </w:tcPr>
          <w:p w14:paraId="516E3EA1" w14:textId="77777777" w:rsidR="00654D50" w:rsidRPr="003E3675" w:rsidRDefault="00654D50" w:rsidP="00F80D29">
            <w:pPr>
              <w:rPr>
                <w:rFonts w:eastAsiaTheme="minorEastAsia"/>
                <w:b/>
                <w:bCs/>
                <w:color w:val="0070C0"/>
              </w:rPr>
            </w:pPr>
          </w:p>
        </w:tc>
        <w:tc>
          <w:tcPr>
            <w:tcW w:w="8615" w:type="dxa"/>
          </w:tcPr>
          <w:p w14:paraId="0D657D09" w14:textId="77777777" w:rsidR="00654D50" w:rsidRPr="003E3675" w:rsidRDefault="00654D50" w:rsidP="00F80D29">
            <w:pPr>
              <w:rPr>
                <w:rFonts w:eastAsiaTheme="minorEastAsia"/>
                <w:b/>
                <w:bCs/>
                <w:color w:val="0070C0"/>
              </w:rPr>
            </w:pPr>
            <w:r w:rsidRPr="003E3675">
              <w:rPr>
                <w:rFonts w:eastAsiaTheme="minorEastAsia"/>
                <w:b/>
                <w:bCs/>
                <w:color w:val="0070C0"/>
              </w:rPr>
              <w:t xml:space="preserve">Status summary </w:t>
            </w:r>
          </w:p>
        </w:tc>
      </w:tr>
      <w:tr w:rsidR="00654D50" w:rsidRPr="003E3675" w14:paraId="6713C9A7" w14:textId="77777777" w:rsidTr="00F80D29">
        <w:tc>
          <w:tcPr>
            <w:tcW w:w="1242" w:type="dxa"/>
          </w:tcPr>
          <w:p w14:paraId="5C033CAC" w14:textId="77777777" w:rsidR="004E3F0C" w:rsidRPr="004E3F0C" w:rsidRDefault="004E3F0C" w:rsidP="004E3F0C">
            <w:pPr>
              <w:rPr>
                <w:ins w:id="892" w:author="Author"/>
                <w:rPrChange w:id="893" w:author="Author">
                  <w:rPr>
                    <w:ins w:id="894" w:author="Author"/>
                    <w:b/>
                    <w:bCs/>
                    <w:i/>
                    <w:iCs/>
                    <w:u w:val="single"/>
                  </w:rPr>
                </w:rPrChange>
              </w:rPr>
            </w:pPr>
            <w:ins w:id="895" w:author="Author">
              <w:r w:rsidRPr="004E3F0C">
                <w:rPr>
                  <w:rPrChange w:id="896" w:author="Author">
                    <w:rPr>
                      <w:b/>
                      <w:bCs/>
                      <w:i/>
                      <w:iCs/>
                      <w:u w:val="single"/>
                    </w:rPr>
                  </w:rPrChange>
                </w:rPr>
                <w:t>Issue 5-1: Can new MRTD requirements for FR1 intra-band non-contiguous NR-CA/NR-DC be defined from Rel-16?</w:t>
              </w:r>
            </w:ins>
          </w:p>
          <w:p w14:paraId="38D61FA3" w14:textId="2955CF6C" w:rsidR="00654D50" w:rsidRPr="003E3675" w:rsidRDefault="00654D50" w:rsidP="00F80D29">
            <w:pPr>
              <w:rPr>
                <w:rFonts w:eastAsiaTheme="minorEastAsia"/>
                <w:color w:val="0070C0"/>
              </w:rPr>
            </w:pPr>
            <w:del w:id="897" w:author="Author">
              <w:r w:rsidRPr="003E3675" w:rsidDel="004E3F0C">
                <w:rPr>
                  <w:rFonts w:eastAsiaTheme="minorEastAsia"/>
                  <w:b/>
                  <w:bCs/>
                  <w:color w:val="0070C0"/>
                </w:rPr>
                <w:delText>Sub-topic#1</w:delText>
              </w:r>
            </w:del>
          </w:p>
        </w:tc>
        <w:tc>
          <w:tcPr>
            <w:tcW w:w="8615" w:type="dxa"/>
          </w:tcPr>
          <w:p w14:paraId="09889453" w14:textId="1B190DEB" w:rsidR="00654D50" w:rsidRPr="003E3675" w:rsidDel="004E3F0C" w:rsidRDefault="00654D50" w:rsidP="00F80D29">
            <w:pPr>
              <w:rPr>
                <w:del w:id="898" w:author="Author"/>
                <w:rFonts w:eastAsiaTheme="minorEastAsia"/>
                <w:i/>
                <w:color w:val="0070C0"/>
              </w:rPr>
            </w:pPr>
            <w:del w:id="899" w:author="Author">
              <w:r w:rsidRPr="003E3675" w:rsidDel="004E3F0C">
                <w:rPr>
                  <w:rFonts w:eastAsiaTheme="minorEastAsia"/>
                  <w:i/>
                  <w:color w:val="0070C0"/>
                </w:rPr>
                <w:delText>Tentative agreements:</w:delText>
              </w:r>
            </w:del>
          </w:p>
          <w:p w14:paraId="57AEDB0A" w14:textId="150AD12B" w:rsidR="00654D50" w:rsidRPr="003E3675" w:rsidDel="004E3F0C" w:rsidRDefault="00654D50" w:rsidP="00F80D29">
            <w:pPr>
              <w:rPr>
                <w:del w:id="900" w:author="Author"/>
                <w:rFonts w:eastAsiaTheme="minorEastAsia"/>
                <w:i/>
                <w:color w:val="0070C0"/>
              </w:rPr>
            </w:pPr>
            <w:del w:id="901" w:author="Author">
              <w:r w:rsidRPr="003E3675" w:rsidDel="004E3F0C">
                <w:rPr>
                  <w:rFonts w:eastAsiaTheme="minorEastAsia"/>
                  <w:i/>
                  <w:color w:val="0070C0"/>
                </w:rPr>
                <w:delText>Candidate options:</w:delText>
              </w:r>
            </w:del>
          </w:p>
          <w:p w14:paraId="3835F8B1" w14:textId="50961C5D" w:rsidR="00654D50" w:rsidRDefault="00654D50" w:rsidP="00F80D29">
            <w:pPr>
              <w:rPr>
                <w:ins w:id="902" w:author="Author"/>
                <w:rFonts w:eastAsiaTheme="minorEastAsia"/>
                <w:i/>
                <w:color w:val="0070C0"/>
              </w:rPr>
            </w:pPr>
            <w:del w:id="903" w:author="Author">
              <w:r w:rsidRPr="003E3675" w:rsidDel="004E3F0C">
                <w:rPr>
                  <w:rFonts w:eastAsiaTheme="minorEastAsia"/>
                  <w:i/>
                  <w:color w:val="0070C0"/>
                </w:rPr>
                <w:delText>Recommendations for 2</w:delText>
              </w:r>
              <w:r w:rsidRPr="003E3675" w:rsidDel="004E3F0C">
                <w:rPr>
                  <w:rFonts w:eastAsiaTheme="minorEastAsia"/>
                  <w:i/>
                  <w:color w:val="0070C0"/>
                  <w:vertAlign w:val="superscript"/>
                </w:rPr>
                <w:delText>nd</w:delText>
              </w:r>
              <w:r w:rsidRPr="003E3675" w:rsidDel="004E3F0C">
                <w:rPr>
                  <w:rFonts w:eastAsiaTheme="minorEastAsia"/>
                  <w:i/>
                  <w:color w:val="0070C0"/>
                </w:rPr>
                <w:delText xml:space="preserve"> round:</w:delText>
              </w:r>
            </w:del>
            <w:ins w:id="904" w:author="Author">
              <w:r w:rsidR="004E3F0C">
                <w:rPr>
                  <w:rFonts w:eastAsiaTheme="minorEastAsia"/>
                  <w:i/>
                  <w:color w:val="0070C0"/>
                </w:rPr>
                <w:t>Option 1: Yes (Softbank,Ericsson, Nokia, Huawei,  )</w:t>
              </w:r>
            </w:ins>
          </w:p>
          <w:p w14:paraId="6CEEC822" w14:textId="102B79F7" w:rsidR="004E3F0C" w:rsidRDefault="004E3F0C" w:rsidP="00F80D29">
            <w:pPr>
              <w:rPr>
                <w:ins w:id="905" w:author="Author"/>
                <w:rFonts w:eastAsiaTheme="minorEastAsia"/>
                <w:color w:val="0070C0"/>
              </w:rPr>
            </w:pPr>
            <w:ins w:id="906" w:author="Author">
              <w:r>
                <w:rPr>
                  <w:rFonts w:eastAsiaTheme="minorEastAsia"/>
                  <w:color w:val="0070C0"/>
                </w:rPr>
                <w:t>Option 2: NO (MTK, Apple, Qualcomm, LGE)</w:t>
              </w:r>
            </w:ins>
          </w:p>
          <w:p w14:paraId="29A9F66F" w14:textId="77777777" w:rsidR="004E3F0C" w:rsidRDefault="004E3F0C" w:rsidP="00F80D29">
            <w:pPr>
              <w:rPr>
                <w:ins w:id="907" w:author="Author"/>
                <w:rFonts w:eastAsiaTheme="minorEastAsia"/>
                <w:color w:val="0070C0"/>
              </w:rPr>
            </w:pPr>
          </w:p>
          <w:p w14:paraId="6A15F2E2" w14:textId="1F80C248" w:rsidR="004E3F0C" w:rsidRPr="003E3675" w:rsidRDefault="004E3F0C" w:rsidP="00F80D29">
            <w:pPr>
              <w:rPr>
                <w:rFonts w:eastAsiaTheme="minorEastAsia"/>
                <w:color w:val="0070C0"/>
              </w:rPr>
            </w:pPr>
          </w:p>
        </w:tc>
      </w:tr>
    </w:tbl>
    <w:p w14:paraId="7D2BE7AD" w14:textId="77777777" w:rsidR="00654D50" w:rsidRPr="003E3675" w:rsidRDefault="00654D50" w:rsidP="00654D50">
      <w:pPr>
        <w:rPr>
          <w:i/>
          <w:color w:val="0070C0"/>
        </w:rPr>
      </w:pPr>
    </w:p>
    <w:p w14:paraId="1863DA27" w14:textId="77777777" w:rsidR="00654D50" w:rsidRPr="003E3675" w:rsidRDefault="00654D50" w:rsidP="00654D50">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54D50" w:rsidRPr="003E3675" w14:paraId="5C1AADCA" w14:textId="77777777" w:rsidTr="00F80D29">
        <w:trPr>
          <w:trHeight w:val="744"/>
        </w:trPr>
        <w:tc>
          <w:tcPr>
            <w:tcW w:w="1395" w:type="dxa"/>
          </w:tcPr>
          <w:p w14:paraId="49B4B8D9" w14:textId="77777777" w:rsidR="00654D50" w:rsidRPr="003E3675" w:rsidRDefault="00654D50" w:rsidP="00F80D29">
            <w:pPr>
              <w:rPr>
                <w:rFonts w:eastAsiaTheme="minorEastAsia"/>
                <w:b/>
                <w:bCs/>
                <w:color w:val="0070C0"/>
              </w:rPr>
            </w:pPr>
          </w:p>
        </w:tc>
        <w:tc>
          <w:tcPr>
            <w:tcW w:w="4554" w:type="dxa"/>
          </w:tcPr>
          <w:p w14:paraId="35243CE4" w14:textId="77777777" w:rsidR="00654D50" w:rsidRPr="003E3675" w:rsidRDefault="00654D50" w:rsidP="00F80D29">
            <w:pPr>
              <w:rPr>
                <w:rFonts w:eastAsiaTheme="minorEastAsia"/>
                <w:b/>
                <w:bCs/>
                <w:color w:val="0070C0"/>
              </w:rPr>
            </w:pPr>
            <w:r w:rsidRPr="003E3675">
              <w:rPr>
                <w:rFonts w:eastAsiaTheme="minorEastAsia"/>
                <w:b/>
                <w:bCs/>
                <w:color w:val="0070C0"/>
              </w:rPr>
              <w:t xml:space="preserve">WF/LS t-doc Title </w:t>
            </w:r>
          </w:p>
        </w:tc>
        <w:tc>
          <w:tcPr>
            <w:tcW w:w="2932" w:type="dxa"/>
          </w:tcPr>
          <w:p w14:paraId="4A40CB6C" w14:textId="77777777" w:rsidR="00654D50" w:rsidRPr="003E3675" w:rsidRDefault="00654D50" w:rsidP="00F80D29">
            <w:pPr>
              <w:rPr>
                <w:rFonts w:eastAsiaTheme="minorEastAsia"/>
                <w:b/>
                <w:bCs/>
                <w:color w:val="0070C0"/>
              </w:rPr>
            </w:pPr>
            <w:r w:rsidRPr="003E3675">
              <w:rPr>
                <w:rFonts w:eastAsiaTheme="minorEastAsia"/>
                <w:b/>
                <w:bCs/>
                <w:color w:val="0070C0"/>
              </w:rPr>
              <w:t>Assigned Company,</w:t>
            </w:r>
          </w:p>
          <w:p w14:paraId="32C8CAD9" w14:textId="77777777" w:rsidR="00654D50" w:rsidRPr="003E3675" w:rsidRDefault="00654D50" w:rsidP="00F80D29">
            <w:pPr>
              <w:rPr>
                <w:rFonts w:eastAsiaTheme="minorEastAsia"/>
                <w:b/>
                <w:bCs/>
                <w:color w:val="0070C0"/>
              </w:rPr>
            </w:pPr>
            <w:r w:rsidRPr="003E3675">
              <w:rPr>
                <w:rFonts w:eastAsiaTheme="minorEastAsia"/>
                <w:b/>
                <w:bCs/>
                <w:color w:val="0070C0"/>
              </w:rPr>
              <w:t>WF or LS lead</w:t>
            </w:r>
          </w:p>
        </w:tc>
      </w:tr>
      <w:tr w:rsidR="00654D50" w:rsidRPr="003E3675" w14:paraId="67EA721E" w14:textId="77777777" w:rsidTr="00F80D29">
        <w:trPr>
          <w:trHeight w:val="358"/>
        </w:trPr>
        <w:tc>
          <w:tcPr>
            <w:tcW w:w="1395" w:type="dxa"/>
          </w:tcPr>
          <w:p w14:paraId="0689F8C0" w14:textId="77777777" w:rsidR="00654D50" w:rsidRPr="003E3675" w:rsidRDefault="00654D50" w:rsidP="00F80D29">
            <w:pPr>
              <w:rPr>
                <w:rFonts w:eastAsiaTheme="minorEastAsia"/>
                <w:color w:val="0070C0"/>
              </w:rPr>
            </w:pPr>
            <w:r w:rsidRPr="003E3675">
              <w:rPr>
                <w:rFonts w:eastAsiaTheme="minorEastAsia"/>
                <w:color w:val="0070C0"/>
              </w:rPr>
              <w:t>#1</w:t>
            </w:r>
          </w:p>
        </w:tc>
        <w:tc>
          <w:tcPr>
            <w:tcW w:w="4554" w:type="dxa"/>
          </w:tcPr>
          <w:p w14:paraId="76189378" w14:textId="52F15A8B" w:rsidR="00654D50" w:rsidRPr="003E3675" w:rsidRDefault="004E3F0C" w:rsidP="00F80D29">
            <w:pPr>
              <w:rPr>
                <w:rFonts w:eastAsiaTheme="minorEastAsia"/>
                <w:color w:val="0070C0"/>
              </w:rPr>
            </w:pPr>
            <w:ins w:id="908" w:author="Author">
              <w:r>
                <w:rPr>
                  <w:rFonts w:eastAsiaTheme="minorEastAsia"/>
                  <w:color w:val="0070C0"/>
                </w:rPr>
                <w:t xml:space="preserve">WF on </w:t>
              </w:r>
              <w:r w:rsidRPr="00A67380">
                <w:t>MRTD requirements for FR1 intra-band non-contiguous NR-CA/NR-DC be defined from Rel-16</w:t>
              </w:r>
            </w:ins>
          </w:p>
        </w:tc>
        <w:tc>
          <w:tcPr>
            <w:tcW w:w="2932" w:type="dxa"/>
          </w:tcPr>
          <w:p w14:paraId="27DE6BDD" w14:textId="77777777" w:rsidR="00654D50" w:rsidRPr="003E3675" w:rsidRDefault="00654D50" w:rsidP="00F80D29">
            <w:pPr>
              <w:spacing w:after="0"/>
              <w:rPr>
                <w:rFonts w:eastAsiaTheme="minorEastAsia"/>
                <w:color w:val="0070C0"/>
              </w:rPr>
            </w:pPr>
          </w:p>
          <w:p w14:paraId="1ADCCE23" w14:textId="77777777" w:rsidR="00654D50" w:rsidRPr="003E3675" w:rsidRDefault="00654D50" w:rsidP="00F80D29">
            <w:pPr>
              <w:spacing w:after="0"/>
              <w:rPr>
                <w:rFonts w:eastAsiaTheme="minorEastAsia"/>
                <w:color w:val="0070C0"/>
              </w:rPr>
            </w:pPr>
          </w:p>
          <w:p w14:paraId="23DCC7D1" w14:textId="67CA24CC" w:rsidR="00654D50" w:rsidRPr="003E3675" w:rsidRDefault="004E3F0C" w:rsidP="00F80D29">
            <w:pPr>
              <w:rPr>
                <w:rFonts w:eastAsiaTheme="minorEastAsia"/>
                <w:color w:val="0070C0"/>
              </w:rPr>
            </w:pPr>
            <w:ins w:id="909" w:author="Author">
              <w:r>
                <w:rPr>
                  <w:rFonts w:eastAsiaTheme="minorEastAsia"/>
                  <w:color w:val="0070C0"/>
                </w:rPr>
                <w:t>Huawei</w:t>
              </w:r>
            </w:ins>
          </w:p>
        </w:tc>
      </w:tr>
    </w:tbl>
    <w:p w14:paraId="2828D6E5" w14:textId="77777777" w:rsidR="00654D50" w:rsidRPr="003E3675" w:rsidRDefault="00654D50" w:rsidP="00654D50">
      <w:pPr>
        <w:rPr>
          <w:i/>
          <w:color w:val="0070C0"/>
        </w:rPr>
      </w:pPr>
    </w:p>
    <w:p w14:paraId="41C8DB8B" w14:textId="77777777" w:rsidR="00654D50" w:rsidRPr="003E3675" w:rsidRDefault="00654D50" w:rsidP="00654D50">
      <w:pPr>
        <w:pStyle w:val="Heading3"/>
        <w:rPr>
          <w:sz w:val="24"/>
          <w:szCs w:val="16"/>
          <w:lang w:val="en-US"/>
        </w:rPr>
      </w:pPr>
      <w:r w:rsidRPr="003E3675">
        <w:rPr>
          <w:sz w:val="24"/>
          <w:szCs w:val="16"/>
          <w:lang w:val="en-US"/>
        </w:rPr>
        <w:t>CRs/TPs</w:t>
      </w:r>
    </w:p>
    <w:p w14:paraId="519B40DB" w14:textId="77777777" w:rsidR="00654D50" w:rsidRPr="003E3675" w:rsidRDefault="00654D50" w:rsidP="00654D50">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654D50" w:rsidRPr="003E3675" w14:paraId="670557CF" w14:textId="77777777" w:rsidTr="00F80D29">
        <w:tc>
          <w:tcPr>
            <w:tcW w:w="1242" w:type="dxa"/>
          </w:tcPr>
          <w:p w14:paraId="4C13F7D6" w14:textId="77777777" w:rsidR="00654D50" w:rsidRPr="003E3675" w:rsidRDefault="00654D50" w:rsidP="00F80D29">
            <w:pPr>
              <w:rPr>
                <w:rFonts w:eastAsiaTheme="minorEastAsia"/>
                <w:b/>
                <w:bCs/>
                <w:color w:val="0070C0"/>
              </w:rPr>
            </w:pPr>
            <w:r w:rsidRPr="003E3675">
              <w:rPr>
                <w:rFonts w:eastAsiaTheme="minorEastAsia"/>
                <w:b/>
                <w:bCs/>
                <w:color w:val="0070C0"/>
              </w:rPr>
              <w:t>CR/TP number</w:t>
            </w:r>
          </w:p>
        </w:tc>
        <w:tc>
          <w:tcPr>
            <w:tcW w:w="8615" w:type="dxa"/>
          </w:tcPr>
          <w:p w14:paraId="3517A442" w14:textId="77777777" w:rsidR="00654D50" w:rsidRPr="003E3675" w:rsidRDefault="00654D50" w:rsidP="00F80D29">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654D50" w:rsidRPr="003E3675" w14:paraId="444F2CE7" w14:textId="77777777" w:rsidTr="00F80D29">
        <w:tc>
          <w:tcPr>
            <w:tcW w:w="1242" w:type="dxa"/>
          </w:tcPr>
          <w:p w14:paraId="53068640" w14:textId="77777777" w:rsidR="00654D50" w:rsidRPr="003E3675" w:rsidRDefault="00654D50" w:rsidP="00F80D29">
            <w:pPr>
              <w:rPr>
                <w:rFonts w:eastAsiaTheme="minorEastAsia"/>
                <w:color w:val="0070C0"/>
              </w:rPr>
            </w:pPr>
            <w:r w:rsidRPr="003E3675">
              <w:rPr>
                <w:rFonts w:eastAsiaTheme="minorEastAsia"/>
                <w:color w:val="0070C0"/>
              </w:rPr>
              <w:t>XXX</w:t>
            </w:r>
          </w:p>
        </w:tc>
        <w:tc>
          <w:tcPr>
            <w:tcW w:w="8615" w:type="dxa"/>
          </w:tcPr>
          <w:p w14:paraId="3C592E3A" w14:textId="77777777" w:rsidR="00654D50" w:rsidRPr="003E3675" w:rsidRDefault="00654D50" w:rsidP="00F80D29">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round of comments collection, moderator can recommend the next steps such as “agreeable”, “to be revised”</w:t>
            </w:r>
          </w:p>
        </w:tc>
      </w:tr>
    </w:tbl>
    <w:p w14:paraId="2C7A7ED9" w14:textId="77777777" w:rsidR="00654D50" w:rsidRPr="003E3675" w:rsidRDefault="00654D50" w:rsidP="00654D50">
      <w:pPr>
        <w:rPr>
          <w:color w:val="0070C0"/>
        </w:rPr>
      </w:pPr>
    </w:p>
    <w:p w14:paraId="72611801" w14:textId="77777777" w:rsidR="00654D50" w:rsidRPr="003E3675" w:rsidRDefault="00654D50" w:rsidP="00654D50">
      <w:pPr>
        <w:pStyle w:val="Heading2"/>
        <w:rPr>
          <w:lang w:val="en-US"/>
        </w:rPr>
      </w:pPr>
      <w:r w:rsidRPr="003E3675">
        <w:rPr>
          <w:lang w:val="en-US"/>
        </w:rPr>
        <w:t>Discussion on 2nd round (if applicable)</w:t>
      </w:r>
    </w:p>
    <w:p w14:paraId="11E2E204" w14:textId="77777777" w:rsidR="00654D50" w:rsidRPr="003E3675" w:rsidRDefault="00654D50" w:rsidP="00654D50"/>
    <w:p w14:paraId="48056C79" w14:textId="77777777" w:rsidR="00654D50" w:rsidRPr="003E3675" w:rsidRDefault="00654D50" w:rsidP="00654D50">
      <w:pPr>
        <w:pStyle w:val="Heading2"/>
        <w:rPr>
          <w:lang w:val="en-US"/>
        </w:rPr>
      </w:pPr>
      <w:r w:rsidRPr="003E3675">
        <w:rPr>
          <w:lang w:val="en-US"/>
        </w:rPr>
        <w:t>Summary on 2nd round (if applicable)</w:t>
      </w:r>
    </w:p>
    <w:p w14:paraId="131F4091" w14:textId="77777777" w:rsidR="00654D50" w:rsidRPr="003E3675" w:rsidRDefault="00654D50" w:rsidP="00654D50">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654D50" w:rsidRPr="003E3675" w14:paraId="28655A4F" w14:textId="77777777" w:rsidTr="00F80D29">
        <w:tc>
          <w:tcPr>
            <w:tcW w:w="1242" w:type="dxa"/>
          </w:tcPr>
          <w:p w14:paraId="30FCAFA7" w14:textId="77777777" w:rsidR="00654D50" w:rsidRPr="003E3675" w:rsidRDefault="00654D50" w:rsidP="00F80D29">
            <w:pPr>
              <w:rPr>
                <w:rFonts w:eastAsiaTheme="minorEastAsia"/>
                <w:b/>
                <w:bCs/>
                <w:color w:val="0070C0"/>
              </w:rPr>
            </w:pPr>
            <w:r w:rsidRPr="003E3675">
              <w:rPr>
                <w:rFonts w:eastAsiaTheme="minorEastAsia"/>
                <w:b/>
                <w:bCs/>
                <w:color w:val="0070C0"/>
              </w:rPr>
              <w:t>CR/TP/LS/WF number</w:t>
            </w:r>
          </w:p>
        </w:tc>
        <w:tc>
          <w:tcPr>
            <w:tcW w:w="8615" w:type="dxa"/>
          </w:tcPr>
          <w:p w14:paraId="68EB5D40" w14:textId="77777777" w:rsidR="00654D50" w:rsidRPr="003E3675" w:rsidRDefault="00654D50" w:rsidP="00F80D29">
            <w:pPr>
              <w:rPr>
                <w:rFonts w:eastAsia="MS Mincho"/>
                <w:b/>
                <w:bCs/>
                <w:color w:val="0070C0"/>
              </w:rPr>
            </w:pPr>
            <w:r w:rsidRPr="003E3675">
              <w:rPr>
                <w:rFonts w:eastAsiaTheme="minorEastAsia"/>
                <w:b/>
                <w:bCs/>
                <w:color w:val="0070C0"/>
              </w:rPr>
              <w:t xml:space="preserve">T-doc </w:t>
            </w:r>
            <w:r w:rsidRPr="003E3675">
              <w:rPr>
                <w:b/>
                <w:bCs/>
                <w:color w:val="0070C0"/>
              </w:rPr>
              <w:t xml:space="preserve"> </w:t>
            </w:r>
            <w:r w:rsidRPr="003E3675">
              <w:rPr>
                <w:rFonts w:eastAsiaTheme="minorEastAsia"/>
                <w:b/>
                <w:bCs/>
                <w:color w:val="0070C0"/>
              </w:rPr>
              <w:t xml:space="preserve">Status update recommendation  </w:t>
            </w:r>
          </w:p>
        </w:tc>
      </w:tr>
      <w:tr w:rsidR="00654D50" w:rsidRPr="003E3675" w14:paraId="34AD0D3D" w14:textId="77777777" w:rsidTr="00F80D29">
        <w:tc>
          <w:tcPr>
            <w:tcW w:w="1242" w:type="dxa"/>
          </w:tcPr>
          <w:p w14:paraId="53465E6B" w14:textId="77777777" w:rsidR="00654D50" w:rsidRPr="003E3675" w:rsidRDefault="00654D50" w:rsidP="00F80D29">
            <w:pPr>
              <w:rPr>
                <w:rFonts w:eastAsiaTheme="minorEastAsia"/>
                <w:color w:val="0070C0"/>
              </w:rPr>
            </w:pPr>
            <w:r w:rsidRPr="003E3675">
              <w:rPr>
                <w:rFonts w:eastAsiaTheme="minorEastAsia"/>
                <w:color w:val="0070C0"/>
              </w:rPr>
              <w:t>XXX</w:t>
            </w:r>
          </w:p>
        </w:tc>
        <w:tc>
          <w:tcPr>
            <w:tcW w:w="8615" w:type="dxa"/>
          </w:tcPr>
          <w:p w14:paraId="4DA100EB" w14:textId="77777777" w:rsidR="00654D50" w:rsidRPr="003E3675" w:rsidRDefault="00654D50" w:rsidP="00F80D29">
            <w:pPr>
              <w:rPr>
                <w:rFonts w:eastAsiaTheme="minorEastAsia"/>
                <w:color w:val="0070C0"/>
              </w:rPr>
            </w:pPr>
            <w:r w:rsidRPr="003E3675">
              <w:rPr>
                <w:rFonts w:eastAsiaTheme="minorEastAsia"/>
                <w:i/>
                <w:color w:val="0070C0"/>
              </w:rPr>
              <w:t>Based on 2nd round of comments collection, moderator can recommend the next steps such as “agreeable”, “to be revised”</w:t>
            </w:r>
          </w:p>
        </w:tc>
      </w:tr>
    </w:tbl>
    <w:p w14:paraId="6DE1BD24" w14:textId="77777777" w:rsidR="00654D50" w:rsidRDefault="00654D50" w:rsidP="00654D50">
      <w:pPr>
        <w:rPr>
          <w:rFonts w:ascii="Arial" w:hAnsi="Arial"/>
        </w:rPr>
      </w:pPr>
    </w:p>
    <w:p w14:paraId="765048C0" w14:textId="77777777" w:rsidR="00654D50" w:rsidRPr="003E3675" w:rsidRDefault="00654D50" w:rsidP="00BC5656">
      <w:pPr>
        <w:rPr>
          <w:rFonts w:ascii="Arial" w:hAnsi="Arial"/>
        </w:rPr>
      </w:pPr>
    </w:p>
    <w:p w14:paraId="37737B45" w14:textId="2E8640E2" w:rsidR="00D46638" w:rsidRPr="003E3675" w:rsidRDefault="00D46638" w:rsidP="00D46638">
      <w:pPr>
        <w:pStyle w:val="Heading1"/>
        <w:rPr>
          <w:lang w:val="en-US" w:eastAsia="ja-JP"/>
        </w:rPr>
      </w:pPr>
      <w:r w:rsidRPr="003E3675">
        <w:rPr>
          <w:lang w:val="en-US" w:eastAsia="ja-JP"/>
        </w:rPr>
        <w:t>Topic #</w:t>
      </w:r>
      <w:r w:rsidR="00851DE5">
        <w:rPr>
          <w:lang w:val="en-US" w:eastAsia="ja-JP"/>
        </w:rPr>
        <w:t>6</w:t>
      </w:r>
      <w:r w:rsidRPr="003E3675">
        <w:rPr>
          <w:lang w:val="en-US" w:eastAsia="ja-JP"/>
        </w:rPr>
        <w:t xml:space="preserve">: </w:t>
      </w:r>
      <w:r>
        <w:rPr>
          <w:lang w:val="en-US" w:eastAsia="ja-JP"/>
        </w:rPr>
        <w:t>Miscellaneous Rel-16 maintenance CRs</w:t>
      </w:r>
    </w:p>
    <w:p w14:paraId="644CDB42" w14:textId="77777777" w:rsidR="00D46638" w:rsidRPr="003E3675" w:rsidRDefault="00D46638" w:rsidP="00D46638">
      <w:pPr>
        <w:pStyle w:val="Heading2"/>
        <w:rPr>
          <w:lang w:val="en-US"/>
        </w:rPr>
      </w:pPr>
      <w:r w:rsidRPr="003E3675">
        <w:rPr>
          <w:lang w:val="en-US"/>
        </w:rPr>
        <w:t>Companies’ contributions summary</w:t>
      </w:r>
    </w:p>
    <w:tbl>
      <w:tblPr>
        <w:tblStyle w:val="TableGrid"/>
        <w:tblW w:w="0" w:type="auto"/>
        <w:tblLook w:val="04A0" w:firstRow="1" w:lastRow="0" w:firstColumn="1" w:lastColumn="0" w:noHBand="0" w:noVBand="1"/>
      </w:tblPr>
      <w:tblGrid>
        <w:gridCol w:w="1430"/>
        <w:gridCol w:w="1346"/>
        <w:gridCol w:w="1593"/>
      </w:tblGrid>
      <w:tr w:rsidR="00B22D1C" w:rsidRPr="003E3675" w14:paraId="073C2A1A" w14:textId="77777777" w:rsidTr="00632540">
        <w:trPr>
          <w:trHeight w:val="468"/>
        </w:trPr>
        <w:tc>
          <w:tcPr>
            <w:tcW w:w="1430" w:type="dxa"/>
            <w:vAlign w:val="center"/>
          </w:tcPr>
          <w:p w14:paraId="738460F8" w14:textId="77777777" w:rsidR="00B22D1C" w:rsidRPr="003E3675" w:rsidRDefault="00B22D1C" w:rsidP="00A1713C">
            <w:pPr>
              <w:spacing w:before="120" w:after="120"/>
              <w:rPr>
                <w:b/>
                <w:bCs/>
              </w:rPr>
            </w:pPr>
            <w:r w:rsidRPr="003E3675">
              <w:rPr>
                <w:b/>
                <w:bCs/>
              </w:rPr>
              <w:t>T-doc number</w:t>
            </w:r>
          </w:p>
        </w:tc>
        <w:tc>
          <w:tcPr>
            <w:tcW w:w="1346" w:type="dxa"/>
          </w:tcPr>
          <w:p w14:paraId="2EBAA443" w14:textId="2E9CEC56" w:rsidR="00B22D1C" w:rsidRPr="003E3675" w:rsidRDefault="00B22D1C" w:rsidP="00A1713C">
            <w:pPr>
              <w:spacing w:before="120" w:after="120"/>
              <w:rPr>
                <w:b/>
                <w:bCs/>
              </w:rPr>
            </w:pPr>
            <w:r>
              <w:rPr>
                <w:b/>
                <w:bCs/>
              </w:rPr>
              <w:t>Title</w:t>
            </w:r>
          </w:p>
        </w:tc>
        <w:tc>
          <w:tcPr>
            <w:tcW w:w="1593" w:type="dxa"/>
            <w:vAlign w:val="center"/>
          </w:tcPr>
          <w:p w14:paraId="3888FCCF" w14:textId="675E7BA7" w:rsidR="00B22D1C" w:rsidRPr="003E3675" w:rsidRDefault="00B22D1C" w:rsidP="00A1713C">
            <w:pPr>
              <w:spacing w:before="120" w:after="120"/>
              <w:rPr>
                <w:b/>
                <w:bCs/>
              </w:rPr>
            </w:pPr>
            <w:r w:rsidRPr="003E3675">
              <w:rPr>
                <w:b/>
                <w:bCs/>
              </w:rPr>
              <w:t>Company</w:t>
            </w:r>
          </w:p>
        </w:tc>
      </w:tr>
      <w:tr w:rsidR="00B22D1C" w:rsidRPr="003E3675" w14:paraId="15641C52" w14:textId="77777777" w:rsidTr="00632540">
        <w:trPr>
          <w:trHeight w:val="468"/>
        </w:trPr>
        <w:tc>
          <w:tcPr>
            <w:tcW w:w="1430" w:type="dxa"/>
          </w:tcPr>
          <w:p w14:paraId="5514EC45" w14:textId="41044113" w:rsidR="00B22D1C" w:rsidRPr="003E3675" w:rsidRDefault="002B62C5" w:rsidP="00632540">
            <w:pPr>
              <w:spacing w:before="120" w:after="120"/>
              <w:rPr>
                <w:b/>
                <w:bCs/>
              </w:rPr>
            </w:pPr>
            <w:hyperlink r:id="rId30" w:history="1">
              <w:r w:rsidR="00B22D1C">
                <w:rPr>
                  <w:rStyle w:val="Hyperlink"/>
                  <w:rFonts w:ascii="Arial" w:hAnsi="Arial" w:cs="Arial"/>
                  <w:b/>
                  <w:bCs/>
                  <w:sz w:val="16"/>
                  <w:szCs w:val="16"/>
                </w:rPr>
                <w:t>R4-2108823</w:t>
              </w:r>
            </w:hyperlink>
          </w:p>
        </w:tc>
        <w:tc>
          <w:tcPr>
            <w:tcW w:w="1346" w:type="dxa"/>
          </w:tcPr>
          <w:p w14:paraId="3070C7A9" w14:textId="0C00CB2B" w:rsidR="00B22D1C" w:rsidRDefault="00B22D1C" w:rsidP="00632540">
            <w:pPr>
              <w:spacing w:before="120" w:after="120"/>
              <w:rPr>
                <w:rFonts w:ascii="Arial" w:hAnsi="Arial" w:cs="Arial"/>
                <w:sz w:val="16"/>
                <w:szCs w:val="16"/>
              </w:rPr>
            </w:pPr>
            <w:r>
              <w:rPr>
                <w:rFonts w:ascii="Arial" w:hAnsi="Arial" w:cs="Arial"/>
                <w:sz w:val="16"/>
                <w:szCs w:val="16"/>
              </w:rPr>
              <w:t>CR to A.3.14 CSI-RS configurations for nzp-CSI-RS-ResourceId values</w:t>
            </w:r>
          </w:p>
        </w:tc>
        <w:tc>
          <w:tcPr>
            <w:tcW w:w="1593" w:type="dxa"/>
          </w:tcPr>
          <w:p w14:paraId="1EB8ED5B" w14:textId="42238C2F" w:rsidR="00B22D1C" w:rsidRPr="003E3675" w:rsidRDefault="00B22D1C" w:rsidP="00632540">
            <w:pPr>
              <w:spacing w:before="120" w:after="120"/>
              <w:rPr>
                <w:b/>
                <w:bCs/>
              </w:rPr>
            </w:pPr>
            <w:r>
              <w:rPr>
                <w:rFonts w:ascii="Arial" w:hAnsi="Arial" w:cs="Arial"/>
                <w:sz w:val="16"/>
                <w:szCs w:val="16"/>
              </w:rPr>
              <w:t>Anritsu corporation</w:t>
            </w:r>
          </w:p>
        </w:tc>
      </w:tr>
      <w:tr w:rsidR="00B22D1C" w:rsidRPr="003E3675" w14:paraId="2BE6075B" w14:textId="77777777" w:rsidTr="00632540">
        <w:trPr>
          <w:trHeight w:val="468"/>
        </w:trPr>
        <w:tc>
          <w:tcPr>
            <w:tcW w:w="1430" w:type="dxa"/>
          </w:tcPr>
          <w:p w14:paraId="778CDAF9" w14:textId="0319BE9E" w:rsidR="00B22D1C" w:rsidRDefault="002B62C5" w:rsidP="00632540">
            <w:pPr>
              <w:spacing w:before="120" w:after="120"/>
              <w:rPr>
                <w:rFonts w:ascii="Arial" w:hAnsi="Arial" w:cs="Arial"/>
                <w:b/>
                <w:bCs/>
                <w:color w:val="0000FF"/>
                <w:sz w:val="16"/>
                <w:szCs w:val="16"/>
                <w:u w:val="single"/>
              </w:rPr>
            </w:pPr>
            <w:hyperlink r:id="rId31" w:history="1">
              <w:r w:rsidR="00B22D1C">
                <w:rPr>
                  <w:rStyle w:val="Hyperlink"/>
                  <w:rFonts w:ascii="Arial" w:hAnsi="Arial" w:cs="Arial"/>
                  <w:b/>
                  <w:bCs/>
                  <w:sz w:val="16"/>
                  <w:szCs w:val="16"/>
                </w:rPr>
                <w:t>R4-2108963</w:t>
              </w:r>
            </w:hyperlink>
          </w:p>
        </w:tc>
        <w:tc>
          <w:tcPr>
            <w:tcW w:w="1346" w:type="dxa"/>
          </w:tcPr>
          <w:p w14:paraId="63A9CF0A" w14:textId="113B2461" w:rsidR="00B22D1C" w:rsidRDefault="00B22D1C" w:rsidP="00632540">
            <w:pPr>
              <w:spacing w:before="120" w:after="120"/>
              <w:rPr>
                <w:rFonts w:ascii="Arial" w:hAnsi="Arial" w:cs="Arial"/>
                <w:sz w:val="16"/>
                <w:szCs w:val="16"/>
              </w:rPr>
            </w:pPr>
            <w:r>
              <w:rPr>
                <w:rFonts w:ascii="Arial" w:hAnsi="Arial" w:cs="Arial"/>
                <w:sz w:val="16"/>
                <w:szCs w:val="16"/>
              </w:rPr>
              <w:t>Cat-F CR to FR1 Single SCell activation requirement with TCI activation in Rel-16</w:t>
            </w:r>
          </w:p>
        </w:tc>
        <w:tc>
          <w:tcPr>
            <w:tcW w:w="1593" w:type="dxa"/>
          </w:tcPr>
          <w:p w14:paraId="71B980B5" w14:textId="0C516A26" w:rsidR="00B22D1C" w:rsidRDefault="00B22D1C" w:rsidP="00632540">
            <w:pPr>
              <w:spacing w:before="120" w:after="120"/>
              <w:rPr>
                <w:rFonts w:ascii="Arial" w:hAnsi="Arial" w:cs="Arial"/>
                <w:sz w:val="16"/>
                <w:szCs w:val="16"/>
              </w:rPr>
            </w:pPr>
            <w:r>
              <w:rPr>
                <w:rFonts w:ascii="Arial" w:hAnsi="Arial" w:cs="Arial"/>
                <w:sz w:val="16"/>
                <w:szCs w:val="16"/>
              </w:rPr>
              <w:t>Qualcomm Incorporated</w:t>
            </w:r>
          </w:p>
        </w:tc>
      </w:tr>
      <w:tr w:rsidR="00B22D1C" w:rsidRPr="003E3675" w14:paraId="611F0136" w14:textId="77777777" w:rsidTr="00632540">
        <w:trPr>
          <w:trHeight w:val="468"/>
        </w:trPr>
        <w:tc>
          <w:tcPr>
            <w:tcW w:w="1430" w:type="dxa"/>
          </w:tcPr>
          <w:p w14:paraId="32B4F577" w14:textId="7AB1E1D9" w:rsidR="00B22D1C" w:rsidRDefault="002B62C5" w:rsidP="00632540">
            <w:pPr>
              <w:spacing w:before="120" w:after="120"/>
              <w:rPr>
                <w:rFonts w:ascii="Arial" w:hAnsi="Arial" w:cs="Arial"/>
                <w:b/>
                <w:bCs/>
                <w:color w:val="0000FF"/>
                <w:sz w:val="16"/>
                <w:szCs w:val="16"/>
                <w:u w:val="single"/>
              </w:rPr>
            </w:pPr>
            <w:hyperlink r:id="rId32" w:history="1">
              <w:r w:rsidR="00B22D1C">
                <w:rPr>
                  <w:rStyle w:val="Hyperlink"/>
                  <w:rFonts w:ascii="Arial" w:hAnsi="Arial" w:cs="Arial"/>
                  <w:b/>
                  <w:bCs/>
                  <w:sz w:val="16"/>
                  <w:szCs w:val="16"/>
                </w:rPr>
                <w:t>R4-2109069</w:t>
              </w:r>
            </w:hyperlink>
          </w:p>
        </w:tc>
        <w:tc>
          <w:tcPr>
            <w:tcW w:w="1346" w:type="dxa"/>
          </w:tcPr>
          <w:p w14:paraId="24A296BA" w14:textId="5761C8A9" w:rsidR="00B22D1C" w:rsidRDefault="00B22D1C" w:rsidP="00632540">
            <w:pPr>
              <w:spacing w:before="120" w:after="120"/>
              <w:rPr>
                <w:rFonts w:ascii="Arial" w:hAnsi="Arial" w:cs="Arial"/>
                <w:sz w:val="16"/>
                <w:szCs w:val="16"/>
              </w:rPr>
            </w:pPr>
            <w:r>
              <w:rPr>
                <w:rFonts w:ascii="Arial" w:hAnsi="Arial" w:cs="Arial"/>
                <w:sz w:val="16"/>
                <w:szCs w:val="16"/>
              </w:rPr>
              <w:t>Correction to cell reselection test case for HST</w:t>
            </w:r>
          </w:p>
        </w:tc>
        <w:tc>
          <w:tcPr>
            <w:tcW w:w="1593" w:type="dxa"/>
          </w:tcPr>
          <w:p w14:paraId="6339B40A" w14:textId="5D5BE5F1" w:rsidR="00B22D1C" w:rsidRDefault="00B22D1C" w:rsidP="00632540">
            <w:pPr>
              <w:spacing w:before="120" w:after="120"/>
              <w:rPr>
                <w:rFonts w:ascii="Arial" w:hAnsi="Arial" w:cs="Arial"/>
                <w:sz w:val="16"/>
                <w:szCs w:val="16"/>
              </w:rPr>
            </w:pPr>
            <w:r>
              <w:rPr>
                <w:rFonts w:ascii="Arial" w:hAnsi="Arial" w:cs="Arial"/>
                <w:sz w:val="16"/>
                <w:szCs w:val="16"/>
              </w:rPr>
              <w:t>CATT</w:t>
            </w:r>
          </w:p>
        </w:tc>
      </w:tr>
      <w:tr w:rsidR="00B22D1C" w:rsidRPr="003E3675" w14:paraId="71E7A2DD" w14:textId="77777777" w:rsidTr="00632540">
        <w:trPr>
          <w:trHeight w:val="468"/>
        </w:trPr>
        <w:tc>
          <w:tcPr>
            <w:tcW w:w="1430" w:type="dxa"/>
          </w:tcPr>
          <w:p w14:paraId="0829A245" w14:textId="72AF126E" w:rsidR="00B22D1C" w:rsidRDefault="002B62C5" w:rsidP="00632540">
            <w:pPr>
              <w:spacing w:before="120" w:after="120"/>
              <w:rPr>
                <w:rFonts w:ascii="Arial" w:hAnsi="Arial" w:cs="Arial"/>
                <w:b/>
                <w:bCs/>
                <w:color w:val="0000FF"/>
                <w:sz w:val="16"/>
                <w:szCs w:val="16"/>
                <w:u w:val="single"/>
              </w:rPr>
            </w:pPr>
            <w:hyperlink r:id="rId33" w:history="1">
              <w:r w:rsidR="00B22D1C">
                <w:rPr>
                  <w:rStyle w:val="Hyperlink"/>
                  <w:rFonts w:ascii="Arial" w:hAnsi="Arial" w:cs="Arial"/>
                  <w:b/>
                  <w:bCs/>
                  <w:sz w:val="16"/>
                  <w:szCs w:val="16"/>
                </w:rPr>
                <w:t>R4-2109271</w:t>
              </w:r>
            </w:hyperlink>
          </w:p>
        </w:tc>
        <w:tc>
          <w:tcPr>
            <w:tcW w:w="1346" w:type="dxa"/>
          </w:tcPr>
          <w:p w14:paraId="392B5B2E" w14:textId="2B2D78B3" w:rsidR="00B22D1C" w:rsidRDefault="00B22D1C" w:rsidP="00632540">
            <w:pPr>
              <w:spacing w:before="120" w:after="120"/>
              <w:rPr>
                <w:rFonts w:ascii="Arial" w:hAnsi="Arial" w:cs="Arial"/>
                <w:sz w:val="16"/>
                <w:szCs w:val="16"/>
              </w:rPr>
            </w:pPr>
            <w:r>
              <w:rPr>
                <w:rFonts w:ascii="Arial" w:hAnsi="Arial" w:cs="Arial"/>
                <w:sz w:val="16"/>
                <w:szCs w:val="16"/>
              </w:rPr>
              <w:t>Correction on the power of the first preamble for 2-step RACH</w:t>
            </w:r>
          </w:p>
        </w:tc>
        <w:tc>
          <w:tcPr>
            <w:tcW w:w="1593" w:type="dxa"/>
          </w:tcPr>
          <w:p w14:paraId="4042D9AE" w14:textId="0A7C36B5" w:rsidR="00B22D1C" w:rsidRDefault="00B22D1C" w:rsidP="00632540">
            <w:pPr>
              <w:spacing w:before="120" w:after="120"/>
              <w:rPr>
                <w:rFonts w:ascii="Arial" w:hAnsi="Arial" w:cs="Arial"/>
                <w:sz w:val="16"/>
                <w:szCs w:val="16"/>
              </w:rPr>
            </w:pPr>
            <w:r>
              <w:rPr>
                <w:rFonts w:ascii="Arial" w:hAnsi="Arial" w:cs="Arial"/>
                <w:sz w:val="16"/>
                <w:szCs w:val="16"/>
              </w:rPr>
              <w:t>Nokia, Nokia Shanghai Bell</w:t>
            </w:r>
          </w:p>
        </w:tc>
      </w:tr>
      <w:tr w:rsidR="00B22D1C" w:rsidRPr="003E3675" w14:paraId="03C8DD51" w14:textId="77777777" w:rsidTr="00632540">
        <w:trPr>
          <w:trHeight w:val="468"/>
        </w:trPr>
        <w:tc>
          <w:tcPr>
            <w:tcW w:w="1430" w:type="dxa"/>
          </w:tcPr>
          <w:p w14:paraId="5E5FDCEA" w14:textId="007A065B" w:rsidR="00B22D1C" w:rsidRDefault="002B62C5" w:rsidP="00632540">
            <w:pPr>
              <w:spacing w:before="120" w:after="120"/>
              <w:rPr>
                <w:rFonts w:ascii="Arial" w:hAnsi="Arial" w:cs="Arial"/>
                <w:b/>
                <w:bCs/>
                <w:color w:val="0000FF"/>
                <w:sz w:val="16"/>
                <w:szCs w:val="16"/>
                <w:u w:val="single"/>
              </w:rPr>
            </w:pPr>
            <w:hyperlink r:id="rId34" w:history="1">
              <w:r w:rsidR="00B22D1C">
                <w:rPr>
                  <w:rStyle w:val="Hyperlink"/>
                  <w:rFonts w:ascii="Arial" w:hAnsi="Arial" w:cs="Arial"/>
                  <w:b/>
                  <w:bCs/>
                  <w:sz w:val="16"/>
                  <w:szCs w:val="16"/>
                </w:rPr>
                <w:t>R4-2109303</w:t>
              </w:r>
            </w:hyperlink>
          </w:p>
        </w:tc>
        <w:tc>
          <w:tcPr>
            <w:tcW w:w="1346" w:type="dxa"/>
          </w:tcPr>
          <w:p w14:paraId="2B1FDBDC" w14:textId="410BB377" w:rsidR="00B22D1C" w:rsidRDefault="00B22D1C" w:rsidP="00632540">
            <w:pPr>
              <w:spacing w:before="120" w:after="120"/>
              <w:rPr>
                <w:rFonts w:ascii="Arial" w:hAnsi="Arial" w:cs="Arial"/>
                <w:sz w:val="16"/>
                <w:szCs w:val="16"/>
              </w:rPr>
            </w:pPr>
            <w:r>
              <w:rPr>
                <w:rFonts w:ascii="Arial" w:hAnsi="Arial" w:cs="Arial"/>
                <w:sz w:val="16"/>
                <w:szCs w:val="16"/>
              </w:rPr>
              <w:t>CR on interruption for SCell addition/release R16</w:t>
            </w:r>
          </w:p>
        </w:tc>
        <w:tc>
          <w:tcPr>
            <w:tcW w:w="1593" w:type="dxa"/>
          </w:tcPr>
          <w:p w14:paraId="1EAAD4C0" w14:textId="78F0C26E" w:rsidR="00B22D1C" w:rsidRDefault="00B22D1C" w:rsidP="00632540">
            <w:pPr>
              <w:spacing w:before="120" w:after="120"/>
              <w:rPr>
                <w:rFonts w:ascii="Arial" w:hAnsi="Arial" w:cs="Arial"/>
                <w:sz w:val="16"/>
                <w:szCs w:val="16"/>
              </w:rPr>
            </w:pPr>
            <w:r>
              <w:rPr>
                <w:rFonts w:ascii="Arial" w:hAnsi="Arial" w:cs="Arial"/>
                <w:sz w:val="16"/>
                <w:szCs w:val="16"/>
              </w:rPr>
              <w:t>Apple</w:t>
            </w:r>
          </w:p>
        </w:tc>
      </w:tr>
      <w:tr w:rsidR="00B22D1C" w:rsidRPr="003E3675" w14:paraId="7923BC50" w14:textId="77777777" w:rsidTr="00632540">
        <w:trPr>
          <w:trHeight w:val="468"/>
        </w:trPr>
        <w:tc>
          <w:tcPr>
            <w:tcW w:w="1430" w:type="dxa"/>
          </w:tcPr>
          <w:p w14:paraId="4F97FF82" w14:textId="061B26F4" w:rsidR="00B22D1C" w:rsidRDefault="002B62C5" w:rsidP="00632540">
            <w:pPr>
              <w:spacing w:before="120" w:after="120"/>
              <w:rPr>
                <w:rFonts w:ascii="Arial" w:hAnsi="Arial" w:cs="Arial"/>
                <w:b/>
                <w:bCs/>
                <w:color w:val="0000FF"/>
                <w:sz w:val="16"/>
                <w:szCs w:val="16"/>
                <w:u w:val="single"/>
              </w:rPr>
            </w:pPr>
            <w:hyperlink r:id="rId35" w:history="1">
              <w:r w:rsidR="00B22D1C">
                <w:rPr>
                  <w:rStyle w:val="Hyperlink"/>
                  <w:rFonts w:ascii="Arial" w:hAnsi="Arial" w:cs="Arial"/>
                  <w:b/>
                  <w:bCs/>
                  <w:sz w:val="16"/>
                  <w:szCs w:val="16"/>
                </w:rPr>
                <w:t>R4-2109526</w:t>
              </w:r>
            </w:hyperlink>
          </w:p>
        </w:tc>
        <w:tc>
          <w:tcPr>
            <w:tcW w:w="1346" w:type="dxa"/>
          </w:tcPr>
          <w:p w14:paraId="0B9E4080" w14:textId="0736A5B7" w:rsidR="00B22D1C" w:rsidRDefault="00B22D1C" w:rsidP="00632540">
            <w:pPr>
              <w:spacing w:before="120" w:after="120"/>
              <w:rPr>
                <w:rFonts w:ascii="Arial" w:hAnsi="Arial" w:cs="Arial"/>
                <w:sz w:val="16"/>
                <w:szCs w:val="16"/>
              </w:rPr>
            </w:pPr>
            <w:r>
              <w:rPr>
                <w:rFonts w:ascii="Arial" w:hAnsi="Arial" w:cs="Arial"/>
                <w:sz w:val="16"/>
                <w:szCs w:val="16"/>
              </w:rPr>
              <w:t>CR on CSSFintra for HST measurement requirements</w:t>
            </w:r>
          </w:p>
        </w:tc>
        <w:tc>
          <w:tcPr>
            <w:tcW w:w="1593" w:type="dxa"/>
          </w:tcPr>
          <w:p w14:paraId="1531F752" w14:textId="0AEEEEFB" w:rsidR="00B22D1C" w:rsidRDefault="00B22D1C" w:rsidP="00632540">
            <w:pPr>
              <w:spacing w:before="120" w:after="120"/>
              <w:rPr>
                <w:rFonts w:ascii="Arial" w:hAnsi="Arial" w:cs="Arial"/>
                <w:sz w:val="16"/>
                <w:szCs w:val="16"/>
              </w:rPr>
            </w:pPr>
            <w:r>
              <w:rPr>
                <w:rFonts w:ascii="Arial" w:hAnsi="Arial" w:cs="Arial"/>
                <w:sz w:val="16"/>
                <w:szCs w:val="16"/>
              </w:rPr>
              <w:t>CMCC</w:t>
            </w:r>
          </w:p>
        </w:tc>
      </w:tr>
      <w:tr w:rsidR="00B22D1C" w:rsidRPr="003E3675" w14:paraId="51D74403" w14:textId="77777777" w:rsidTr="00632540">
        <w:trPr>
          <w:trHeight w:val="468"/>
        </w:trPr>
        <w:tc>
          <w:tcPr>
            <w:tcW w:w="1430" w:type="dxa"/>
          </w:tcPr>
          <w:p w14:paraId="6AFC39E7" w14:textId="0B52C40A" w:rsidR="00B22D1C" w:rsidRDefault="002B62C5" w:rsidP="00632540">
            <w:pPr>
              <w:spacing w:before="120" w:after="120"/>
              <w:rPr>
                <w:rFonts w:ascii="Arial" w:hAnsi="Arial" w:cs="Arial"/>
                <w:b/>
                <w:bCs/>
                <w:color w:val="0000FF"/>
                <w:sz w:val="16"/>
                <w:szCs w:val="16"/>
                <w:u w:val="single"/>
              </w:rPr>
            </w:pPr>
            <w:hyperlink r:id="rId36" w:history="1">
              <w:r w:rsidR="00B22D1C">
                <w:rPr>
                  <w:rStyle w:val="Hyperlink"/>
                  <w:rFonts w:ascii="Arial" w:hAnsi="Arial" w:cs="Arial"/>
                  <w:b/>
                  <w:bCs/>
                  <w:sz w:val="16"/>
                  <w:szCs w:val="16"/>
                </w:rPr>
                <w:t>R4-2109527</w:t>
              </w:r>
            </w:hyperlink>
          </w:p>
        </w:tc>
        <w:tc>
          <w:tcPr>
            <w:tcW w:w="1346" w:type="dxa"/>
          </w:tcPr>
          <w:p w14:paraId="671D4350" w14:textId="01377799" w:rsidR="00B22D1C" w:rsidRDefault="00B22D1C" w:rsidP="00632540">
            <w:pPr>
              <w:spacing w:before="120" w:after="120"/>
              <w:rPr>
                <w:rFonts w:ascii="Arial" w:hAnsi="Arial" w:cs="Arial"/>
                <w:sz w:val="16"/>
                <w:szCs w:val="16"/>
              </w:rPr>
            </w:pPr>
            <w:r>
              <w:rPr>
                <w:rFonts w:ascii="Arial" w:hAnsi="Arial" w:cs="Arial"/>
                <w:sz w:val="16"/>
                <w:szCs w:val="16"/>
              </w:rPr>
              <w:t>CR on test case on NR intra-frequency cell reselection for HST</w:t>
            </w:r>
          </w:p>
        </w:tc>
        <w:tc>
          <w:tcPr>
            <w:tcW w:w="1593" w:type="dxa"/>
          </w:tcPr>
          <w:p w14:paraId="69464209" w14:textId="47F3D264" w:rsidR="00B22D1C" w:rsidRDefault="00B22D1C" w:rsidP="00632540">
            <w:pPr>
              <w:spacing w:before="120" w:after="120"/>
              <w:rPr>
                <w:rFonts w:ascii="Arial" w:hAnsi="Arial" w:cs="Arial"/>
                <w:sz w:val="16"/>
                <w:szCs w:val="16"/>
              </w:rPr>
            </w:pPr>
            <w:r>
              <w:rPr>
                <w:rFonts w:ascii="Arial" w:hAnsi="Arial" w:cs="Arial"/>
                <w:sz w:val="16"/>
                <w:szCs w:val="16"/>
              </w:rPr>
              <w:t>CMCC</w:t>
            </w:r>
          </w:p>
        </w:tc>
      </w:tr>
      <w:tr w:rsidR="00B22D1C" w:rsidRPr="003E3675" w14:paraId="5C3A3DFC" w14:textId="77777777" w:rsidTr="00632540">
        <w:trPr>
          <w:trHeight w:val="468"/>
        </w:trPr>
        <w:tc>
          <w:tcPr>
            <w:tcW w:w="1430" w:type="dxa"/>
          </w:tcPr>
          <w:p w14:paraId="7900E34B" w14:textId="715B0BD8" w:rsidR="00B22D1C" w:rsidRDefault="002B62C5" w:rsidP="00632540">
            <w:pPr>
              <w:spacing w:before="120" w:after="120"/>
              <w:rPr>
                <w:rFonts w:ascii="Arial" w:hAnsi="Arial" w:cs="Arial"/>
                <w:b/>
                <w:bCs/>
                <w:color w:val="0000FF"/>
                <w:sz w:val="16"/>
                <w:szCs w:val="16"/>
                <w:u w:val="single"/>
              </w:rPr>
            </w:pPr>
            <w:hyperlink r:id="rId37" w:history="1">
              <w:r w:rsidR="00B22D1C">
                <w:rPr>
                  <w:rStyle w:val="Hyperlink"/>
                  <w:rFonts w:ascii="Arial" w:hAnsi="Arial" w:cs="Arial"/>
                  <w:b/>
                  <w:bCs/>
                  <w:sz w:val="16"/>
                  <w:szCs w:val="16"/>
                </w:rPr>
                <w:t>R4-2110370</w:t>
              </w:r>
            </w:hyperlink>
          </w:p>
        </w:tc>
        <w:tc>
          <w:tcPr>
            <w:tcW w:w="1346" w:type="dxa"/>
          </w:tcPr>
          <w:p w14:paraId="321C9AAD" w14:textId="31F4F3FF" w:rsidR="00B22D1C" w:rsidRDefault="00B22D1C" w:rsidP="00632540">
            <w:pPr>
              <w:spacing w:before="120" w:after="120"/>
              <w:rPr>
                <w:rFonts w:ascii="Arial" w:hAnsi="Arial" w:cs="Arial"/>
                <w:sz w:val="16"/>
                <w:szCs w:val="16"/>
              </w:rPr>
            </w:pPr>
            <w:r>
              <w:rPr>
                <w:rFonts w:ascii="Arial" w:hAnsi="Arial" w:cs="Arial"/>
                <w:sz w:val="16"/>
                <w:szCs w:val="16"/>
              </w:rPr>
              <w:t>Correction on test cases for inter-RAT cell identification in connected mode for HST</w:t>
            </w:r>
          </w:p>
        </w:tc>
        <w:tc>
          <w:tcPr>
            <w:tcW w:w="1593" w:type="dxa"/>
          </w:tcPr>
          <w:p w14:paraId="0E669E04" w14:textId="1D41595A" w:rsidR="00B22D1C" w:rsidRDefault="00B22D1C" w:rsidP="00632540">
            <w:pPr>
              <w:spacing w:before="120" w:after="120"/>
              <w:rPr>
                <w:rFonts w:ascii="Arial" w:hAnsi="Arial" w:cs="Arial"/>
                <w:sz w:val="16"/>
                <w:szCs w:val="16"/>
              </w:rPr>
            </w:pPr>
            <w:r>
              <w:rPr>
                <w:rFonts w:ascii="Arial" w:hAnsi="Arial" w:cs="Arial"/>
                <w:sz w:val="16"/>
                <w:szCs w:val="16"/>
              </w:rPr>
              <w:t>Huawei, HiSilicon</w:t>
            </w:r>
          </w:p>
        </w:tc>
      </w:tr>
      <w:tr w:rsidR="00B22D1C" w:rsidRPr="003E3675" w14:paraId="6194EAF5" w14:textId="77777777" w:rsidTr="00632540">
        <w:trPr>
          <w:trHeight w:val="468"/>
        </w:trPr>
        <w:tc>
          <w:tcPr>
            <w:tcW w:w="1430" w:type="dxa"/>
          </w:tcPr>
          <w:p w14:paraId="4168CEDA" w14:textId="0600C8CE" w:rsidR="00B22D1C" w:rsidRDefault="002B62C5" w:rsidP="00632540">
            <w:pPr>
              <w:spacing w:before="120" w:after="120"/>
              <w:rPr>
                <w:rFonts w:ascii="Arial" w:hAnsi="Arial" w:cs="Arial"/>
                <w:b/>
                <w:bCs/>
                <w:color w:val="0000FF"/>
                <w:sz w:val="16"/>
                <w:szCs w:val="16"/>
                <w:u w:val="single"/>
              </w:rPr>
            </w:pPr>
            <w:hyperlink r:id="rId38" w:history="1">
              <w:r w:rsidR="00B22D1C">
                <w:rPr>
                  <w:rStyle w:val="Hyperlink"/>
                  <w:rFonts w:ascii="Arial" w:hAnsi="Arial" w:cs="Arial"/>
                  <w:b/>
                  <w:bCs/>
                  <w:sz w:val="16"/>
                  <w:szCs w:val="16"/>
                </w:rPr>
                <w:t>R4-2111257</w:t>
              </w:r>
            </w:hyperlink>
          </w:p>
        </w:tc>
        <w:tc>
          <w:tcPr>
            <w:tcW w:w="1346" w:type="dxa"/>
          </w:tcPr>
          <w:p w14:paraId="6CD46705" w14:textId="126398B2" w:rsidR="00B22D1C" w:rsidRDefault="00B22D1C" w:rsidP="00632540">
            <w:pPr>
              <w:spacing w:before="120" w:after="120"/>
              <w:rPr>
                <w:rFonts w:ascii="Arial" w:hAnsi="Arial" w:cs="Arial"/>
                <w:sz w:val="16"/>
                <w:szCs w:val="16"/>
              </w:rPr>
            </w:pPr>
            <w:r>
              <w:rPr>
                <w:rFonts w:ascii="Arial" w:hAnsi="Arial" w:cs="Arial"/>
                <w:sz w:val="16"/>
                <w:szCs w:val="16"/>
              </w:rPr>
              <w:t>CR on CSSF for SCell measurements outside gaps</w:t>
            </w:r>
          </w:p>
        </w:tc>
        <w:tc>
          <w:tcPr>
            <w:tcW w:w="1593" w:type="dxa"/>
          </w:tcPr>
          <w:p w14:paraId="2B812540" w14:textId="11E5A45B" w:rsidR="00B22D1C" w:rsidRDefault="00B22D1C" w:rsidP="00632540">
            <w:pPr>
              <w:spacing w:before="120" w:after="120"/>
              <w:rPr>
                <w:rFonts w:ascii="Arial" w:hAnsi="Arial" w:cs="Arial"/>
                <w:sz w:val="16"/>
                <w:szCs w:val="16"/>
              </w:rPr>
            </w:pPr>
            <w:r>
              <w:rPr>
                <w:rFonts w:ascii="Arial" w:hAnsi="Arial" w:cs="Arial"/>
                <w:sz w:val="16"/>
                <w:szCs w:val="16"/>
              </w:rPr>
              <w:t>vivo</w:t>
            </w:r>
          </w:p>
        </w:tc>
      </w:tr>
      <w:tr w:rsidR="00B22D1C" w:rsidRPr="003E3675" w14:paraId="79C1C882" w14:textId="77777777" w:rsidTr="00632540">
        <w:trPr>
          <w:trHeight w:val="468"/>
        </w:trPr>
        <w:tc>
          <w:tcPr>
            <w:tcW w:w="1430" w:type="dxa"/>
          </w:tcPr>
          <w:p w14:paraId="2906AEDE" w14:textId="31DEF9AC" w:rsidR="00B22D1C" w:rsidRDefault="002B62C5" w:rsidP="00632540">
            <w:pPr>
              <w:spacing w:before="120" w:after="120"/>
              <w:rPr>
                <w:rFonts w:ascii="Arial" w:hAnsi="Arial" w:cs="Arial"/>
                <w:b/>
                <w:bCs/>
                <w:color w:val="0000FF"/>
                <w:sz w:val="16"/>
                <w:szCs w:val="16"/>
                <w:u w:val="single"/>
              </w:rPr>
            </w:pPr>
            <w:hyperlink r:id="rId39" w:history="1">
              <w:r w:rsidR="00B22D1C">
                <w:rPr>
                  <w:rStyle w:val="Hyperlink"/>
                  <w:rFonts w:ascii="Arial" w:hAnsi="Arial" w:cs="Arial"/>
                  <w:b/>
                  <w:bCs/>
                  <w:sz w:val="16"/>
                  <w:szCs w:val="16"/>
                </w:rPr>
                <w:t>R4-2111328</w:t>
              </w:r>
            </w:hyperlink>
          </w:p>
        </w:tc>
        <w:tc>
          <w:tcPr>
            <w:tcW w:w="1346" w:type="dxa"/>
          </w:tcPr>
          <w:p w14:paraId="006F49C7" w14:textId="521D0151" w:rsidR="00B22D1C" w:rsidRDefault="00B22D1C" w:rsidP="00632540">
            <w:pPr>
              <w:spacing w:before="120" w:after="120"/>
              <w:rPr>
                <w:rFonts w:ascii="Arial" w:hAnsi="Arial" w:cs="Arial"/>
                <w:sz w:val="16"/>
                <w:szCs w:val="16"/>
              </w:rPr>
            </w:pPr>
            <w:r>
              <w:rPr>
                <w:rFonts w:ascii="Arial" w:hAnsi="Arial" w:cs="Arial"/>
                <w:sz w:val="16"/>
                <w:szCs w:val="16"/>
              </w:rPr>
              <w:t>Correction to HO tests in FR2 under mobility enhancements</w:t>
            </w:r>
          </w:p>
        </w:tc>
        <w:tc>
          <w:tcPr>
            <w:tcW w:w="1593" w:type="dxa"/>
          </w:tcPr>
          <w:p w14:paraId="486E0393" w14:textId="3DC8655B" w:rsidR="00B22D1C" w:rsidRDefault="00B22D1C" w:rsidP="00632540">
            <w:pPr>
              <w:spacing w:before="120" w:after="120"/>
              <w:rPr>
                <w:rFonts w:ascii="Arial" w:hAnsi="Arial" w:cs="Arial"/>
                <w:sz w:val="16"/>
                <w:szCs w:val="16"/>
              </w:rPr>
            </w:pPr>
            <w:r>
              <w:rPr>
                <w:rFonts w:ascii="Arial" w:hAnsi="Arial" w:cs="Arial"/>
                <w:sz w:val="16"/>
                <w:szCs w:val="16"/>
              </w:rPr>
              <w:t>Ericsson</w:t>
            </w:r>
          </w:p>
        </w:tc>
      </w:tr>
      <w:tr w:rsidR="00B22D1C" w:rsidRPr="003E3675" w14:paraId="52534ED6" w14:textId="77777777" w:rsidTr="00632540">
        <w:trPr>
          <w:trHeight w:val="468"/>
        </w:trPr>
        <w:tc>
          <w:tcPr>
            <w:tcW w:w="1430" w:type="dxa"/>
          </w:tcPr>
          <w:p w14:paraId="1A361233" w14:textId="28C09FD3" w:rsidR="00B22D1C" w:rsidRDefault="002B62C5" w:rsidP="00E50047">
            <w:pPr>
              <w:spacing w:before="120" w:after="120"/>
              <w:rPr>
                <w:rFonts w:ascii="Arial" w:hAnsi="Arial" w:cs="Arial"/>
                <w:b/>
                <w:bCs/>
                <w:color w:val="0000FF"/>
                <w:sz w:val="16"/>
                <w:szCs w:val="16"/>
                <w:u w:val="single"/>
              </w:rPr>
            </w:pPr>
            <w:hyperlink r:id="rId40" w:history="1">
              <w:r w:rsidR="00B22D1C">
                <w:rPr>
                  <w:rStyle w:val="Hyperlink"/>
                  <w:rFonts w:ascii="Arial" w:hAnsi="Arial" w:cs="Arial"/>
                  <w:b/>
                  <w:bCs/>
                  <w:sz w:val="16"/>
                  <w:szCs w:val="16"/>
                </w:rPr>
                <w:t>R4-2110294</w:t>
              </w:r>
            </w:hyperlink>
          </w:p>
        </w:tc>
        <w:tc>
          <w:tcPr>
            <w:tcW w:w="1346" w:type="dxa"/>
          </w:tcPr>
          <w:p w14:paraId="2764E274" w14:textId="44A915F2" w:rsidR="00B22D1C" w:rsidRDefault="00B22D1C" w:rsidP="00E50047">
            <w:pPr>
              <w:spacing w:before="120" w:after="120"/>
              <w:rPr>
                <w:rFonts w:ascii="Arial" w:hAnsi="Arial" w:cs="Arial"/>
                <w:sz w:val="16"/>
                <w:szCs w:val="16"/>
              </w:rPr>
            </w:pPr>
            <w:r>
              <w:rPr>
                <w:rFonts w:ascii="Arial" w:hAnsi="Arial" w:cs="Arial"/>
                <w:sz w:val="16"/>
                <w:szCs w:val="16"/>
              </w:rPr>
              <w:t>CR on maintaining interruptions for intra-band DAPS handover R16</w:t>
            </w:r>
          </w:p>
        </w:tc>
        <w:tc>
          <w:tcPr>
            <w:tcW w:w="1593" w:type="dxa"/>
          </w:tcPr>
          <w:p w14:paraId="64505142" w14:textId="0F514D00" w:rsidR="00B22D1C" w:rsidRDefault="00B22D1C" w:rsidP="00E50047">
            <w:pPr>
              <w:spacing w:before="120" w:after="120"/>
              <w:rPr>
                <w:rFonts w:ascii="Arial" w:hAnsi="Arial" w:cs="Arial"/>
                <w:sz w:val="16"/>
                <w:szCs w:val="16"/>
              </w:rPr>
            </w:pPr>
            <w:r>
              <w:rPr>
                <w:rFonts w:ascii="Arial" w:hAnsi="Arial" w:cs="Arial"/>
                <w:sz w:val="16"/>
                <w:szCs w:val="16"/>
              </w:rPr>
              <w:t>Huawei</w:t>
            </w:r>
          </w:p>
        </w:tc>
      </w:tr>
      <w:tr w:rsidR="00B22D1C" w:rsidRPr="003E3675" w14:paraId="5451CB80" w14:textId="77777777" w:rsidTr="00632540">
        <w:trPr>
          <w:trHeight w:val="468"/>
        </w:trPr>
        <w:tc>
          <w:tcPr>
            <w:tcW w:w="1430" w:type="dxa"/>
          </w:tcPr>
          <w:p w14:paraId="187C4E34" w14:textId="2C926651" w:rsidR="00B22D1C" w:rsidRDefault="00B22D1C" w:rsidP="00FA58C2">
            <w:pPr>
              <w:spacing w:before="120" w:after="120"/>
            </w:pPr>
          </w:p>
        </w:tc>
        <w:tc>
          <w:tcPr>
            <w:tcW w:w="1346" w:type="dxa"/>
          </w:tcPr>
          <w:p w14:paraId="73D0D244" w14:textId="53F301A1" w:rsidR="00B22D1C" w:rsidRDefault="00B22D1C" w:rsidP="00FA58C2">
            <w:pPr>
              <w:spacing w:before="120" w:after="120"/>
              <w:rPr>
                <w:rFonts w:ascii="Arial" w:hAnsi="Arial" w:cs="Arial"/>
                <w:sz w:val="16"/>
                <w:szCs w:val="16"/>
              </w:rPr>
            </w:pPr>
          </w:p>
        </w:tc>
        <w:tc>
          <w:tcPr>
            <w:tcW w:w="1593" w:type="dxa"/>
          </w:tcPr>
          <w:p w14:paraId="2D1F6F71" w14:textId="312739C5" w:rsidR="00B22D1C" w:rsidRDefault="00B22D1C" w:rsidP="00FA58C2">
            <w:pPr>
              <w:spacing w:before="120" w:after="120"/>
              <w:rPr>
                <w:rFonts w:ascii="Arial" w:hAnsi="Arial" w:cs="Arial"/>
                <w:sz w:val="16"/>
                <w:szCs w:val="16"/>
              </w:rPr>
            </w:pPr>
          </w:p>
        </w:tc>
      </w:tr>
    </w:tbl>
    <w:p w14:paraId="56328CCF" w14:textId="77777777" w:rsidR="00D46638" w:rsidRPr="003E3675" w:rsidRDefault="00D46638" w:rsidP="00D46638"/>
    <w:p w14:paraId="6C50C407" w14:textId="77777777" w:rsidR="00D46638" w:rsidRDefault="00D46638" w:rsidP="00D46638">
      <w:pPr>
        <w:pStyle w:val="Heading2"/>
        <w:rPr>
          <w:lang w:val="en-US"/>
        </w:rPr>
      </w:pPr>
      <w:r w:rsidRPr="003E3675">
        <w:rPr>
          <w:lang w:val="en-US"/>
        </w:rPr>
        <w:t>Open issues summary</w:t>
      </w:r>
    </w:p>
    <w:p w14:paraId="725DD926" w14:textId="29E6475D" w:rsidR="00D46638" w:rsidRPr="00AC7B66" w:rsidRDefault="00D46638" w:rsidP="00D46638">
      <w:r>
        <w:t>Please make comments on listed CR in 3.3.2.</w:t>
      </w:r>
    </w:p>
    <w:p w14:paraId="15608583" w14:textId="77777777" w:rsidR="00D46638" w:rsidRPr="003E3675" w:rsidRDefault="00D46638" w:rsidP="00D46638">
      <w:pPr>
        <w:pStyle w:val="Heading2"/>
        <w:rPr>
          <w:lang w:val="en-US"/>
        </w:rPr>
      </w:pPr>
      <w:r w:rsidRPr="003E3675">
        <w:rPr>
          <w:lang w:val="en-US"/>
        </w:rPr>
        <w:t xml:space="preserve">Companies views’ collection for 1st round </w:t>
      </w:r>
    </w:p>
    <w:p w14:paraId="32EEAC10" w14:textId="77777777" w:rsidR="00D46638" w:rsidRDefault="00D46638" w:rsidP="00D46638">
      <w:pPr>
        <w:pStyle w:val="Heading3"/>
        <w:rPr>
          <w:sz w:val="24"/>
          <w:szCs w:val="16"/>
          <w:lang w:val="en-US"/>
        </w:rPr>
      </w:pPr>
      <w:r w:rsidRPr="003E3675">
        <w:rPr>
          <w:sz w:val="24"/>
          <w:szCs w:val="16"/>
          <w:lang w:val="en-US"/>
        </w:rPr>
        <w:t xml:space="preserve">Open issues </w:t>
      </w:r>
    </w:p>
    <w:p w14:paraId="6FC4386C" w14:textId="77777777" w:rsidR="00D46638" w:rsidRPr="003E3675" w:rsidRDefault="00D46638" w:rsidP="00D46638">
      <w:pPr>
        <w:pStyle w:val="Heading3"/>
        <w:rPr>
          <w:sz w:val="24"/>
          <w:szCs w:val="16"/>
          <w:lang w:val="en-US"/>
        </w:rPr>
      </w:pPr>
      <w:r w:rsidRPr="003E3675">
        <w:rPr>
          <w:sz w:val="24"/>
          <w:szCs w:val="16"/>
          <w:lang w:val="en-US"/>
        </w:rPr>
        <w:t>CRs/TPs comments collection</w:t>
      </w:r>
    </w:p>
    <w:p w14:paraId="55B58197" w14:textId="77777777" w:rsidR="00D46638" w:rsidRPr="003E3675" w:rsidRDefault="00D46638" w:rsidP="00D46638">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430"/>
        <w:gridCol w:w="1346"/>
        <w:gridCol w:w="5262"/>
      </w:tblGrid>
      <w:tr w:rsidR="00B22D1C" w:rsidRPr="003E3675" w14:paraId="76FA7229" w14:textId="77777777" w:rsidTr="00F80D29">
        <w:trPr>
          <w:trHeight w:val="468"/>
        </w:trPr>
        <w:tc>
          <w:tcPr>
            <w:tcW w:w="1430" w:type="dxa"/>
            <w:vAlign w:val="center"/>
          </w:tcPr>
          <w:p w14:paraId="1963598F" w14:textId="77777777" w:rsidR="00B22D1C" w:rsidRPr="003E3675" w:rsidRDefault="00B22D1C" w:rsidP="00F80D29">
            <w:pPr>
              <w:spacing w:before="120" w:after="120"/>
              <w:rPr>
                <w:b/>
                <w:bCs/>
              </w:rPr>
            </w:pPr>
            <w:r w:rsidRPr="003E3675">
              <w:rPr>
                <w:b/>
                <w:bCs/>
              </w:rPr>
              <w:t>T-doc number</w:t>
            </w:r>
          </w:p>
        </w:tc>
        <w:tc>
          <w:tcPr>
            <w:tcW w:w="1346" w:type="dxa"/>
          </w:tcPr>
          <w:p w14:paraId="136F8796" w14:textId="77777777" w:rsidR="00B22D1C" w:rsidRPr="003E3675" w:rsidRDefault="00B22D1C" w:rsidP="00F80D29">
            <w:pPr>
              <w:spacing w:before="120" w:after="120"/>
              <w:rPr>
                <w:b/>
                <w:bCs/>
              </w:rPr>
            </w:pPr>
            <w:r>
              <w:rPr>
                <w:b/>
                <w:bCs/>
              </w:rPr>
              <w:t>Title</w:t>
            </w:r>
          </w:p>
        </w:tc>
        <w:tc>
          <w:tcPr>
            <w:tcW w:w="5262" w:type="dxa"/>
            <w:vAlign w:val="center"/>
          </w:tcPr>
          <w:p w14:paraId="0416BA6C" w14:textId="7EC8CCD7" w:rsidR="00B22D1C" w:rsidRPr="003E3675" w:rsidRDefault="00B22D1C" w:rsidP="00F80D29">
            <w:pPr>
              <w:spacing w:before="120" w:after="120"/>
              <w:rPr>
                <w:b/>
                <w:bCs/>
              </w:rPr>
            </w:pPr>
            <w:r>
              <w:rPr>
                <w:b/>
                <w:bCs/>
              </w:rPr>
              <w:t>Comments</w:t>
            </w:r>
          </w:p>
        </w:tc>
      </w:tr>
      <w:tr w:rsidR="00B22D1C" w:rsidRPr="003E3675" w14:paraId="5EC802D3" w14:textId="77777777" w:rsidTr="00F80D29">
        <w:trPr>
          <w:trHeight w:val="468"/>
        </w:trPr>
        <w:tc>
          <w:tcPr>
            <w:tcW w:w="1430" w:type="dxa"/>
          </w:tcPr>
          <w:p w14:paraId="00FA8031" w14:textId="77777777" w:rsidR="00B22D1C" w:rsidRPr="003E3675" w:rsidRDefault="002B62C5" w:rsidP="00F80D29">
            <w:pPr>
              <w:spacing w:before="120" w:after="120"/>
              <w:rPr>
                <w:b/>
                <w:bCs/>
              </w:rPr>
            </w:pPr>
            <w:hyperlink r:id="rId41" w:history="1">
              <w:r w:rsidR="00B22D1C">
                <w:rPr>
                  <w:rStyle w:val="Hyperlink"/>
                  <w:rFonts w:ascii="Arial" w:hAnsi="Arial" w:cs="Arial"/>
                  <w:b/>
                  <w:bCs/>
                  <w:sz w:val="16"/>
                  <w:szCs w:val="16"/>
                </w:rPr>
                <w:t>R4-2108823</w:t>
              </w:r>
            </w:hyperlink>
          </w:p>
        </w:tc>
        <w:tc>
          <w:tcPr>
            <w:tcW w:w="1346" w:type="dxa"/>
          </w:tcPr>
          <w:p w14:paraId="25147D7E" w14:textId="77777777" w:rsidR="00B22D1C" w:rsidRDefault="00B22D1C" w:rsidP="00F80D29">
            <w:pPr>
              <w:spacing w:before="120" w:after="120"/>
              <w:rPr>
                <w:rFonts w:ascii="Arial" w:hAnsi="Arial" w:cs="Arial"/>
                <w:sz w:val="16"/>
                <w:szCs w:val="16"/>
              </w:rPr>
            </w:pPr>
            <w:r>
              <w:rPr>
                <w:rFonts w:ascii="Arial" w:hAnsi="Arial" w:cs="Arial"/>
                <w:sz w:val="16"/>
                <w:szCs w:val="16"/>
              </w:rPr>
              <w:t>CR to A.3.14 CSI-RS configurations for nzp-CSI-RS-ResourceId values</w:t>
            </w:r>
          </w:p>
        </w:tc>
        <w:tc>
          <w:tcPr>
            <w:tcW w:w="5262" w:type="dxa"/>
          </w:tcPr>
          <w:p w14:paraId="2826423E" w14:textId="0792C601" w:rsidR="00B22D1C" w:rsidRPr="00275E36" w:rsidRDefault="00275E36" w:rsidP="00F80D29">
            <w:pPr>
              <w:ind w:left="1420" w:hanging="1420"/>
              <w:jc w:val="both"/>
              <w:rPr>
                <w:lang w:val="x-none"/>
              </w:rPr>
            </w:pPr>
            <w:ins w:id="910" w:author="Author">
              <w:r w:rsidRPr="0064445E">
                <w:rPr>
                  <w:sz w:val="18"/>
                  <w:szCs w:val="18"/>
                  <w:lang w:val="fi-FI"/>
                </w:rPr>
                <w:t>Nokia: agreeable</w:t>
              </w:r>
            </w:ins>
          </w:p>
        </w:tc>
      </w:tr>
      <w:tr w:rsidR="00B22D1C" w:rsidRPr="003E3675" w14:paraId="25FB7917" w14:textId="77777777" w:rsidTr="00F80D29">
        <w:trPr>
          <w:trHeight w:val="468"/>
        </w:trPr>
        <w:tc>
          <w:tcPr>
            <w:tcW w:w="1430" w:type="dxa"/>
          </w:tcPr>
          <w:p w14:paraId="3A2146FC" w14:textId="77777777" w:rsidR="00B22D1C" w:rsidRDefault="002B62C5" w:rsidP="00F80D29">
            <w:pPr>
              <w:spacing w:before="120" w:after="120"/>
              <w:rPr>
                <w:rFonts w:ascii="Arial" w:hAnsi="Arial" w:cs="Arial"/>
                <w:b/>
                <w:bCs/>
                <w:color w:val="0000FF"/>
                <w:sz w:val="16"/>
                <w:szCs w:val="16"/>
                <w:u w:val="single"/>
              </w:rPr>
            </w:pPr>
            <w:hyperlink r:id="rId42" w:history="1">
              <w:r w:rsidR="00B22D1C">
                <w:rPr>
                  <w:rStyle w:val="Hyperlink"/>
                  <w:rFonts w:ascii="Arial" w:hAnsi="Arial" w:cs="Arial"/>
                  <w:b/>
                  <w:bCs/>
                  <w:sz w:val="16"/>
                  <w:szCs w:val="16"/>
                </w:rPr>
                <w:t>R4-2108963</w:t>
              </w:r>
            </w:hyperlink>
          </w:p>
        </w:tc>
        <w:tc>
          <w:tcPr>
            <w:tcW w:w="1346" w:type="dxa"/>
          </w:tcPr>
          <w:p w14:paraId="29AD0A1D" w14:textId="77777777" w:rsidR="00B22D1C" w:rsidRDefault="00B22D1C" w:rsidP="00F80D29">
            <w:pPr>
              <w:spacing w:before="120" w:after="120"/>
              <w:rPr>
                <w:rFonts w:ascii="Arial" w:hAnsi="Arial" w:cs="Arial"/>
                <w:sz w:val="16"/>
                <w:szCs w:val="16"/>
              </w:rPr>
            </w:pPr>
            <w:r>
              <w:rPr>
                <w:rFonts w:ascii="Arial" w:hAnsi="Arial" w:cs="Arial"/>
                <w:sz w:val="16"/>
                <w:szCs w:val="16"/>
              </w:rPr>
              <w:t>Cat-F CR to FR1 Single SCell activation requirement with TCI activation in Rel-16</w:t>
            </w:r>
          </w:p>
        </w:tc>
        <w:tc>
          <w:tcPr>
            <w:tcW w:w="5262" w:type="dxa"/>
          </w:tcPr>
          <w:p w14:paraId="749DFA5B" w14:textId="77777777" w:rsidR="00B22D1C" w:rsidRDefault="007760B4" w:rsidP="007760B4">
            <w:pPr>
              <w:spacing w:before="120" w:after="120"/>
              <w:rPr>
                <w:ins w:id="911" w:author="Author"/>
                <w:rFonts w:ascii="Arial" w:hAnsi="Arial" w:cs="Arial"/>
                <w:sz w:val="16"/>
                <w:szCs w:val="16"/>
              </w:rPr>
            </w:pPr>
            <w:ins w:id="912" w:author="Author">
              <w:r w:rsidRPr="007760B4">
                <w:rPr>
                  <w:rFonts w:ascii="Arial" w:hAnsi="Arial" w:cs="Arial"/>
                  <w:sz w:val="16"/>
                  <w:szCs w:val="16"/>
                </w:rPr>
                <w:t xml:space="preserve">8963: we suggest to merge CR </w:t>
              </w:r>
              <w:r w:rsidR="00125805">
                <w:rPr>
                  <w:rFonts w:ascii="Arial" w:hAnsi="Arial" w:cs="Arial"/>
                  <w:sz w:val="16"/>
                  <w:szCs w:val="16"/>
                </w:rPr>
                <w:t>210</w:t>
              </w:r>
              <w:r w:rsidRPr="007760B4">
                <w:rPr>
                  <w:rFonts w:ascii="Arial" w:hAnsi="Arial" w:cs="Arial"/>
                  <w:sz w:val="16"/>
                  <w:szCs w:val="16"/>
                </w:rPr>
                <w:t xml:space="preserve">8963 and </w:t>
              </w:r>
              <w:r w:rsidR="00125805" w:rsidRPr="00125805">
                <w:rPr>
                  <w:rFonts w:ascii="Arial" w:hAnsi="Arial" w:cs="Arial"/>
                  <w:sz w:val="16"/>
                  <w:szCs w:val="16"/>
                </w:rPr>
                <w:t>2110909</w:t>
              </w:r>
            </w:ins>
          </w:p>
          <w:p w14:paraId="6B4A8C76" w14:textId="1986B074" w:rsidR="00275E36" w:rsidRDefault="00275E36" w:rsidP="00275E36">
            <w:pPr>
              <w:spacing w:before="120" w:after="120"/>
              <w:rPr>
                <w:rFonts w:ascii="Arial" w:hAnsi="Arial" w:cs="Arial"/>
                <w:sz w:val="16"/>
                <w:szCs w:val="16"/>
              </w:rPr>
            </w:pPr>
            <w:ins w:id="913" w:author="Author">
              <w:r w:rsidRPr="0064445E">
                <w:rPr>
                  <w:rFonts w:eastAsiaTheme="minorEastAsia"/>
                  <w:sz w:val="18"/>
                  <w:szCs w:val="18"/>
                </w:rPr>
                <w:t>Nokia: Changes seems agreeable in general. However, we would have some suggestions how to improve capturing the negative requirements ‘..</w:t>
              </w:r>
              <w:r w:rsidRPr="0064445E">
                <w:t>when the following conditions are fulfilled, no activation requirement…</w:t>
              </w:r>
              <w:r w:rsidRPr="0064445E">
                <w:rPr>
                  <w:rFonts w:eastAsiaTheme="minorEastAsia"/>
                  <w:sz w:val="18"/>
                  <w:szCs w:val="18"/>
                </w:rPr>
                <w:t>’. We suggest to move this text below the newly added 2</w:t>
              </w:r>
              <w:r w:rsidRPr="0064445E">
                <w:rPr>
                  <w:rFonts w:eastAsiaTheme="minorEastAsia"/>
                  <w:sz w:val="18"/>
                  <w:szCs w:val="18"/>
                  <w:vertAlign w:val="superscript"/>
                </w:rPr>
                <w:t>nd</w:t>
              </w:r>
              <w:r w:rsidRPr="0064445E">
                <w:rPr>
                  <w:rFonts w:eastAsiaTheme="minorEastAsia"/>
                  <w:sz w:val="18"/>
                  <w:szCs w:val="18"/>
                </w:rPr>
                <w:t xml:space="preserve"> change and update according to what we agree on with regard to RTD and power imbalance wording (as discussed in other places)</w:t>
              </w:r>
            </w:ins>
          </w:p>
        </w:tc>
      </w:tr>
      <w:tr w:rsidR="00B22D1C" w:rsidRPr="003E3675" w14:paraId="005B0A7F" w14:textId="77777777" w:rsidTr="00F80D29">
        <w:trPr>
          <w:trHeight w:val="468"/>
        </w:trPr>
        <w:tc>
          <w:tcPr>
            <w:tcW w:w="1430" w:type="dxa"/>
          </w:tcPr>
          <w:p w14:paraId="3B612253" w14:textId="77777777" w:rsidR="00B22D1C" w:rsidRDefault="002B62C5" w:rsidP="00F80D29">
            <w:pPr>
              <w:spacing w:before="120" w:after="120"/>
              <w:rPr>
                <w:rFonts w:ascii="Arial" w:hAnsi="Arial" w:cs="Arial"/>
                <w:b/>
                <w:bCs/>
                <w:color w:val="0000FF"/>
                <w:sz w:val="16"/>
                <w:szCs w:val="16"/>
                <w:u w:val="single"/>
              </w:rPr>
            </w:pPr>
            <w:hyperlink r:id="rId43" w:history="1">
              <w:r w:rsidR="00B22D1C">
                <w:rPr>
                  <w:rStyle w:val="Hyperlink"/>
                  <w:rFonts w:ascii="Arial" w:hAnsi="Arial" w:cs="Arial"/>
                  <w:b/>
                  <w:bCs/>
                  <w:sz w:val="16"/>
                  <w:szCs w:val="16"/>
                </w:rPr>
                <w:t>R4-2109069</w:t>
              </w:r>
            </w:hyperlink>
          </w:p>
        </w:tc>
        <w:tc>
          <w:tcPr>
            <w:tcW w:w="1346" w:type="dxa"/>
          </w:tcPr>
          <w:p w14:paraId="186EA21F" w14:textId="77777777" w:rsidR="00B22D1C" w:rsidRDefault="00B22D1C" w:rsidP="00F80D29">
            <w:pPr>
              <w:spacing w:before="120" w:after="120"/>
              <w:rPr>
                <w:rFonts w:ascii="Arial" w:hAnsi="Arial" w:cs="Arial"/>
                <w:sz w:val="16"/>
                <w:szCs w:val="16"/>
              </w:rPr>
            </w:pPr>
            <w:r>
              <w:rPr>
                <w:rFonts w:ascii="Arial" w:hAnsi="Arial" w:cs="Arial"/>
                <w:sz w:val="16"/>
                <w:szCs w:val="16"/>
              </w:rPr>
              <w:t>Correction to cell reselection test case for HST</w:t>
            </w:r>
          </w:p>
        </w:tc>
        <w:tc>
          <w:tcPr>
            <w:tcW w:w="5262" w:type="dxa"/>
          </w:tcPr>
          <w:p w14:paraId="0B74DDE2" w14:textId="77777777" w:rsidR="00B22D1C" w:rsidRDefault="00275E36" w:rsidP="00F80D29">
            <w:pPr>
              <w:spacing w:before="120" w:after="120"/>
              <w:rPr>
                <w:ins w:id="914" w:author="Author"/>
                <w:rFonts w:ascii="Arial" w:hAnsi="Arial" w:cs="Arial"/>
                <w:sz w:val="16"/>
                <w:szCs w:val="16"/>
              </w:rPr>
            </w:pPr>
            <w:ins w:id="915" w:author="Author">
              <w:r>
                <w:rPr>
                  <w:rFonts w:ascii="Arial" w:hAnsi="Arial" w:cs="Arial"/>
                  <w:sz w:val="16"/>
                  <w:szCs w:val="16"/>
                </w:rPr>
                <w:t xml:space="preserve">Nokia: </w:t>
              </w:r>
              <w:r w:rsidRPr="00275E36">
                <w:rPr>
                  <w:rFonts w:ascii="Arial" w:hAnsi="Arial" w:cs="Arial"/>
                  <w:sz w:val="16"/>
                  <w:szCs w:val="16"/>
                </w:rPr>
                <w:t>Based on our comments in the discussion part this CR would need more discussion. For the 1 part of the changes the meaning is not clear and it would need to be clarified.</w:t>
              </w:r>
            </w:ins>
          </w:p>
          <w:p w14:paraId="30ECEB54" w14:textId="77777777" w:rsidR="006D11FE" w:rsidRDefault="006D11FE" w:rsidP="006D11FE">
            <w:pPr>
              <w:spacing w:before="120" w:after="120"/>
              <w:rPr>
                <w:ins w:id="916" w:author="Author"/>
                <w:rFonts w:ascii="Arial" w:hAnsi="Arial" w:cs="Arial"/>
                <w:sz w:val="16"/>
                <w:szCs w:val="16"/>
              </w:rPr>
            </w:pPr>
            <w:ins w:id="917" w:author="Author">
              <w:r>
                <w:rPr>
                  <w:rFonts w:ascii="Arial" w:hAnsi="Arial" w:cs="Arial"/>
                  <w:sz w:val="16"/>
                  <w:szCs w:val="16"/>
                </w:rPr>
                <w:t>CATT: question to Nokia:</w:t>
              </w:r>
            </w:ins>
          </w:p>
          <w:p w14:paraId="3F677E0A" w14:textId="0C0CD4FA" w:rsidR="006D11FE" w:rsidRDefault="006D11FE" w:rsidP="006D11FE">
            <w:pPr>
              <w:spacing w:before="120" w:after="120"/>
              <w:rPr>
                <w:rFonts w:ascii="Arial" w:hAnsi="Arial" w:cs="Arial"/>
                <w:sz w:val="16"/>
                <w:szCs w:val="16"/>
              </w:rPr>
            </w:pPr>
            <w:ins w:id="918" w:author="Author">
              <w:r>
                <w:rPr>
                  <w:rFonts w:ascii="Arial" w:hAnsi="Arial" w:cs="Arial"/>
                  <w:sz w:val="16"/>
                  <w:szCs w:val="16"/>
                </w:rPr>
                <w:t>Which part of comments? I cannot find such comments related to this. In RAN4#98-e meeting, the CR to Rel-16 (R4-2100484) has been agreed. This change has been agreed but not merged into 38.133 due to the spec mistake at that time.</w:t>
              </w:r>
            </w:ins>
          </w:p>
        </w:tc>
      </w:tr>
      <w:tr w:rsidR="00B22D1C" w:rsidRPr="003E3675" w14:paraId="3F09313A" w14:textId="77777777" w:rsidTr="00F80D29">
        <w:trPr>
          <w:trHeight w:val="468"/>
        </w:trPr>
        <w:tc>
          <w:tcPr>
            <w:tcW w:w="1430" w:type="dxa"/>
          </w:tcPr>
          <w:p w14:paraId="3FAE5AD7" w14:textId="77777777" w:rsidR="00B22D1C" w:rsidRDefault="002B62C5" w:rsidP="00F80D29">
            <w:pPr>
              <w:spacing w:before="120" w:after="120"/>
              <w:rPr>
                <w:rFonts w:ascii="Arial" w:hAnsi="Arial" w:cs="Arial"/>
                <w:b/>
                <w:bCs/>
                <w:color w:val="0000FF"/>
                <w:sz w:val="16"/>
                <w:szCs w:val="16"/>
                <w:u w:val="single"/>
              </w:rPr>
            </w:pPr>
            <w:hyperlink r:id="rId44" w:history="1">
              <w:r w:rsidR="00B22D1C">
                <w:rPr>
                  <w:rStyle w:val="Hyperlink"/>
                  <w:rFonts w:ascii="Arial" w:hAnsi="Arial" w:cs="Arial"/>
                  <w:b/>
                  <w:bCs/>
                  <w:sz w:val="16"/>
                  <w:szCs w:val="16"/>
                </w:rPr>
                <w:t>R4-2109271</w:t>
              </w:r>
            </w:hyperlink>
          </w:p>
        </w:tc>
        <w:tc>
          <w:tcPr>
            <w:tcW w:w="1346" w:type="dxa"/>
          </w:tcPr>
          <w:p w14:paraId="1EDFC67F" w14:textId="77777777" w:rsidR="00B22D1C" w:rsidRDefault="00B22D1C" w:rsidP="00F80D29">
            <w:pPr>
              <w:spacing w:before="120" w:after="120"/>
              <w:rPr>
                <w:rFonts w:ascii="Arial" w:hAnsi="Arial" w:cs="Arial"/>
                <w:sz w:val="16"/>
                <w:szCs w:val="16"/>
              </w:rPr>
            </w:pPr>
            <w:r>
              <w:rPr>
                <w:rFonts w:ascii="Arial" w:hAnsi="Arial" w:cs="Arial"/>
                <w:sz w:val="16"/>
                <w:szCs w:val="16"/>
              </w:rPr>
              <w:t>Correction on the power of the first preamble for 2-step RACH</w:t>
            </w:r>
          </w:p>
        </w:tc>
        <w:tc>
          <w:tcPr>
            <w:tcW w:w="5262" w:type="dxa"/>
          </w:tcPr>
          <w:p w14:paraId="5A3F0755" w14:textId="77F80A22" w:rsidR="00B22D1C" w:rsidRDefault="008F06E2" w:rsidP="00F80D29">
            <w:pPr>
              <w:spacing w:before="120" w:after="120"/>
              <w:rPr>
                <w:rFonts w:ascii="Arial" w:hAnsi="Arial" w:cs="Arial"/>
                <w:sz w:val="16"/>
                <w:szCs w:val="16"/>
              </w:rPr>
            </w:pPr>
            <w:ins w:id="919" w:author="Author">
              <w:r>
                <w:rPr>
                  <w:sz w:val="22"/>
                  <w:szCs w:val="22"/>
                </w:rPr>
                <w:t>Qualcomm: agreeable</w:t>
              </w:r>
            </w:ins>
          </w:p>
        </w:tc>
      </w:tr>
      <w:tr w:rsidR="00B22D1C" w:rsidRPr="003E3675" w14:paraId="1B5645DB" w14:textId="77777777" w:rsidTr="00F80D29">
        <w:trPr>
          <w:trHeight w:val="468"/>
        </w:trPr>
        <w:tc>
          <w:tcPr>
            <w:tcW w:w="1430" w:type="dxa"/>
          </w:tcPr>
          <w:p w14:paraId="5EB266BE" w14:textId="77777777" w:rsidR="00B22D1C" w:rsidRDefault="002B62C5" w:rsidP="00F80D29">
            <w:pPr>
              <w:spacing w:before="120" w:after="120"/>
              <w:rPr>
                <w:rFonts w:ascii="Arial" w:hAnsi="Arial" w:cs="Arial"/>
                <w:b/>
                <w:bCs/>
                <w:color w:val="0000FF"/>
                <w:sz w:val="16"/>
                <w:szCs w:val="16"/>
                <w:u w:val="single"/>
              </w:rPr>
            </w:pPr>
            <w:hyperlink r:id="rId45" w:history="1">
              <w:r w:rsidR="00B22D1C">
                <w:rPr>
                  <w:rStyle w:val="Hyperlink"/>
                  <w:rFonts w:ascii="Arial" w:hAnsi="Arial" w:cs="Arial"/>
                  <w:b/>
                  <w:bCs/>
                  <w:sz w:val="16"/>
                  <w:szCs w:val="16"/>
                </w:rPr>
                <w:t>R4-2109303</w:t>
              </w:r>
            </w:hyperlink>
          </w:p>
        </w:tc>
        <w:tc>
          <w:tcPr>
            <w:tcW w:w="1346" w:type="dxa"/>
          </w:tcPr>
          <w:p w14:paraId="7D1C7DB5" w14:textId="77777777" w:rsidR="00B22D1C" w:rsidRDefault="00B22D1C" w:rsidP="00F80D29">
            <w:pPr>
              <w:spacing w:before="120" w:after="120"/>
              <w:rPr>
                <w:rFonts w:ascii="Arial" w:hAnsi="Arial" w:cs="Arial"/>
                <w:sz w:val="16"/>
                <w:szCs w:val="16"/>
              </w:rPr>
            </w:pPr>
            <w:r>
              <w:rPr>
                <w:rFonts w:ascii="Arial" w:hAnsi="Arial" w:cs="Arial"/>
                <w:sz w:val="16"/>
                <w:szCs w:val="16"/>
              </w:rPr>
              <w:t>CR on interruption for SCell addition/release R16</w:t>
            </w:r>
          </w:p>
        </w:tc>
        <w:tc>
          <w:tcPr>
            <w:tcW w:w="5262" w:type="dxa"/>
          </w:tcPr>
          <w:p w14:paraId="7268035F" w14:textId="6B569F51" w:rsidR="00B22D1C" w:rsidRDefault="00EE5B3E" w:rsidP="00F80D29">
            <w:pPr>
              <w:spacing w:before="120" w:after="120"/>
              <w:rPr>
                <w:rFonts w:ascii="Arial" w:hAnsi="Arial" w:cs="Arial"/>
                <w:sz w:val="16"/>
                <w:szCs w:val="16"/>
              </w:rPr>
            </w:pPr>
            <w:ins w:id="920" w:author="Author">
              <w:r>
                <w:rPr>
                  <w:rFonts w:ascii="Arial" w:hAnsi="Arial" w:cs="Arial"/>
                  <w:sz w:val="16"/>
                  <w:szCs w:val="16"/>
                </w:rPr>
                <w:t>Nokia: CR is agreeable</w:t>
              </w:r>
            </w:ins>
          </w:p>
        </w:tc>
      </w:tr>
      <w:tr w:rsidR="009810A3" w:rsidRPr="003E3675" w14:paraId="2A7F2E78" w14:textId="77777777" w:rsidTr="00F80D29">
        <w:trPr>
          <w:trHeight w:val="468"/>
        </w:trPr>
        <w:tc>
          <w:tcPr>
            <w:tcW w:w="1430" w:type="dxa"/>
            <w:vMerge w:val="restart"/>
          </w:tcPr>
          <w:p w14:paraId="57C29D3A" w14:textId="77777777" w:rsidR="009810A3" w:rsidRDefault="002B62C5" w:rsidP="00F80D29">
            <w:pPr>
              <w:spacing w:before="120" w:after="120"/>
              <w:rPr>
                <w:rFonts w:ascii="Arial" w:hAnsi="Arial" w:cs="Arial"/>
                <w:b/>
                <w:bCs/>
                <w:color w:val="0000FF"/>
                <w:sz w:val="16"/>
                <w:szCs w:val="16"/>
                <w:u w:val="single"/>
              </w:rPr>
            </w:pPr>
            <w:hyperlink r:id="rId46" w:history="1">
              <w:r w:rsidR="009810A3">
                <w:rPr>
                  <w:rStyle w:val="Hyperlink"/>
                  <w:rFonts w:ascii="Arial" w:hAnsi="Arial" w:cs="Arial"/>
                  <w:b/>
                  <w:bCs/>
                  <w:sz w:val="16"/>
                  <w:szCs w:val="16"/>
                </w:rPr>
                <w:t>R4-2109526</w:t>
              </w:r>
            </w:hyperlink>
          </w:p>
        </w:tc>
        <w:tc>
          <w:tcPr>
            <w:tcW w:w="1346" w:type="dxa"/>
            <w:vMerge w:val="restart"/>
          </w:tcPr>
          <w:p w14:paraId="60169C86" w14:textId="77777777" w:rsidR="009810A3" w:rsidRDefault="009810A3" w:rsidP="00F80D29">
            <w:pPr>
              <w:spacing w:before="120" w:after="120"/>
              <w:rPr>
                <w:rFonts w:ascii="Arial" w:hAnsi="Arial" w:cs="Arial"/>
                <w:sz w:val="16"/>
                <w:szCs w:val="16"/>
              </w:rPr>
            </w:pPr>
            <w:r>
              <w:rPr>
                <w:rFonts w:ascii="Arial" w:hAnsi="Arial" w:cs="Arial"/>
                <w:sz w:val="16"/>
                <w:szCs w:val="16"/>
              </w:rPr>
              <w:t>CR on CSSFintra for HST measurement requirements</w:t>
            </w:r>
          </w:p>
        </w:tc>
        <w:tc>
          <w:tcPr>
            <w:tcW w:w="5262" w:type="dxa"/>
          </w:tcPr>
          <w:p w14:paraId="643A453D" w14:textId="6B925A84" w:rsidR="009810A3" w:rsidRDefault="009810A3">
            <w:pPr>
              <w:spacing w:before="120" w:after="120"/>
              <w:rPr>
                <w:rFonts w:ascii="Arial" w:hAnsi="Arial" w:cs="Arial"/>
                <w:sz w:val="16"/>
                <w:szCs w:val="16"/>
              </w:rPr>
            </w:pPr>
            <w:ins w:id="921" w:author="Author">
              <w:r>
                <w:rPr>
                  <w:rFonts w:ascii="Arial" w:hAnsi="Arial" w:cs="Arial"/>
                  <w:sz w:val="16"/>
                  <w:szCs w:val="16"/>
                </w:rPr>
                <w:t>MTK: The correction overlaps with the R4-2109883 which is submitted in 5.1.3. Some resolution is needed</w:t>
              </w:r>
            </w:ins>
          </w:p>
        </w:tc>
      </w:tr>
      <w:tr w:rsidR="009810A3" w:rsidRPr="003E3675" w14:paraId="16418C15" w14:textId="77777777" w:rsidTr="00F80D29">
        <w:trPr>
          <w:trHeight w:val="468"/>
          <w:ins w:id="922" w:author="Author"/>
        </w:trPr>
        <w:tc>
          <w:tcPr>
            <w:tcW w:w="1430" w:type="dxa"/>
            <w:vMerge/>
          </w:tcPr>
          <w:p w14:paraId="5326C0AE" w14:textId="77777777" w:rsidR="009810A3" w:rsidRDefault="009810A3" w:rsidP="00F80D29">
            <w:pPr>
              <w:spacing w:before="120" w:after="120"/>
              <w:rPr>
                <w:ins w:id="923" w:author="Author"/>
              </w:rPr>
            </w:pPr>
          </w:p>
        </w:tc>
        <w:tc>
          <w:tcPr>
            <w:tcW w:w="1346" w:type="dxa"/>
            <w:vMerge/>
          </w:tcPr>
          <w:p w14:paraId="10BAA842" w14:textId="77777777" w:rsidR="009810A3" w:rsidRDefault="009810A3" w:rsidP="00F80D29">
            <w:pPr>
              <w:spacing w:before="120" w:after="120"/>
              <w:rPr>
                <w:ins w:id="924" w:author="Author"/>
                <w:rFonts w:ascii="Arial" w:hAnsi="Arial" w:cs="Arial"/>
                <w:sz w:val="16"/>
                <w:szCs w:val="16"/>
              </w:rPr>
            </w:pPr>
          </w:p>
        </w:tc>
        <w:tc>
          <w:tcPr>
            <w:tcW w:w="5262" w:type="dxa"/>
          </w:tcPr>
          <w:p w14:paraId="63D5A5AB" w14:textId="47FB718E" w:rsidR="009810A3" w:rsidRDefault="009810A3">
            <w:pPr>
              <w:spacing w:before="120" w:after="120"/>
              <w:rPr>
                <w:ins w:id="925" w:author="Author"/>
                <w:rFonts w:ascii="Arial" w:hAnsi="Arial" w:cs="Arial"/>
                <w:sz w:val="16"/>
                <w:szCs w:val="16"/>
              </w:rPr>
            </w:pPr>
            <w:ins w:id="926" w:author="Author">
              <w:r w:rsidRPr="00290977">
                <w:rPr>
                  <w:rFonts w:ascii="Arial" w:hAnsi="Arial" w:cs="Arial"/>
                  <w:sz w:val="16"/>
                  <w:szCs w:val="16"/>
                </w:rPr>
                <w:t xml:space="preserve">CMCC: </w:t>
              </w:r>
              <w:r>
                <w:rPr>
                  <w:rFonts w:ascii="Arial" w:hAnsi="Arial" w:cs="Arial"/>
                  <w:sz w:val="16"/>
                  <w:szCs w:val="16"/>
                </w:rPr>
                <w:t xml:space="preserve">we also observe the overlapping issue between these two CRs. </w:t>
              </w:r>
              <w:r w:rsidRPr="00290977">
                <w:rPr>
                  <w:rFonts w:ascii="Arial" w:hAnsi="Arial" w:cs="Arial"/>
                  <w:sz w:val="16"/>
                  <w:szCs w:val="16"/>
                </w:rPr>
                <w:t>R4-2109883 from MTK is for inter-frequency measurement without MG,</w:t>
              </w:r>
              <w:r>
                <w:rPr>
                  <w:rFonts w:ascii="Arial" w:hAnsi="Arial" w:cs="Arial"/>
                  <w:sz w:val="16"/>
                  <w:szCs w:val="16"/>
                </w:rPr>
                <w:t xml:space="preserve"> which</w:t>
              </w:r>
              <w:r w:rsidRPr="00290977">
                <w:rPr>
                  <w:rFonts w:ascii="Arial" w:hAnsi="Arial" w:cs="Arial"/>
                  <w:sz w:val="16"/>
                  <w:szCs w:val="16"/>
                </w:rPr>
                <w:t xml:space="preserve"> is discussed in #208. While our CR (R4-2109526) is for Rel-16 HST RRM maintenance. After offline with MTK, R4-2109883 from MTK can focus on the issues on inter-f measurement without MG, and discussed in #208. The CSSF issue for HST can be discussed in our CR</w:t>
              </w:r>
              <w:r>
                <w:rPr>
                  <w:rFonts w:ascii="Arial" w:hAnsi="Arial" w:cs="Arial"/>
                  <w:sz w:val="16"/>
                  <w:szCs w:val="16"/>
                </w:rPr>
                <w:t xml:space="preserve"> in this email thread</w:t>
              </w:r>
              <w:r w:rsidRPr="00290977">
                <w:rPr>
                  <w:rFonts w:ascii="Arial" w:hAnsi="Arial" w:cs="Arial"/>
                  <w:sz w:val="16"/>
                  <w:szCs w:val="16"/>
                </w:rPr>
                <w:t xml:space="preserve">. </w:t>
              </w:r>
              <w:r>
                <w:rPr>
                  <w:rFonts w:ascii="Arial" w:hAnsi="Arial" w:cs="Arial"/>
                  <w:sz w:val="16"/>
                  <w:szCs w:val="16"/>
                </w:rPr>
                <w:t>In this way, t</w:t>
              </w:r>
              <w:r w:rsidRPr="00290977">
                <w:rPr>
                  <w:rFonts w:ascii="Arial" w:hAnsi="Arial" w:cs="Arial"/>
                  <w:sz w:val="16"/>
                  <w:szCs w:val="16"/>
                </w:rPr>
                <w:t>he overlapping issue between these two CRs are resolved.</w:t>
              </w:r>
            </w:ins>
          </w:p>
        </w:tc>
      </w:tr>
      <w:tr w:rsidR="009810A3" w:rsidRPr="003E3675" w14:paraId="1B0BCEE7" w14:textId="77777777" w:rsidTr="00F80D29">
        <w:trPr>
          <w:trHeight w:val="468"/>
          <w:ins w:id="927" w:author="Author"/>
        </w:trPr>
        <w:tc>
          <w:tcPr>
            <w:tcW w:w="1430" w:type="dxa"/>
            <w:vMerge/>
          </w:tcPr>
          <w:p w14:paraId="7CF64AE9" w14:textId="77777777" w:rsidR="009810A3" w:rsidRDefault="009810A3" w:rsidP="00F80D29">
            <w:pPr>
              <w:spacing w:before="120" w:after="120"/>
              <w:rPr>
                <w:ins w:id="928" w:author="Author"/>
              </w:rPr>
            </w:pPr>
          </w:p>
        </w:tc>
        <w:tc>
          <w:tcPr>
            <w:tcW w:w="1346" w:type="dxa"/>
            <w:vMerge/>
          </w:tcPr>
          <w:p w14:paraId="0FA4DA1D" w14:textId="77777777" w:rsidR="009810A3" w:rsidRDefault="009810A3" w:rsidP="00F80D29">
            <w:pPr>
              <w:spacing w:before="120" w:after="120"/>
              <w:rPr>
                <w:ins w:id="929" w:author="Author"/>
                <w:rFonts w:ascii="Arial" w:hAnsi="Arial" w:cs="Arial"/>
                <w:sz w:val="16"/>
                <w:szCs w:val="16"/>
              </w:rPr>
            </w:pPr>
          </w:p>
        </w:tc>
        <w:tc>
          <w:tcPr>
            <w:tcW w:w="5262" w:type="dxa"/>
          </w:tcPr>
          <w:p w14:paraId="42503B9D" w14:textId="2F0D37BB" w:rsidR="009810A3" w:rsidRPr="00290977" w:rsidRDefault="009810A3">
            <w:pPr>
              <w:spacing w:before="120" w:after="120"/>
              <w:rPr>
                <w:ins w:id="930" w:author="Author"/>
                <w:rFonts w:ascii="Arial" w:hAnsi="Arial" w:cs="Arial"/>
                <w:sz w:val="16"/>
                <w:szCs w:val="16"/>
              </w:rPr>
            </w:pPr>
            <w:ins w:id="931" w:author="Author">
              <w:r>
                <w:rPr>
                  <w:rFonts w:ascii="Arial" w:hAnsi="Arial" w:cs="Arial"/>
                  <w:sz w:val="16"/>
                  <w:szCs w:val="16"/>
                </w:rPr>
                <w:t>Nokia: CR is agreeable</w:t>
              </w:r>
            </w:ins>
          </w:p>
        </w:tc>
      </w:tr>
      <w:tr w:rsidR="00B22D1C" w:rsidRPr="003E3675" w14:paraId="6C0D0699" w14:textId="77777777" w:rsidTr="00F80D29">
        <w:trPr>
          <w:trHeight w:val="468"/>
        </w:trPr>
        <w:tc>
          <w:tcPr>
            <w:tcW w:w="1430" w:type="dxa"/>
          </w:tcPr>
          <w:p w14:paraId="6C268E5A" w14:textId="77777777" w:rsidR="00B22D1C" w:rsidRDefault="002B62C5" w:rsidP="00F80D29">
            <w:pPr>
              <w:spacing w:before="120" w:after="120"/>
              <w:rPr>
                <w:rFonts w:ascii="Arial" w:hAnsi="Arial" w:cs="Arial"/>
                <w:b/>
                <w:bCs/>
                <w:color w:val="0000FF"/>
                <w:sz w:val="16"/>
                <w:szCs w:val="16"/>
                <w:u w:val="single"/>
              </w:rPr>
            </w:pPr>
            <w:hyperlink r:id="rId47" w:history="1">
              <w:r w:rsidR="00B22D1C">
                <w:rPr>
                  <w:rStyle w:val="Hyperlink"/>
                  <w:rFonts w:ascii="Arial" w:hAnsi="Arial" w:cs="Arial"/>
                  <w:b/>
                  <w:bCs/>
                  <w:sz w:val="16"/>
                  <w:szCs w:val="16"/>
                </w:rPr>
                <w:t>R4-2109527</w:t>
              </w:r>
            </w:hyperlink>
          </w:p>
        </w:tc>
        <w:tc>
          <w:tcPr>
            <w:tcW w:w="1346" w:type="dxa"/>
          </w:tcPr>
          <w:p w14:paraId="1E300DF4" w14:textId="77777777" w:rsidR="00B22D1C" w:rsidRDefault="00B22D1C" w:rsidP="00F80D29">
            <w:pPr>
              <w:spacing w:before="120" w:after="120"/>
              <w:rPr>
                <w:rFonts w:ascii="Arial" w:hAnsi="Arial" w:cs="Arial"/>
                <w:sz w:val="16"/>
                <w:szCs w:val="16"/>
              </w:rPr>
            </w:pPr>
            <w:r>
              <w:rPr>
                <w:rFonts w:ascii="Arial" w:hAnsi="Arial" w:cs="Arial"/>
                <w:sz w:val="16"/>
                <w:szCs w:val="16"/>
              </w:rPr>
              <w:t>CR on test case on NR intra-frequency cell reselection for HST</w:t>
            </w:r>
          </w:p>
        </w:tc>
        <w:tc>
          <w:tcPr>
            <w:tcW w:w="5262" w:type="dxa"/>
          </w:tcPr>
          <w:p w14:paraId="0DAFF508" w14:textId="1F7BA251" w:rsidR="00B22D1C" w:rsidDel="00753507" w:rsidRDefault="00CB78D1" w:rsidP="00F80D29">
            <w:pPr>
              <w:spacing w:before="120" w:after="120"/>
              <w:rPr>
                <w:ins w:id="932" w:author="Author"/>
                <w:del w:id="933" w:author="Author"/>
                <w:rFonts w:ascii="Arial" w:hAnsi="Arial" w:cs="Arial"/>
                <w:sz w:val="16"/>
                <w:szCs w:val="16"/>
              </w:rPr>
            </w:pPr>
            <w:ins w:id="934" w:author="Author">
              <w:del w:id="935" w:author="Author">
                <w:r w:rsidRPr="00987220" w:rsidDel="00753507">
                  <w:rPr>
                    <w:rFonts w:ascii="Arial" w:hAnsi="Arial" w:cs="Arial"/>
                    <w:sz w:val="16"/>
                    <w:szCs w:val="16"/>
                    <w:highlight w:val="yellow"/>
                    <w:rPrChange w:id="936" w:author="Author">
                      <w:rPr>
                        <w:rFonts w:ascii="Arial" w:hAnsi="Arial" w:cs="Arial"/>
                        <w:sz w:val="16"/>
                        <w:szCs w:val="16"/>
                      </w:rPr>
                    </w:rPrChange>
                  </w:rPr>
                  <w:delText xml:space="preserve">Ericsson: </w:delText>
                </w:r>
                <w:r w:rsidR="006B41C4" w:rsidRPr="00987220" w:rsidDel="00753507">
                  <w:rPr>
                    <w:rFonts w:ascii="Arial" w:hAnsi="Arial" w:cs="Arial"/>
                    <w:sz w:val="16"/>
                    <w:szCs w:val="16"/>
                    <w:highlight w:val="yellow"/>
                    <w:rPrChange w:id="937" w:author="Author">
                      <w:rPr>
                        <w:rFonts w:ascii="Arial" w:hAnsi="Arial" w:cs="Arial"/>
                        <w:sz w:val="16"/>
                        <w:szCs w:val="16"/>
                      </w:rPr>
                    </w:rPrChange>
                  </w:rPr>
                  <w:delText xml:space="preserve">We don't agree </w:delText>
                </w:r>
                <w:r w:rsidRPr="00987220" w:rsidDel="00753507">
                  <w:rPr>
                    <w:rFonts w:ascii="Arial" w:hAnsi="Arial" w:cs="Arial"/>
                    <w:sz w:val="16"/>
                    <w:szCs w:val="16"/>
                    <w:highlight w:val="yellow"/>
                    <w:rPrChange w:id="938" w:author="Author">
                      <w:rPr>
                        <w:rFonts w:ascii="Arial" w:hAnsi="Arial" w:cs="Arial"/>
                        <w:sz w:val="16"/>
                        <w:szCs w:val="16"/>
                      </w:rPr>
                    </w:rPrChange>
                  </w:rPr>
                  <w:delText>to this CR</w:delText>
                </w:r>
                <w:r w:rsidR="006B41C4" w:rsidRPr="00987220" w:rsidDel="00753507">
                  <w:rPr>
                    <w:rFonts w:ascii="Arial" w:hAnsi="Arial" w:cs="Arial"/>
                    <w:sz w:val="16"/>
                    <w:szCs w:val="16"/>
                    <w:highlight w:val="yellow"/>
                    <w:rPrChange w:id="939" w:author="Author">
                      <w:rPr>
                        <w:rFonts w:ascii="Arial" w:hAnsi="Arial" w:cs="Arial"/>
                        <w:sz w:val="16"/>
                        <w:szCs w:val="16"/>
                      </w:rPr>
                    </w:rPrChange>
                  </w:rPr>
                  <w:delText xml:space="preserve">. No new UE </w:delText>
                </w:r>
                <w:r w:rsidR="007065A0" w:rsidRPr="00987220" w:rsidDel="00753507">
                  <w:rPr>
                    <w:rFonts w:ascii="Arial" w:hAnsi="Arial" w:cs="Arial"/>
                    <w:sz w:val="16"/>
                    <w:szCs w:val="16"/>
                    <w:highlight w:val="yellow"/>
                    <w:rPrChange w:id="940" w:author="Author">
                      <w:rPr>
                        <w:rFonts w:ascii="Arial" w:hAnsi="Arial" w:cs="Arial"/>
                        <w:sz w:val="16"/>
                        <w:szCs w:val="16"/>
                      </w:rPr>
                    </w:rPrChange>
                  </w:rPr>
                  <w:delText>capability</w:delText>
                </w:r>
                <w:r w:rsidR="006B41C4" w:rsidRPr="00987220" w:rsidDel="00753507">
                  <w:rPr>
                    <w:rFonts w:ascii="Arial" w:hAnsi="Arial" w:cs="Arial"/>
                    <w:sz w:val="16"/>
                    <w:szCs w:val="16"/>
                    <w:highlight w:val="yellow"/>
                    <w:rPrChange w:id="941" w:author="Author">
                      <w:rPr>
                        <w:rFonts w:ascii="Arial" w:hAnsi="Arial" w:cs="Arial"/>
                        <w:sz w:val="16"/>
                        <w:szCs w:val="16"/>
                      </w:rPr>
                    </w:rPrChange>
                  </w:rPr>
                  <w:delText xml:space="preserve"> is needed</w:delText>
                </w:r>
              </w:del>
            </w:ins>
          </w:p>
          <w:p w14:paraId="37E691E6" w14:textId="77777777" w:rsidR="009810A3" w:rsidRDefault="009810A3" w:rsidP="00F80D29">
            <w:pPr>
              <w:spacing w:before="120" w:after="120"/>
              <w:rPr>
                <w:ins w:id="942" w:author="Author"/>
                <w:rFonts w:ascii="Arial" w:hAnsi="Arial" w:cs="Arial"/>
                <w:sz w:val="16"/>
                <w:szCs w:val="16"/>
              </w:rPr>
            </w:pPr>
            <w:ins w:id="943" w:author="Author">
              <w:r w:rsidRPr="009810A3">
                <w:rPr>
                  <w:rFonts w:ascii="Arial" w:hAnsi="Arial" w:cs="Arial"/>
                  <w:sz w:val="16"/>
                  <w:szCs w:val="16"/>
                </w:rPr>
                <w:t>Nokia: CR is agreeable. Should the former section be Void?</w:t>
              </w:r>
            </w:ins>
          </w:p>
          <w:p w14:paraId="7912715C" w14:textId="77777777" w:rsidR="00A51F07" w:rsidRDefault="00A51F07" w:rsidP="00F80D29">
            <w:pPr>
              <w:spacing w:before="120" w:after="120"/>
              <w:rPr>
                <w:ins w:id="944" w:author="Author"/>
                <w:rFonts w:ascii="Arial" w:eastAsiaTheme="minorEastAsia" w:hAnsi="Arial" w:cs="Arial"/>
                <w:sz w:val="16"/>
                <w:szCs w:val="16"/>
              </w:rPr>
            </w:pPr>
            <w:ins w:id="945" w:author="Author">
              <w:r>
                <w:rPr>
                  <w:rFonts w:ascii="Arial" w:eastAsiaTheme="minorEastAsia" w:hAnsi="Arial" w:cs="Arial" w:hint="eastAsia"/>
                  <w:sz w:val="16"/>
                  <w:szCs w:val="16"/>
                </w:rPr>
                <w:t>H</w:t>
              </w:r>
              <w:r>
                <w:rPr>
                  <w:rFonts w:ascii="Arial" w:eastAsiaTheme="minorEastAsia" w:hAnsi="Arial" w:cs="Arial"/>
                  <w:sz w:val="16"/>
                  <w:szCs w:val="16"/>
                </w:rPr>
                <w:t>uawei: depends on conclusion from mail thread [241] feature list</w:t>
              </w:r>
            </w:ins>
          </w:p>
          <w:p w14:paraId="33CE8B12" w14:textId="77777777" w:rsidR="003A7B82" w:rsidRDefault="003A7B82" w:rsidP="00F80D29">
            <w:pPr>
              <w:spacing w:before="120" w:after="120"/>
              <w:rPr>
                <w:ins w:id="946" w:author="Author"/>
                <w:rFonts w:ascii="Arial" w:hAnsi="Arial" w:cs="Arial"/>
                <w:sz w:val="16"/>
                <w:szCs w:val="16"/>
              </w:rPr>
            </w:pPr>
            <w:ins w:id="947" w:author="Author">
              <w:r>
                <w:rPr>
                  <w:rFonts w:ascii="Arial" w:hAnsi="Arial" w:cs="Arial"/>
                  <w:sz w:val="16"/>
                  <w:szCs w:val="16"/>
                </w:rPr>
                <w:t>Apple:  in principle it is OK. Adding new section under A.6.1.1 should be fine. However, we are not sure if completely removing sub-section under A.6.1.2 is allowed. Probably it would be fine since the section number is A.6.1.1.7 even though it is under A.6.1.2.</w:t>
              </w:r>
            </w:ins>
          </w:p>
          <w:p w14:paraId="30FCC48C" w14:textId="58218993" w:rsidR="00C15B27" w:rsidRPr="00C15B27" w:rsidRDefault="00C15B27" w:rsidP="00F80D29">
            <w:pPr>
              <w:spacing w:before="120" w:after="120"/>
              <w:rPr>
                <w:rFonts w:ascii="Arial" w:hAnsi="Arial" w:cs="Arial"/>
                <w:sz w:val="16"/>
                <w:szCs w:val="16"/>
              </w:rPr>
            </w:pPr>
            <w:ins w:id="948" w:author="Author">
              <w:r>
                <w:rPr>
                  <w:rFonts w:ascii="Arial" w:hAnsi="Arial" w:cs="Arial"/>
                  <w:sz w:val="16"/>
                  <w:szCs w:val="16"/>
                </w:rPr>
                <w:t xml:space="preserve">CMCC: To Ericsson and Huawei, we do not think it is related with new UE capability or feature list. This is not technical issue. The test case in </w:t>
              </w:r>
              <w:r w:rsidRPr="00C15B27">
                <w:rPr>
                  <w:rFonts w:ascii="Arial" w:hAnsi="Arial" w:cs="Arial"/>
                  <w:sz w:val="16"/>
                  <w:szCs w:val="16"/>
                </w:rPr>
                <w:t>A.6.1.1.7</w:t>
              </w:r>
              <w:r>
                <w:rPr>
                  <w:rFonts w:ascii="Arial" w:hAnsi="Arial" w:cs="Arial"/>
                  <w:sz w:val="16"/>
                  <w:szCs w:val="16"/>
                </w:rPr>
                <w:t xml:space="preserve"> is already agreed, but we found it was put in the wrong section (A.6.1.2) in rel-17 38.133 spec. This CR just put </w:t>
              </w:r>
              <w:r w:rsidRPr="00C15B27">
                <w:rPr>
                  <w:rFonts w:ascii="Arial" w:hAnsi="Arial" w:cs="Arial"/>
                  <w:sz w:val="16"/>
                  <w:szCs w:val="16"/>
                </w:rPr>
                <w:t>A.6.1.1.7</w:t>
              </w:r>
              <w:r>
                <w:rPr>
                  <w:rFonts w:ascii="Arial" w:hAnsi="Arial" w:cs="Arial"/>
                  <w:sz w:val="16"/>
                  <w:szCs w:val="16"/>
                </w:rPr>
                <w:t xml:space="preserve"> to the right place, i.e. removing from A.6.1.2 to A.6.1.1.</w:t>
              </w:r>
            </w:ins>
          </w:p>
        </w:tc>
      </w:tr>
      <w:tr w:rsidR="00B22D1C" w:rsidRPr="003E3675" w14:paraId="6FE3C5BE" w14:textId="77777777" w:rsidTr="00F80D29">
        <w:trPr>
          <w:trHeight w:val="468"/>
        </w:trPr>
        <w:tc>
          <w:tcPr>
            <w:tcW w:w="1430" w:type="dxa"/>
          </w:tcPr>
          <w:p w14:paraId="4AC31052" w14:textId="77777777" w:rsidR="00B22D1C" w:rsidRDefault="002B62C5" w:rsidP="00F80D29">
            <w:pPr>
              <w:spacing w:before="120" w:after="120"/>
              <w:rPr>
                <w:rFonts w:ascii="Arial" w:hAnsi="Arial" w:cs="Arial"/>
                <w:b/>
                <w:bCs/>
                <w:color w:val="0000FF"/>
                <w:sz w:val="16"/>
                <w:szCs w:val="16"/>
                <w:u w:val="single"/>
              </w:rPr>
            </w:pPr>
            <w:hyperlink r:id="rId48" w:history="1">
              <w:r w:rsidR="00B22D1C">
                <w:rPr>
                  <w:rStyle w:val="Hyperlink"/>
                  <w:rFonts w:ascii="Arial" w:hAnsi="Arial" w:cs="Arial"/>
                  <w:b/>
                  <w:bCs/>
                  <w:sz w:val="16"/>
                  <w:szCs w:val="16"/>
                </w:rPr>
                <w:t>R4-2110370</w:t>
              </w:r>
            </w:hyperlink>
          </w:p>
        </w:tc>
        <w:tc>
          <w:tcPr>
            <w:tcW w:w="1346" w:type="dxa"/>
          </w:tcPr>
          <w:p w14:paraId="3855F3A1" w14:textId="77777777" w:rsidR="00B22D1C" w:rsidRDefault="00B22D1C" w:rsidP="00F80D29">
            <w:pPr>
              <w:spacing w:before="120" w:after="120"/>
              <w:rPr>
                <w:rFonts w:ascii="Arial" w:hAnsi="Arial" w:cs="Arial"/>
                <w:sz w:val="16"/>
                <w:szCs w:val="16"/>
              </w:rPr>
            </w:pPr>
            <w:r>
              <w:rPr>
                <w:rFonts w:ascii="Arial" w:hAnsi="Arial" w:cs="Arial"/>
                <w:sz w:val="16"/>
                <w:szCs w:val="16"/>
              </w:rPr>
              <w:t>Correction on test cases for inter-RAT cell identification in connected mode for HST</w:t>
            </w:r>
          </w:p>
        </w:tc>
        <w:tc>
          <w:tcPr>
            <w:tcW w:w="5262" w:type="dxa"/>
          </w:tcPr>
          <w:p w14:paraId="704DB348" w14:textId="157057D3" w:rsidR="00B22D1C" w:rsidRDefault="00760035" w:rsidP="00F80D29">
            <w:pPr>
              <w:spacing w:before="120" w:after="120"/>
              <w:rPr>
                <w:rFonts w:ascii="Arial" w:hAnsi="Arial" w:cs="Arial"/>
                <w:sz w:val="16"/>
                <w:szCs w:val="16"/>
              </w:rPr>
            </w:pPr>
            <w:ins w:id="949" w:author="Author">
              <w:r>
                <w:rPr>
                  <w:sz w:val="22"/>
                  <w:szCs w:val="22"/>
                </w:rPr>
                <w:t>Qualcomm: agreeable</w:t>
              </w:r>
            </w:ins>
          </w:p>
        </w:tc>
      </w:tr>
      <w:tr w:rsidR="00B22D1C" w:rsidRPr="003E3675" w14:paraId="16EE24E2" w14:textId="77777777" w:rsidTr="00F80D29">
        <w:trPr>
          <w:trHeight w:val="468"/>
        </w:trPr>
        <w:tc>
          <w:tcPr>
            <w:tcW w:w="1430" w:type="dxa"/>
          </w:tcPr>
          <w:p w14:paraId="1025FC24" w14:textId="77777777" w:rsidR="00B22D1C" w:rsidRDefault="002B62C5" w:rsidP="00F80D29">
            <w:pPr>
              <w:spacing w:before="120" w:after="120"/>
              <w:rPr>
                <w:rFonts w:ascii="Arial" w:hAnsi="Arial" w:cs="Arial"/>
                <w:b/>
                <w:bCs/>
                <w:color w:val="0000FF"/>
                <w:sz w:val="16"/>
                <w:szCs w:val="16"/>
                <w:u w:val="single"/>
              </w:rPr>
            </w:pPr>
            <w:hyperlink r:id="rId49" w:history="1">
              <w:r w:rsidR="00B22D1C">
                <w:rPr>
                  <w:rStyle w:val="Hyperlink"/>
                  <w:rFonts w:ascii="Arial" w:hAnsi="Arial" w:cs="Arial"/>
                  <w:b/>
                  <w:bCs/>
                  <w:sz w:val="16"/>
                  <w:szCs w:val="16"/>
                </w:rPr>
                <w:t>R4-2111257</w:t>
              </w:r>
            </w:hyperlink>
          </w:p>
        </w:tc>
        <w:tc>
          <w:tcPr>
            <w:tcW w:w="1346" w:type="dxa"/>
          </w:tcPr>
          <w:p w14:paraId="1C46BD22" w14:textId="77777777" w:rsidR="00B22D1C" w:rsidRDefault="00B22D1C" w:rsidP="00F80D29">
            <w:pPr>
              <w:spacing w:before="120" w:after="120"/>
              <w:rPr>
                <w:rFonts w:ascii="Arial" w:hAnsi="Arial" w:cs="Arial"/>
                <w:sz w:val="16"/>
                <w:szCs w:val="16"/>
              </w:rPr>
            </w:pPr>
            <w:r>
              <w:rPr>
                <w:rFonts w:ascii="Arial" w:hAnsi="Arial" w:cs="Arial"/>
                <w:sz w:val="16"/>
                <w:szCs w:val="16"/>
              </w:rPr>
              <w:t>CR on CSSF for SCell measurements outside gaps</w:t>
            </w:r>
          </w:p>
        </w:tc>
        <w:tc>
          <w:tcPr>
            <w:tcW w:w="5262" w:type="dxa"/>
          </w:tcPr>
          <w:p w14:paraId="322614EA" w14:textId="77777777" w:rsidR="00B22D1C" w:rsidRDefault="001E45BB" w:rsidP="006B41C4">
            <w:pPr>
              <w:spacing w:before="120" w:after="120"/>
              <w:rPr>
                <w:ins w:id="950" w:author="Author"/>
                <w:rFonts w:ascii="Arial" w:hAnsi="Arial" w:cs="Arial"/>
                <w:sz w:val="16"/>
                <w:szCs w:val="16"/>
              </w:rPr>
            </w:pPr>
            <w:ins w:id="951" w:author="Author">
              <w:r w:rsidRPr="001E45BB">
                <w:rPr>
                  <w:rFonts w:ascii="Arial" w:hAnsi="Arial" w:cs="Arial"/>
                  <w:sz w:val="16"/>
                  <w:szCs w:val="16"/>
                </w:rPr>
                <w:t>Nokia: We have concerns on this CR as the intention is not clear. It is not clear what this new UE capability is and it only states ‘</w:t>
              </w:r>
              <w:r w:rsidRPr="001E45BB">
                <w:rPr>
                  <w:rFonts w:ascii="Arial" w:hAnsi="Arial" w:cs="Arial"/>
                  <w:sz w:val="16"/>
                  <w:szCs w:val="16"/>
                  <w:lang w:val="en-GB"/>
                </w:rPr>
                <w:t>For UE supporting the enhanced requirements, the N</w:t>
              </w:r>
              <w:r w:rsidRPr="001E45BB">
                <w:rPr>
                  <w:rFonts w:ascii="Arial" w:hAnsi="Arial" w:cs="Arial"/>
                  <w:sz w:val="16"/>
                  <w:szCs w:val="16"/>
                  <w:vertAlign w:val="subscript"/>
                  <w:lang w:val="en-GB"/>
                </w:rPr>
                <w:t>SCC_SSB</w:t>
              </w:r>
              <w:r w:rsidRPr="001E45BB">
                <w:rPr>
                  <w:rFonts w:ascii="Arial" w:hAnsi="Arial" w:cs="Arial"/>
                  <w:sz w:val="16"/>
                  <w:szCs w:val="16"/>
                  <w:lang w:val="en-GB"/>
                </w:rPr>
                <w:t xml:space="preserve"> is the the number of configured SCell(s) measured outside gaps with only SSB based L3 measurement configured</w:t>
              </w:r>
              <w:r w:rsidRPr="001E45BB">
                <w:rPr>
                  <w:rFonts w:ascii="Arial" w:hAnsi="Arial" w:cs="Arial"/>
                  <w:sz w:val="16"/>
                  <w:szCs w:val="16"/>
                </w:rPr>
                <w:t>’. The reason seems to be ‘</w:t>
              </w:r>
              <w:r w:rsidRPr="001E45BB">
                <w:rPr>
                  <w:rFonts w:ascii="Arial" w:hAnsi="Arial" w:cs="Arial"/>
                  <w:sz w:val="16"/>
                  <w:szCs w:val="16"/>
                  <w:lang w:val="en-GB"/>
                </w:rPr>
                <w:t>N</w:t>
              </w:r>
              <w:r w:rsidRPr="001E45BB">
                <w:rPr>
                  <w:rFonts w:ascii="Arial" w:hAnsi="Arial" w:cs="Arial"/>
                  <w:sz w:val="16"/>
                  <w:szCs w:val="16"/>
                  <w:vertAlign w:val="subscript"/>
                  <w:lang w:val="en-GB"/>
                </w:rPr>
                <w:t>SCC_SSB</w:t>
              </w:r>
              <w:r w:rsidRPr="001E45BB">
                <w:rPr>
                  <w:rFonts w:ascii="Arial" w:hAnsi="Arial" w:cs="Arial"/>
                  <w:sz w:val="16"/>
                  <w:szCs w:val="16"/>
                  <w:lang w:val="en-GB"/>
                </w:rPr>
                <w:t xml:space="preserve"> includes the number of configured SCell(s) measured both outside gaps and within gaps</w:t>
              </w:r>
              <w:r w:rsidRPr="001E45BB">
                <w:rPr>
                  <w:rFonts w:ascii="Arial" w:hAnsi="Arial" w:cs="Arial"/>
                  <w:sz w:val="16"/>
                  <w:szCs w:val="16"/>
                </w:rPr>
                <w:t>’. However, this should not be possible according to how the CSSF within and outside gaps are defined. We have in each section a line ‘</w:t>
              </w:r>
              <w:r w:rsidRPr="001E45BB">
                <w:rPr>
                  <w:rFonts w:ascii="Arial" w:hAnsi="Arial" w:cs="Arial"/>
                  <w:sz w:val="16"/>
                  <w:szCs w:val="16"/>
                  <w:lang w:val="en-GB"/>
                </w:rPr>
                <w:t xml:space="preserve">UE is expected to conduct the measurement of this </w:t>
              </w:r>
              <w:r w:rsidRPr="001E45BB">
                <w:rPr>
                  <w:rFonts w:ascii="Arial" w:hAnsi="Arial" w:cs="Arial"/>
                  <w:sz w:val="16"/>
                  <w:szCs w:val="16"/>
                </w:rPr>
                <w:t>measurement object</w:t>
              </w:r>
              <w:r w:rsidRPr="001E45BB">
                <w:rPr>
                  <w:rFonts w:ascii="Arial" w:hAnsi="Arial" w:cs="Arial"/>
                  <w:sz w:val="16"/>
                  <w:szCs w:val="16"/>
                  <w:lang w:val="en-GB"/>
                </w:rPr>
                <w:t xml:space="preserve"> </w:t>
              </w:r>
              <w:r w:rsidRPr="001E45BB">
                <w:rPr>
                  <w:rFonts w:ascii="Arial" w:hAnsi="Arial" w:cs="Arial"/>
                  <w:i/>
                  <w:sz w:val="16"/>
                  <w:szCs w:val="16"/>
                  <w:lang w:val="en-GB"/>
                </w:rPr>
                <w:t>i</w:t>
              </w:r>
              <w:r w:rsidRPr="001E45BB">
                <w:rPr>
                  <w:rFonts w:ascii="Arial" w:hAnsi="Arial" w:cs="Arial"/>
                  <w:sz w:val="16"/>
                  <w:szCs w:val="16"/>
                  <w:lang w:val="en-GB"/>
                </w:rPr>
                <w:t xml:space="preserve"> only within/outside the measurement gaps</w:t>
              </w:r>
              <w:r w:rsidRPr="001E45BB">
                <w:rPr>
                  <w:rFonts w:ascii="Arial" w:hAnsi="Arial" w:cs="Arial"/>
                  <w:sz w:val="16"/>
                  <w:szCs w:val="16"/>
                </w:rPr>
                <w:t>’. So one measurement object should not be fulfilling both.</w:t>
              </w:r>
            </w:ins>
          </w:p>
          <w:p w14:paraId="71E0BC89" w14:textId="77777777" w:rsidR="003A7B82" w:rsidRDefault="003A7B82" w:rsidP="006B41C4">
            <w:pPr>
              <w:spacing w:before="120" w:after="120"/>
              <w:rPr>
                <w:ins w:id="952" w:author="Author"/>
                <w:rFonts w:ascii="Arial" w:hAnsi="Arial" w:cs="Arial"/>
                <w:sz w:val="16"/>
                <w:szCs w:val="16"/>
              </w:rPr>
            </w:pPr>
            <w:ins w:id="953" w:author="Author">
              <w:r>
                <w:rPr>
                  <w:rFonts w:ascii="Arial" w:hAnsi="Arial" w:cs="Arial"/>
                  <w:sz w:val="16"/>
                  <w:szCs w:val="16"/>
                </w:rPr>
                <w:t>Apple: we prefer not to introduce new UE capability in R16 unless it is identified as really critical. Back to this issue, same R15 implementation is already in the field without s</w:t>
              </w:r>
              <w:r>
                <w:rPr>
                  <w:rFonts w:ascii="Arial" w:hAnsi="Arial" w:cs="Arial" w:hint="eastAsia"/>
                  <w:sz w:val="16"/>
                  <w:szCs w:val="16"/>
                </w:rPr>
                <w:t>i</w:t>
              </w:r>
              <w:r>
                <w:rPr>
                  <w:rFonts w:ascii="Arial" w:hAnsi="Arial" w:cs="Arial"/>
                  <w:sz w:val="16"/>
                  <w:szCs w:val="16"/>
                </w:rPr>
                <w:t>gnificant negative impact identified. Besides, measurement period requirements are defined based on the worst case. It doesn’t preclude UE from doing measurement faster. Therefore, we don’t see the necessity of introducing new UE capability.</w:t>
              </w:r>
            </w:ins>
          </w:p>
          <w:p w14:paraId="01CD46C3" w14:textId="77777777" w:rsidR="00A4710D" w:rsidRDefault="00A4710D" w:rsidP="006B41C4">
            <w:pPr>
              <w:spacing w:before="120" w:after="120"/>
              <w:rPr>
                <w:ins w:id="954" w:author="Author"/>
                <w:sz w:val="16"/>
                <w:szCs w:val="16"/>
              </w:rPr>
            </w:pPr>
            <w:ins w:id="955" w:author="Author">
              <w:r w:rsidRPr="00987220">
                <w:rPr>
                  <w:sz w:val="16"/>
                  <w:szCs w:val="16"/>
                  <w:rPrChange w:id="956" w:author="Author">
                    <w:rPr>
                      <w:sz w:val="20"/>
                      <w:szCs w:val="20"/>
                    </w:rPr>
                  </w:rPrChange>
                </w:rPr>
                <w:t>Qualcomm: Ideally, CSSFoutside_gap,i counts only the Scells measured outside gap, since inside gap measurements and outside gap measurements are counted separately. However, this is a correction to R15/16, the concerns of legacy UE implementation need to be addressed properly.</w:t>
              </w:r>
            </w:ins>
          </w:p>
          <w:p w14:paraId="6342425D" w14:textId="77777777" w:rsidR="00753507" w:rsidRDefault="00753507" w:rsidP="00753507">
            <w:pPr>
              <w:spacing w:before="120" w:after="120"/>
              <w:rPr>
                <w:ins w:id="957" w:author="Author"/>
                <w:rFonts w:ascii="Arial" w:eastAsiaTheme="minorEastAsia" w:hAnsi="Arial" w:cs="Arial"/>
                <w:sz w:val="16"/>
                <w:szCs w:val="16"/>
              </w:rPr>
            </w:pPr>
            <w:ins w:id="958" w:author="Author">
              <w:r w:rsidRPr="00987220">
                <w:rPr>
                  <w:rFonts w:ascii="Arial" w:hAnsi="Arial" w:cs="Arial"/>
                  <w:sz w:val="16"/>
                  <w:szCs w:val="16"/>
                  <w:highlight w:val="yellow"/>
                  <w:rPrChange w:id="959" w:author="Author">
                    <w:rPr>
                      <w:rFonts w:ascii="Arial" w:hAnsi="Arial" w:cs="Arial"/>
                      <w:sz w:val="16"/>
                      <w:szCs w:val="16"/>
                    </w:rPr>
                  </w:rPrChange>
                </w:rPr>
                <w:t>Ericsson: We don't agree to this CR. No new UE capability is needed</w:t>
              </w:r>
              <w:r w:rsidR="00910755" w:rsidRPr="00987220">
                <w:rPr>
                  <w:rFonts w:ascii="Arial" w:eastAsiaTheme="minorEastAsia" w:hAnsi="Arial" w:cs="Arial"/>
                  <w:sz w:val="16"/>
                  <w:szCs w:val="16"/>
                  <w:highlight w:val="yellow"/>
                  <w:rPrChange w:id="960" w:author="Author">
                    <w:rPr>
                      <w:rFonts w:ascii="Arial" w:eastAsiaTheme="minorEastAsia" w:hAnsi="Arial" w:cs="Arial"/>
                      <w:sz w:val="16"/>
                      <w:szCs w:val="16"/>
                    </w:rPr>
                  </w:rPrChange>
                </w:rPr>
                <w:t>. We have the same view as Apple, currently, the CSSF doesn’t preclude UE which can perform measurement faster</w:t>
              </w:r>
              <w:r w:rsidR="001001EF" w:rsidRPr="00987220">
                <w:rPr>
                  <w:rFonts w:ascii="Arial" w:eastAsiaTheme="minorEastAsia" w:hAnsi="Arial" w:cs="Arial"/>
                  <w:sz w:val="16"/>
                  <w:szCs w:val="16"/>
                  <w:highlight w:val="yellow"/>
                  <w:rPrChange w:id="961" w:author="Author">
                    <w:rPr>
                      <w:rFonts w:ascii="Arial" w:eastAsiaTheme="minorEastAsia" w:hAnsi="Arial" w:cs="Arial"/>
                      <w:sz w:val="16"/>
                      <w:szCs w:val="16"/>
                    </w:rPr>
                  </w:rPrChange>
                </w:rPr>
                <w:t xml:space="preserve">, but with this scaling factor, it gives UE more flexible to schedule the measurements on each </w:t>
              </w:r>
              <w:r w:rsidR="003B3DA5" w:rsidRPr="00987220">
                <w:rPr>
                  <w:rFonts w:ascii="Arial" w:eastAsiaTheme="minorEastAsia" w:hAnsi="Arial" w:cs="Arial"/>
                  <w:sz w:val="16"/>
                  <w:szCs w:val="16"/>
                  <w:highlight w:val="yellow"/>
                  <w:rPrChange w:id="962" w:author="Author">
                    <w:rPr>
                      <w:rFonts w:ascii="Arial" w:eastAsiaTheme="minorEastAsia" w:hAnsi="Arial" w:cs="Arial"/>
                      <w:sz w:val="16"/>
                      <w:szCs w:val="16"/>
                    </w:rPr>
                  </w:rPrChange>
                </w:rPr>
                <w:t>S</w:t>
              </w:r>
              <w:r w:rsidR="001001EF" w:rsidRPr="00987220">
                <w:rPr>
                  <w:rFonts w:ascii="Arial" w:eastAsiaTheme="minorEastAsia" w:hAnsi="Arial" w:cs="Arial"/>
                  <w:sz w:val="16"/>
                  <w:szCs w:val="16"/>
                  <w:highlight w:val="yellow"/>
                  <w:rPrChange w:id="963" w:author="Author">
                    <w:rPr>
                      <w:rFonts w:ascii="Arial" w:eastAsiaTheme="minorEastAsia" w:hAnsi="Arial" w:cs="Arial"/>
                      <w:sz w:val="16"/>
                      <w:szCs w:val="16"/>
                    </w:rPr>
                  </w:rPrChange>
                </w:rPr>
                <w:t>CC</w:t>
              </w:r>
              <w:del w:id="964" w:author="Author">
                <w:r w:rsidR="00910755" w:rsidRPr="00987220" w:rsidDel="001001EF">
                  <w:rPr>
                    <w:rFonts w:ascii="Arial" w:eastAsiaTheme="minorEastAsia" w:hAnsi="Arial" w:cs="Arial"/>
                    <w:sz w:val="16"/>
                    <w:szCs w:val="16"/>
                    <w:highlight w:val="yellow"/>
                    <w:rPrChange w:id="965" w:author="Author">
                      <w:rPr>
                        <w:rFonts w:ascii="Arial" w:eastAsiaTheme="minorEastAsia" w:hAnsi="Arial" w:cs="Arial"/>
                        <w:sz w:val="16"/>
                        <w:szCs w:val="16"/>
                      </w:rPr>
                    </w:rPrChange>
                  </w:rPr>
                  <w:delText>.</w:delText>
                </w:r>
              </w:del>
            </w:ins>
          </w:p>
          <w:p w14:paraId="06F24282" w14:textId="2F810EE3" w:rsidR="00E12B82" w:rsidRPr="00987220" w:rsidRDefault="00E12B82" w:rsidP="00753507">
            <w:pPr>
              <w:spacing w:before="120" w:after="120"/>
              <w:rPr>
                <w:rFonts w:ascii="Arial" w:eastAsiaTheme="minorEastAsia" w:hAnsi="Arial" w:cs="Arial"/>
                <w:sz w:val="16"/>
                <w:szCs w:val="16"/>
                <w:rPrChange w:id="966" w:author="Author">
                  <w:rPr>
                    <w:rFonts w:ascii="Arial" w:hAnsi="Arial" w:cs="Arial"/>
                    <w:sz w:val="16"/>
                    <w:szCs w:val="16"/>
                  </w:rPr>
                </w:rPrChange>
              </w:rPr>
            </w:pPr>
            <w:ins w:id="967" w:author="Author">
              <w:r>
                <w:rPr>
                  <w:rFonts w:ascii="Arial" w:eastAsiaTheme="minorEastAsia" w:hAnsi="Arial" w:cs="Arial"/>
                  <w:sz w:val="16"/>
                  <w:szCs w:val="16"/>
                </w:rPr>
                <w:t>Vivo: This is an issue comes from R17 HST. We see companies propose to solve the issue also for the non-HST scenarios, but also not fine to revise them in R16. We are also ok to revise R15, but not sure companies may have the same concern in issue 1-1-2 in thread [201]. We think RAN4 should discuss these issues together and find some overall solutions.</w:t>
              </w:r>
            </w:ins>
          </w:p>
        </w:tc>
      </w:tr>
      <w:tr w:rsidR="00B22D1C" w:rsidRPr="003E3675" w14:paraId="6FB47F6A" w14:textId="77777777" w:rsidTr="00F80D29">
        <w:trPr>
          <w:trHeight w:val="468"/>
        </w:trPr>
        <w:tc>
          <w:tcPr>
            <w:tcW w:w="1430" w:type="dxa"/>
          </w:tcPr>
          <w:p w14:paraId="4909B9A8" w14:textId="77777777" w:rsidR="00B22D1C" w:rsidRDefault="002B62C5" w:rsidP="00F80D29">
            <w:pPr>
              <w:spacing w:before="120" w:after="120"/>
              <w:rPr>
                <w:rFonts w:ascii="Arial" w:hAnsi="Arial" w:cs="Arial"/>
                <w:b/>
                <w:bCs/>
                <w:color w:val="0000FF"/>
                <w:sz w:val="16"/>
                <w:szCs w:val="16"/>
                <w:u w:val="single"/>
              </w:rPr>
            </w:pPr>
            <w:hyperlink r:id="rId50" w:history="1">
              <w:r w:rsidR="00B22D1C">
                <w:rPr>
                  <w:rStyle w:val="Hyperlink"/>
                  <w:rFonts w:ascii="Arial" w:hAnsi="Arial" w:cs="Arial"/>
                  <w:b/>
                  <w:bCs/>
                  <w:sz w:val="16"/>
                  <w:szCs w:val="16"/>
                </w:rPr>
                <w:t>R4-2111328</w:t>
              </w:r>
            </w:hyperlink>
          </w:p>
        </w:tc>
        <w:tc>
          <w:tcPr>
            <w:tcW w:w="1346" w:type="dxa"/>
          </w:tcPr>
          <w:p w14:paraId="15244DC8" w14:textId="77777777" w:rsidR="00B22D1C" w:rsidRDefault="00B22D1C" w:rsidP="00F80D29">
            <w:pPr>
              <w:spacing w:before="120" w:after="120"/>
              <w:rPr>
                <w:rFonts w:ascii="Arial" w:hAnsi="Arial" w:cs="Arial"/>
                <w:sz w:val="16"/>
                <w:szCs w:val="16"/>
              </w:rPr>
            </w:pPr>
            <w:r>
              <w:rPr>
                <w:rFonts w:ascii="Arial" w:hAnsi="Arial" w:cs="Arial"/>
                <w:sz w:val="16"/>
                <w:szCs w:val="16"/>
              </w:rPr>
              <w:t>Correction to HO tests in FR2 under mobility enhancements</w:t>
            </w:r>
          </w:p>
        </w:tc>
        <w:tc>
          <w:tcPr>
            <w:tcW w:w="5262" w:type="dxa"/>
          </w:tcPr>
          <w:p w14:paraId="29990DD5" w14:textId="6F09A91F" w:rsidR="00B22D1C" w:rsidRDefault="00566084" w:rsidP="00F80D29">
            <w:pPr>
              <w:spacing w:before="120" w:after="120"/>
              <w:rPr>
                <w:rFonts w:ascii="Arial" w:hAnsi="Arial" w:cs="Arial"/>
                <w:sz w:val="16"/>
                <w:szCs w:val="16"/>
              </w:rPr>
            </w:pPr>
            <w:ins w:id="968" w:author="Author">
              <w:r w:rsidRPr="009810A3">
                <w:rPr>
                  <w:rFonts w:ascii="Arial" w:hAnsi="Arial" w:cs="Arial"/>
                  <w:sz w:val="16"/>
                  <w:szCs w:val="16"/>
                </w:rPr>
                <w:t>Nokia: CR is agreeable</w:t>
              </w:r>
            </w:ins>
          </w:p>
        </w:tc>
      </w:tr>
      <w:tr w:rsidR="00B22D1C" w:rsidRPr="003E3675" w14:paraId="517C0784" w14:textId="77777777" w:rsidTr="00F80D29">
        <w:trPr>
          <w:trHeight w:val="468"/>
        </w:trPr>
        <w:tc>
          <w:tcPr>
            <w:tcW w:w="1430" w:type="dxa"/>
          </w:tcPr>
          <w:p w14:paraId="7A88F9F1" w14:textId="77777777" w:rsidR="00B22D1C" w:rsidRDefault="002B62C5" w:rsidP="00F80D29">
            <w:pPr>
              <w:spacing w:before="120" w:after="120"/>
              <w:rPr>
                <w:rFonts w:ascii="Arial" w:hAnsi="Arial" w:cs="Arial"/>
                <w:b/>
                <w:bCs/>
                <w:color w:val="0000FF"/>
                <w:sz w:val="16"/>
                <w:szCs w:val="16"/>
                <w:u w:val="single"/>
              </w:rPr>
            </w:pPr>
            <w:hyperlink r:id="rId51" w:history="1">
              <w:r w:rsidR="00B22D1C">
                <w:rPr>
                  <w:rStyle w:val="Hyperlink"/>
                  <w:rFonts w:ascii="Arial" w:hAnsi="Arial" w:cs="Arial"/>
                  <w:b/>
                  <w:bCs/>
                  <w:sz w:val="16"/>
                  <w:szCs w:val="16"/>
                </w:rPr>
                <w:t>R4-2110294</w:t>
              </w:r>
            </w:hyperlink>
          </w:p>
        </w:tc>
        <w:tc>
          <w:tcPr>
            <w:tcW w:w="1346" w:type="dxa"/>
          </w:tcPr>
          <w:p w14:paraId="73E99D3D" w14:textId="77777777" w:rsidR="00B22D1C" w:rsidRDefault="00B22D1C" w:rsidP="00F80D29">
            <w:pPr>
              <w:spacing w:before="120" w:after="120"/>
              <w:rPr>
                <w:rFonts w:ascii="Arial" w:hAnsi="Arial" w:cs="Arial"/>
                <w:sz w:val="16"/>
                <w:szCs w:val="16"/>
              </w:rPr>
            </w:pPr>
            <w:r>
              <w:rPr>
                <w:rFonts w:ascii="Arial" w:hAnsi="Arial" w:cs="Arial"/>
                <w:sz w:val="16"/>
                <w:szCs w:val="16"/>
              </w:rPr>
              <w:t>CR on maintaining interruptions for intra-band DAPS handover R16</w:t>
            </w:r>
          </w:p>
        </w:tc>
        <w:tc>
          <w:tcPr>
            <w:tcW w:w="5262" w:type="dxa"/>
          </w:tcPr>
          <w:p w14:paraId="5564DABE" w14:textId="77777777" w:rsidR="00B22D1C" w:rsidRDefault="00566084" w:rsidP="00F80D29">
            <w:pPr>
              <w:spacing w:before="120" w:after="120"/>
              <w:rPr>
                <w:ins w:id="969" w:author="Author"/>
                <w:rFonts w:ascii="Arial" w:hAnsi="Arial" w:cs="Arial"/>
                <w:sz w:val="16"/>
                <w:szCs w:val="16"/>
              </w:rPr>
            </w:pPr>
            <w:ins w:id="970" w:author="Author">
              <w:r w:rsidRPr="00566084">
                <w:rPr>
                  <w:rFonts w:ascii="Arial" w:hAnsi="Arial" w:cs="Arial"/>
                  <w:sz w:val="16"/>
                  <w:szCs w:val="16"/>
                </w:rPr>
                <w:t>Nokia: CR seems agreeable. Just a question for clarification: the increased interrupt Tinterrupt2 is because the BWP are not the same and UE would need time to change?</w:t>
              </w:r>
            </w:ins>
          </w:p>
          <w:p w14:paraId="5B150C0C" w14:textId="56BC1EE6" w:rsidR="00A51F07" w:rsidRDefault="00A51F07" w:rsidP="00F80D29">
            <w:pPr>
              <w:spacing w:before="120" w:after="120"/>
              <w:rPr>
                <w:rFonts w:ascii="Arial" w:hAnsi="Arial" w:cs="Arial"/>
                <w:sz w:val="16"/>
                <w:szCs w:val="16"/>
              </w:rPr>
            </w:pPr>
            <w:ins w:id="971" w:author="Author">
              <w:r>
                <w:rPr>
                  <w:rFonts w:ascii="Arial" w:hAnsi="Arial" w:cs="Arial"/>
                  <w:sz w:val="16"/>
                  <w:szCs w:val="16"/>
                </w:rPr>
                <w:t>Huawei: Reply to Nokia, Yes. UE need</w:t>
              </w:r>
              <w:r w:rsidR="00EE60AF">
                <w:rPr>
                  <w:rFonts w:ascii="Arial" w:hAnsi="Arial" w:cs="Arial"/>
                  <w:sz w:val="16"/>
                  <w:szCs w:val="16"/>
                </w:rPr>
                <w:t>s to</w:t>
              </w:r>
              <w:r>
                <w:rPr>
                  <w:rFonts w:ascii="Arial" w:hAnsi="Arial" w:cs="Arial"/>
                  <w:sz w:val="16"/>
                  <w:szCs w:val="16"/>
                </w:rPr>
                <w:t xml:space="preserve"> change BWP from source cell to target cell after receiving source cell release command.</w:t>
              </w:r>
            </w:ins>
          </w:p>
        </w:tc>
      </w:tr>
    </w:tbl>
    <w:p w14:paraId="21C935BF" w14:textId="77777777" w:rsidR="00D46638" w:rsidRPr="003E3675" w:rsidRDefault="00D46638" w:rsidP="00D46638">
      <w:pPr>
        <w:rPr>
          <w:color w:val="0070C0"/>
        </w:rPr>
      </w:pPr>
    </w:p>
    <w:p w14:paraId="3F1F92AA" w14:textId="77777777" w:rsidR="00D46638" w:rsidRPr="003E3675" w:rsidRDefault="00D46638" w:rsidP="00D46638">
      <w:pPr>
        <w:pStyle w:val="Heading2"/>
        <w:rPr>
          <w:lang w:val="en-US"/>
        </w:rPr>
      </w:pPr>
      <w:r w:rsidRPr="003E3675">
        <w:rPr>
          <w:lang w:val="en-US"/>
        </w:rPr>
        <w:t xml:space="preserve">Summary for 1st round </w:t>
      </w:r>
    </w:p>
    <w:p w14:paraId="394A5907" w14:textId="77777777" w:rsidR="00D46638" w:rsidRPr="003E3675" w:rsidRDefault="00D46638" w:rsidP="00D46638">
      <w:pPr>
        <w:pStyle w:val="Heading3"/>
        <w:rPr>
          <w:sz w:val="24"/>
          <w:szCs w:val="16"/>
          <w:lang w:val="en-US"/>
        </w:rPr>
      </w:pPr>
      <w:r w:rsidRPr="003E3675">
        <w:rPr>
          <w:sz w:val="24"/>
          <w:szCs w:val="16"/>
          <w:lang w:val="en-US"/>
        </w:rPr>
        <w:t xml:space="preserve">Open issues </w:t>
      </w:r>
    </w:p>
    <w:p w14:paraId="74463024" w14:textId="77777777" w:rsidR="00D46638" w:rsidRPr="003E3675" w:rsidRDefault="00D46638" w:rsidP="00D46638">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i.e. WF assignment.</w:t>
      </w:r>
    </w:p>
    <w:tbl>
      <w:tblPr>
        <w:tblStyle w:val="TableGrid"/>
        <w:tblW w:w="0" w:type="auto"/>
        <w:tblLook w:val="04A0" w:firstRow="1" w:lastRow="0" w:firstColumn="1" w:lastColumn="0" w:noHBand="0" w:noVBand="1"/>
      </w:tblPr>
      <w:tblGrid>
        <w:gridCol w:w="1233"/>
        <w:gridCol w:w="8398"/>
      </w:tblGrid>
      <w:tr w:rsidR="00D46638" w:rsidRPr="003E3675" w14:paraId="14FFF61A" w14:textId="77777777" w:rsidTr="00A1713C">
        <w:tc>
          <w:tcPr>
            <w:tcW w:w="1242" w:type="dxa"/>
          </w:tcPr>
          <w:p w14:paraId="43B1C3AC" w14:textId="77777777" w:rsidR="00D46638" w:rsidRPr="003E3675" w:rsidRDefault="00D46638" w:rsidP="00A1713C">
            <w:pPr>
              <w:rPr>
                <w:rFonts w:eastAsiaTheme="minorEastAsia"/>
                <w:b/>
                <w:bCs/>
                <w:color w:val="0070C0"/>
              </w:rPr>
            </w:pPr>
          </w:p>
        </w:tc>
        <w:tc>
          <w:tcPr>
            <w:tcW w:w="8615" w:type="dxa"/>
          </w:tcPr>
          <w:p w14:paraId="15AC7B39" w14:textId="77777777" w:rsidR="00D46638" w:rsidRPr="003E3675" w:rsidRDefault="00D46638" w:rsidP="00A1713C">
            <w:pPr>
              <w:rPr>
                <w:rFonts w:eastAsiaTheme="minorEastAsia"/>
                <w:b/>
                <w:bCs/>
                <w:color w:val="0070C0"/>
              </w:rPr>
            </w:pPr>
            <w:r w:rsidRPr="003E3675">
              <w:rPr>
                <w:rFonts w:eastAsiaTheme="minorEastAsia"/>
                <w:b/>
                <w:bCs/>
                <w:color w:val="0070C0"/>
              </w:rPr>
              <w:t xml:space="preserve">Status summary </w:t>
            </w:r>
          </w:p>
        </w:tc>
      </w:tr>
      <w:tr w:rsidR="00D46638" w:rsidRPr="003E3675" w14:paraId="0CF42763" w14:textId="77777777" w:rsidTr="00A1713C">
        <w:tc>
          <w:tcPr>
            <w:tcW w:w="1242" w:type="dxa"/>
          </w:tcPr>
          <w:p w14:paraId="3A91065B" w14:textId="77777777" w:rsidR="00D46638" w:rsidRPr="003E3675" w:rsidRDefault="00D46638" w:rsidP="00A1713C">
            <w:pPr>
              <w:rPr>
                <w:rFonts w:eastAsiaTheme="minorEastAsia"/>
                <w:color w:val="0070C0"/>
              </w:rPr>
            </w:pPr>
            <w:r w:rsidRPr="003E3675">
              <w:rPr>
                <w:rFonts w:eastAsiaTheme="minorEastAsia"/>
                <w:b/>
                <w:bCs/>
                <w:color w:val="0070C0"/>
              </w:rPr>
              <w:t>Sub-topic#1</w:t>
            </w:r>
          </w:p>
        </w:tc>
        <w:tc>
          <w:tcPr>
            <w:tcW w:w="8615" w:type="dxa"/>
          </w:tcPr>
          <w:p w14:paraId="68ADB2C3" w14:textId="77777777" w:rsidR="00D46638" w:rsidRPr="003E3675" w:rsidRDefault="00D46638" w:rsidP="00A1713C">
            <w:pPr>
              <w:rPr>
                <w:rFonts w:eastAsiaTheme="minorEastAsia"/>
                <w:i/>
                <w:color w:val="0070C0"/>
              </w:rPr>
            </w:pPr>
            <w:r w:rsidRPr="003E3675">
              <w:rPr>
                <w:rFonts w:eastAsiaTheme="minorEastAsia"/>
                <w:i/>
                <w:color w:val="0070C0"/>
              </w:rPr>
              <w:t>Tentative agreements:</w:t>
            </w:r>
          </w:p>
          <w:p w14:paraId="6AAFDDA5" w14:textId="77777777" w:rsidR="00D46638" w:rsidRPr="003E3675" w:rsidRDefault="00D46638" w:rsidP="00A1713C">
            <w:pPr>
              <w:rPr>
                <w:rFonts w:eastAsiaTheme="minorEastAsia"/>
                <w:i/>
                <w:color w:val="0070C0"/>
              </w:rPr>
            </w:pPr>
            <w:r w:rsidRPr="003E3675">
              <w:rPr>
                <w:rFonts w:eastAsiaTheme="minorEastAsia"/>
                <w:i/>
                <w:color w:val="0070C0"/>
              </w:rPr>
              <w:t>Candidate options:</w:t>
            </w:r>
          </w:p>
          <w:p w14:paraId="77D6F7FA" w14:textId="77777777" w:rsidR="00D46638" w:rsidRPr="003E3675" w:rsidRDefault="00D46638" w:rsidP="00A1713C">
            <w:pPr>
              <w:rPr>
                <w:rFonts w:eastAsiaTheme="minorEastAsia"/>
                <w:color w:val="0070C0"/>
              </w:rPr>
            </w:pPr>
            <w:r w:rsidRPr="003E3675">
              <w:rPr>
                <w:rFonts w:eastAsiaTheme="minorEastAsia"/>
                <w:i/>
                <w:color w:val="0070C0"/>
              </w:rPr>
              <w:t>Recommendations for 2</w:t>
            </w:r>
            <w:r w:rsidRPr="003E3675">
              <w:rPr>
                <w:rFonts w:eastAsiaTheme="minorEastAsia"/>
                <w:i/>
                <w:color w:val="0070C0"/>
                <w:vertAlign w:val="superscript"/>
              </w:rPr>
              <w:t>nd</w:t>
            </w:r>
            <w:r w:rsidRPr="003E3675">
              <w:rPr>
                <w:rFonts w:eastAsiaTheme="minorEastAsia"/>
                <w:i/>
                <w:color w:val="0070C0"/>
              </w:rPr>
              <w:t xml:space="preserve"> round:</w:t>
            </w:r>
          </w:p>
        </w:tc>
      </w:tr>
    </w:tbl>
    <w:p w14:paraId="0D97B44B" w14:textId="77777777" w:rsidR="00D46638" w:rsidRPr="003E3675" w:rsidRDefault="00D46638" w:rsidP="00D46638">
      <w:pPr>
        <w:rPr>
          <w:i/>
          <w:color w:val="0070C0"/>
        </w:rPr>
      </w:pPr>
    </w:p>
    <w:p w14:paraId="0FEC64FC" w14:textId="77777777" w:rsidR="00D46638" w:rsidRPr="003E3675" w:rsidRDefault="00D46638" w:rsidP="00D46638">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46638" w:rsidRPr="003E3675" w14:paraId="7357CAC0" w14:textId="77777777" w:rsidTr="00A1713C">
        <w:trPr>
          <w:trHeight w:val="744"/>
        </w:trPr>
        <w:tc>
          <w:tcPr>
            <w:tcW w:w="1395" w:type="dxa"/>
          </w:tcPr>
          <w:p w14:paraId="7AEAD2D0" w14:textId="77777777" w:rsidR="00D46638" w:rsidRPr="003E3675" w:rsidRDefault="00D46638" w:rsidP="00A1713C">
            <w:pPr>
              <w:rPr>
                <w:rFonts w:eastAsiaTheme="minorEastAsia"/>
                <w:b/>
                <w:bCs/>
                <w:color w:val="0070C0"/>
              </w:rPr>
            </w:pPr>
          </w:p>
        </w:tc>
        <w:tc>
          <w:tcPr>
            <w:tcW w:w="4554" w:type="dxa"/>
          </w:tcPr>
          <w:p w14:paraId="1DA66967" w14:textId="77777777" w:rsidR="00D46638" w:rsidRPr="003E3675" w:rsidRDefault="00D46638" w:rsidP="00A1713C">
            <w:pPr>
              <w:rPr>
                <w:rFonts w:eastAsiaTheme="minorEastAsia"/>
                <w:b/>
                <w:bCs/>
                <w:color w:val="0070C0"/>
              </w:rPr>
            </w:pPr>
            <w:r w:rsidRPr="003E3675">
              <w:rPr>
                <w:rFonts w:eastAsiaTheme="minorEastAsia"/>
                <w:b/>
                <w:bCs/>
                <w:color w:val="0070C0"/>
              </w:rPr>
              <w:t xml:space="preserve">WF/LS t-doc Title </w:t>
            </w:r>
          </w:p>
        </w:tc>
        <w:tc>
          <w:tcPr>
            <w:tcW w:w="2932" w:type="dxa"/>
          </w:tcPr>
          <w:p w14:paraId="1426675E" w14:textId="77777777" w:rsidR="00D46638" w:rsidRPr="003E3675" w:rsidRDefault="00D46638" w:rsidP="00A1713C">
            <w:pPr>
              <w:rPr>
                <w:rFonts w:eastAsiaTheme="minorEastAsia"/>
                <w:b/>
                <w:bCs/>
                <w:color w:val="0070C0"/>
              </w:rPr>
            </w:pPr>
            <w:r w:rsidRPr="003E3675">
              <w:rPr>
                <w:rFonts w:eastAsiaTheme="minorEastAsia"/>
                <w:b/>
                <w:bCs/>
                <w:color w:val="0070C0"/>
              </w:rPr>
              <w:t>Assigned Company,</w:t>
            </w:r>
          </w:p>
          <w:p w14:paraId="2058378C" w14:textId="77777777" w:rsidR="00D46638" w:rsidRPr="003E3675" w:rsidRDefault="00D46638" w:rsidP="00A1713C">
            <w:pPr>
              <w:rPr>
                <w:rFonts w:eastAsiaTheme="minorEastAsia"/>
                <w:b/>
                <w:bCs/>
                <w:color w:val="0070C0"/>
              </w:rPr>
            </w:pPr>
            <w:r w:rsidRPr="003E3675">
              <w:rPr>
                <w:rFonts w:eastAsiaTheme="minorEastAsia"/>
                <w:b/>
                <w:bCs/>
                <w:color w:val="0070C0"/>
              </w:rPr>
              <w:t>WF or LS lead</w:t>
            </w:r>
          </w:p>
        </w:tc>
      </w:tr>
      <w:tr w:rsidR="00D46638" w:rsidRPr="003E3675" w14:paraId="18D01668" w14:textId="77777777" w:rsidTr="00A1713C">
        <w:trPr>
          <w:trHeight w:val="358"/>
        </w:trPr>
        <w:tc>
          <w:tcPr>
            <w:tcW w:w="1395" w:type="dxa"/>
          </w:tcPr>
          <w:p w14:paraId="0A0A203D" w14:textId="77777777" w:rsidR="00D46638" w:rsidRPr="003E3675" w:rsidRDefault="00D46638" w:rsidP="00A1713C">
            <w:pPr>
              <w:rPr>
                <w:rFonts w:eastAsiaTheme="minorEastAsia"/>
                <w:color w:val="0070C0"/>
              </w:rPr>
            </w:pPr>
            <w:r w:rsidRPr="003E3675">
              <w:rPr>
                <w:rFonts w:eastAsiaTheme="minorEastAsia"/>
                <w:color w:val="0070C0"/>
              </w:rPr>
              <w:t>#1</w:t>
            </w:r>
          </w:p>
        </w:tc>
        <w:tc>
          <w:tcPr>
            <w:tcW w:w="4554" w:type="dxa"/>
          </w:tcPr>
          <w:p w14:paraId="41837AA2" w14:textId="77777777" w:rsidR="00D46638" w:rsidRPr="003E3675" w:rsidRDefault="00D46638" w:rsidP="00A1713C">
            <w:pPr>
              <w:rPr>
                <w:rFonts w:eastAsiaTheme="minorEastAsia"/>
                <w:color w:val="0070C0"/>
              </w:rPr>
            </w:pPr>
          </w:p>
        </w:tc>
        <w:tc>
          <w:tcPr>
            <w:tcW w:w="2932" w:type="dxa"/>
          </w:tcPr>
          <w:p w14:paraId="6C0474B6" w14:textId="77777777" w:rsidR="00D46638" w:rsidRPr="003E3675" w:rsidRDefault="00D46638" w:rsidP="00A1713C">
            <w:pPr>
              <w:spacing w:after="0"/>
              <w:rPr>
                <w:rFonts w:eastAsiaTheme="minorEastAsia"/>
                <w:color w:val="0070C0"/>
              </w:rPr>
            </w:pPr>
          </w:p>
          <w:p w14:paraId="01FE5E7C" w14:textId="77777777" w:rsidR="00D46638" w:rsidRPr="003E3675" w:rsidRDefault="00D46638" w:rsidP="00A1713C">
            <w:pPr>
              <w:spacing w:after="0"/>
              <w:rPr>
                <w:rFonts w:eastAsiaTheme="minorEastAsia"/>
                <w:color w:val="0070C0"/>
              </w:rPr>
            </w:pPr>
          </w:p>
          <w:p w14:paraId="167B71F9" w14:textId="77777777" w:rsidR="00D46638" w:rsidRPr="003E3675" w:rsidRDefault="00D46638" w:rsidP="00A1713C">
            <w:pPr>
              <w:rPr>
                <w:rFonts w:eastAsiaTheme="minorEastAsia"/>
                <w:color w:val="0070C0"/>
              </w:rPr>
            </w:pPr>
          </w:p>
        </w:tc>
      </w:tr>
    </w:tbl>
    <w:p w14:paraId="01F86010" w14:textId="77777777" w:rsidR="00D46638" w:rsidRPr="003E3675" w:rsidRDefault="00D46638" w:rsidP="00D46638">
      <w:pPr>
        <w:rPr>
          <w:i/>
          <w:color w:val="0070C0"/>
        </w:rPr>
      </w:pPr>
    </w:p>
    <w:p w14:paraId="3089F5D8" w14:textId="77777777" w:rsidR="00D46638" w:rsidRPr="003E3675" w:rsidRDefault="00D46638" w:rsidP="00D46638">
      <w:pPr>
        <w:pStyle w:val="Heading3"/>
        <w:rPr>
          <w:sz w:val="24"/>
          <w:szCs w:val="16"/>
          <w:lang w:val="en-US"/>
        </w:rPr>
      </w:pPr>
      <w:r w:rsidRPr="003E3675">
        <w:rPr>
          <w:sz w:val="24"/>
          <w:szCs w:val="16"/>
          <w:lang w:val="en-US"/>
        </w:rPr>
        <w:t>CRs/TPs</w:t>
      </w:r>
    </w:p>
    <w:p w14:paraId="37A92382" w14:textId="46C00C13" w:rsidR="00D46638" w:rsidRDefault="00D46638" w:rsidP="00D46638">
      <w:pPr>
        <w:rPr>
          <w:ins w:id="972" w:author="Autho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Change w:id="973" w:author="Author">
          <w:tblPr>
            <w:tblStyle w:val="TableGrid"/>
            <w:tblW w:w="0" w:type="auto"/>
            <w:tblLook w:val="04A0" w:firstRow="1" w:lastRow="0" w:firstColumn="1" w:lastColumn="0" w:noHBand="0" w:noVBand="1"/>
          </w:tblPr>
        </w:tblPrChange>
      </w:tblPr>
      <w:tblGrid>
        <w:gridCol w:w="1430"/>
        <w:gridCol w:w="1346"/>
        <w:gridCol w:w="1949"/>
        <w:tblGridChange w:id="974">
          <w:tblGrid>
            <w:gridCol w:w="1430"/>
            <w:gridCol w:w="1346"/>
            <w:gridCol w:w="1949"/>
          </w:tblGrid>
        </w:tblGridChange>
      </w:tblGrid>
      <w:tr w:rsidR="00B32F96" w:rsidRPr="003E3675" w14:paraId="21CC2A25" w14:textId="77777777" w:rsidTr="00B32F96">
        <w:trPr>
          <w:trHeight w:val="468"/>
          <w:ins w:id="975" w:author="Author"/>
          <w:trPrChange w:id="976" w:author="Author">
            <w:trPr>
              <w:trHeight w:val="468"/>
            </w:trPr>
          </w:trPrChange>
        </w:trPr>
        <w:tc>
          <w:tcPr>
            <w:tcW w:w="1430" w:type="dxa"/>
            <w:vAlign w:val="center"/>
            <w:tcPrChange w:id="977" w:author="Author">
              <w:tcPr>
                <w:tcW w:w="1430" w:type="dxa"/>
                <w:vAlign w:val="center"/>
              </w:tcPr>
            </w:tcPrChange>
          </w:tcPr>
          <w:p w14:paraId="667D3C89" w14:textId="77777777" w:rsidR="00B32F96" w:rsidRPr="003E3675" w:rsidRDefault="00B32F96" w:rsidP="00A67380">
            <w:pPr>
              <w:spacing w:before="120" w:after="120"/>
              <w:rPr>
                <w:ins w:id="978" w:author="Author"/>
                <w:b/>
                <w:bCs/>
              </w:rPr>
            </w:pPr>
            <w:ins w:id="979" w:author="Author">
              <w:r w:rsidRPr="003E3675">
                <w:rPr>
                  <w:b/>
                  <w:bCs/>
                </w:rPr>
                <w:t>T-doc number</w:t>
              </w:r>
            </w:ins>
          </w:p>
        </w:tc>
        <w:tc>
          <w:tcPr>
            <w:tcW w:w="1346" w:type="dxa"/>
            <w:tcPrChange w:id="980" w:author="Author">
              <w:tcPr>
                <w:tcW w:w="1346" w:type="dxa"/>
              </w:tcPr>
            </w:tcPrChange>
          </w:tcPr>
          <w:p w14:paraId="6D8838C5" w14:textId="77777777" w:rsidR="00B32F96" w:rsidRPr="003E3675" w:rsidRDefault="00B32F96" w:rsidP="00A67380">
            <w:pPr>
              <w:spacing w:before="120" w:after="120"/>
              <w:rPr>
                <w:ins w:id="981" w:author="Author"/>
                <w:b/>
                <w:bCs/>
              </w:rPr>
            </w:pPr>
            <w:ins w:id="982" w:author="Author">
              <w:r>
                <w:rPr>
                  <w:b/>
                  <w:bCs/>
                </w:rPr>
                <w:t>Title</w:t>
              </w:r>
            </w:ins>
          </w:p>
        </w:tc>
        <w:tc>
          <w:tcPr>
            <w:tcW w:w="1949" w:type="dxa"/>
            <w:vAlign w:val="center"/>
            <w:tcPrChange w:id="983" w:author="Author">
              <w:tcPr>
                <w:tcW w:w="1593" w:type="dxa"/>
                <w:vAlign w:val="center"/>
              </w:tcPr>
            </w:tcPrChange>
          </w:tcPr>
          <w:p w14:paraId="1DF6D814" w14:textId="7673974F" w:rsidR="00B32F96" w:rsidRPr="003E3675" w:rsidRDefault="00B32F96" w:rsidP="00A67380">
            <w:pPr>
              <w:spacing w:before="120" w:after="120"/>
              <w:rPr>
                <w:ins w:id="984" w:author="Author"/>
                <w:b/>
                <w:bCs/>
              </w:rPr>
            </w:pPr>
            <w:ins w:id="985" w:author="Author">
              <w:r w:rsidRPr="003E3675">
                <w:rPr>
                  <w:b/>
                  <w:bCs/>
                  <w:color w:val="0070C0"/>
                </w:rPr>
                <w:t xml:space="preserve">CRs/TPs </w:t>
              </w:r>
              <w:r w:rsidRPr="003E3675">
                <w:rPr>
                  <w:rFonts w:eastAsiaTheme="minorEastAsia"/>
                  <w:b/>
                  <w:bCs/>
                  <w:color w:val="0070C0"/>
                </w:rPr>
                <w:t xml:space="preserve">Status update recommendation  </w:t>
              </w:r>
            </w:ins>
          </w:p>
        </w:tc>
      </w:tr>
      <w:tr w:rsidR="00B32F96" w:rsidRPr="003E3675" w14:paraId="2EEEEADD" w14:textId="77777777" w:rsidTr="00B32F96">
        <w:trPr>
          <w:trHeight w:val="468"/>
          <w:ins w:id="986" w:author="Author"/>
          <w:trPrChange w:id="987" w:author="Author">
            <w:trPr>
              <w:trHeight w:val="468"/>
            </w:trPr>
          </w:trPrChange>
        </w:trPr>
        <w:tc>
          <w:tcPr>
            <w:tcW w:w="1430" w:type="dxa"/>
            <w:tcPrChange w:id="988" w:author="Author">
              <w:tcPr>
                <w:tcW w:w="1430" w:type="dxa"/>
              </w:tcPr>
            </w:tcPrChange>
          </w:tcPr>
          <w:p w14:paraId="30798DBB" w14:textId="77777777" w:rsidR="00B32F96" w:rsidRPr="003E3675" w:rsidRDefault="00B32F96" w:rsidP="00A67380">
            <w:pPr>
              <w:spacing w:before="120" w:after="120"/>
              <w:rPr>
                <w:ins w:id="989" w:author="Author"/>
                <w:b/>
                <w:bCs/>
              </w:rPr>
            </w:pPr>
            <w:ins w:id="990" w:author="Author">
              <w:r>
                <w:fldChar w:fldCharType="begin"/>
              </w:r>
              <w:r>
                <w:instrText xml:space="preserve"> HYPERLINK "https://www.3gpp.org/ftp/TSG_RAN/WG4_Radio/TSGR4_99-e/Docs/R4-2108823.zip" </w:instrText>
              </w:r>
              <w:r>
                <w:fldChar w:fldCharType="separate"/>
              </w:r>
              <w:r>
                <w:rPr>
                  <w:rStyle w:val="Hyperlink"/>
                  <w:rFonts w:ascii="Arial" w:hAnsi="Arial" w:cs="Arial"/>
                  <w:b/>
                  <w:bCs/>
                  <w:sz w:val="16"/>
                  <w:szCs w:val="16"/>
                </w:rPr>
                <w:t>R4-2108823</w:t>
              </w:r>
              <w:r>
                <w:rPr>
                  <w:rStyle w:val="Hyperlink"/>
                  <w:rFonts w:ascii="Arial" w:hAnsi="Arial" w:cs="Arial"/>
                  <w:b/>
                  <w:bCs/>
                  <w:sz w:val="16"/>
                  <w:szCs w:val="16"/>
                </w:rPr>
                <w:fldChar w:fldCharType="end"/>
              </w:r>
            </w:ins>
          </w:p>
        </w:tc>
        <w:tc>
          <w:tcPr>
            <w:tcW w:w="1346" w:type="dxa"/>
            <w:tcPrChange w:id="991" w:author="Author">
              <w:tcPr>
                <w:tcW w:w="1346" w:type="dxa"/>
              </w:tcPr>
            </w:tcPrChange>
          </w:tcPr>
          <w:p w14:paraId="423F12EE" w14:textId="77777777" w:rsidR="00B32F96" w:rsidRDefault="00B32F96" w:rsidP="00A67380">
            <w:pPr>
              <w:spacing w:before="120" w:after="120"/>
              <w:rPr>
                <w:ins w:id="992" w:author="Author"/>
                <w:rFonts w:ascii="Arial" w:hAnsi="Arial" w:cs="Arial"/>
                <w:sz w:val="16"/>
                <w:szCs w:val="16"/>
              </w:rPr>
            </w:pPr>
            <w:ins w:id="993" w:author="Author">
              <w:r>
                <w:rPr>
                  <w:rFonts w:ascii="Arial" w:hAnsi="Arial" w:cs="Arial"/>
                  <w:sz w:val="16"/>
                  <w:szCs w:val="16"/>
                </w:rPr>
                <w:t>CR to A.3.14 CSI-RS configurations for nzp-CSI-RS-ResourceId values</w:t>
              </w:r>
            </w:ins>
          </w:p>
        </w:tc>
        <w:tc>
          <w:tcPr>
            <w:tcW w:w="1949" w:type="dxa"/>
            <w:tcPrChange w:id="994" w:author="Author">
              <w:tcPr>
                <w:tcW w:w="1593" w:type="dxa"/>
              </w:tcPr>
            </w:tcPrChange>
          </w:tcPr>
          <w:p w14:paraId="08C5FFB1" w14:textId="603C84FF" w:rsidR="00B32F96" w:rsidRPr="003E3675" w:rsidRDefault="00B32F96" w:rsidP="00A67380">
            <w:pPr>
              <w:spacing w:before="120" w:after="120"/>
              <w:rPr>
                <w:ins w:id="995" w:author="Author"/>
                <w:b/>
                <w:bCs/>
              </w:rPr>
            </w:pPr>
            <w:ins w:id="996" w:author="Author">
              <w:r>
                <w:rPr>
                  <w:rFonts w:ascii="Arial" w:hAnsi="Arial" w:cs="Arial"/>
                  <w:sz w:val="16"/>
                  <w:szCs w:val="16"/>
                </w:rPr>
                <w:t>agreeable</w:t>
              </w:r>
            </w:ins>
          </w:p>
        </w:tc>
      </w:tr>
      <w:tr w:rsidR="00B32F96" w:rsidRPr="003E3675" w14:paraId="3AF62784" w14:textId="77777777" w:rsidTr="00B32F96">
        <w:trPr>
          <w:trHeight w:val="468"/>
          <w:ins w:id="997" w:author="Author"/>
          <w:trPrChange w:id="998" w:author="Author">
            <w:trPr>
              <w:trHeight w:val="468"/>
            </w:trPr>
          </w:trPrChange>
        </w:trPr>
        <w:tc>
          <w:tcPr>
            <w:tcW w:w="1430" w:type="dxa"/>
            <w:tcPrChange w:id="999" w:author="Author">
              <w:tcPr>
                <w:tcW w:w="1430" w:type="dxa"/>
              </w:tcPr>
            </w:tcPrChange>
          </w:tcPr>
          <w:p w14:paraId="7BFB9FA5" w14:textId="77777777" w:rsidR="00B32F96" w:rsidRDefault="00B32F96" w:rsidP="00A67380">
            <w:pPr>
              <w:spacing w:before="120" w:after="120"/>
              <w:rPr>
                <w:ins w:id="1000" w:author="Author"/>
                <w:rFonts w:ascii="Arial" w:hAnsi="Arial" w:cs="Arial"/>
                <w:b/>
                <w:bCs/>
                <w:color w:val="0000FF"/>
                <w:sz w:val="16"/>
                <w:szCs w:val="16"/>
                <w:u w:val="single"/>
              </w:rPr>
            </w:pPr>
            <w:ins w:id="1001" w:author="Author">
              <w:r>
                <w:fldChar w:fldCharType="begin"/>
              </w:r>
              <w:r>
                <w:instrText xml:space="preserve"> HYPERLINK "https://www.3gpp.org/ftp/TSG_RAN/WG4_Radio/TSGR4_99-e/Docs/R4-2109069.zip" </w:instrText>
              </w:r>
              <w:r>
                <w:fldChar w:fldCharType="separate"/>
              </w:r>
              <w:r>
                <w:rPr>
                  <w:rStyle w:val="Hyperlink"/>
                  <w:rFonts w:ascii="Arial" w:hAnsi="Arial" w:cs="Arial"/>
                  <w:b/>
                  <w:bCs/>
                  <w:sz w:val="16"/>
                  <w:szCs w:val="16"/>
                </w:rPr>
                <w:t>R4-2109069</w:t>
              </w:r>
              <w:r>
                <w:rPr>
                  <w:rStyle w:val="Hyperlink"/>
                  <w:rFonts w:ascii="Arial" w:hAnsi="Arial" w:cs="Arial"/>
                  <w:b/>
                  <w:bCs/>
                  <w:sz w:val="16"/>
                  <w:szCs w:val="16"/>
                </w:rPr>
                <w:fldChar w:fldCharType="end"/>
              </w:r>
            </w:ins>
          </w:p>
        </w:tc>
        <w:tc>
          <w:tcPr>
            <w:tcW w:w="1346" w:type="dxa"/>
            <w:tcPrChange w:id="1002" w:author="Author">
              <w:tcPr>
                <w:tcW w:w="1346" w:type="dxa"/>
              </w:tcPr>
            </w:tcPrChange>
          </w:tcPr>
          <w:p w14:paraId="7F2864B7" w14:textId="77777777" w:rsidR="00B32F96" w:rsidRDefault="00B32F96" w:rsidP="00A67380">
            <w:pPr>
              <w:spacing w:before="120" w:after="120"/>
              <w:rPr>
                <w:ins w:id="1003" w:author="Author"/>
                <w:rFonts w:ascii="Arial" w:hAnsi="Arial" w:cs="Arial"/>
                <w:sz w:val="16"/>
                <w:szCs w:val="16"/>
              </w:rPr>
            </w:pPr>
            <w:ins w:id="1004" w:author="Author">
              <w:r>
                <w:rPr>
                  <w:rFonts w:ascii="Arial" w:hAnsi="Arial" w:cs="Arial"/>
                  <w:sz w:val="16"/>
                  <w:szCs w:val="16"/>
                </w:rPr>
                <w:t>Correction to cell reselection test case for HST</w:t>
              </w:r>
            </w:ins>
          </w:p>
        </w:tc>
        <w:tc>
          <w:tcPr>
            <w:tcW w:w="1949" w:type="dxa"/>
            <w:tcPrChange w:id="1005" w:author="Author">
              <w:tcPr>
                <w:tcW w:w="1593" w:type="dxa"/>
              </w:tcPr>
            </w:tcPrChange>
          </w:tcPr>
          <w:p w14:paraId="4BACB059" w14:textId="43159CD8" w:rsidR="00B32F96" w:rsidRDefault="00B32F96" w:rsidP="00A67380">
            <w:pPr>
              <w:spacing w:before="120" w:after="120"/>
              <w:rPr>
                <w:ins w:id="1006" w:author="Author"/>
                <w:rFonts w:ascii="Arial" w:hAnsi="Arial" w:cs="Arial"/>
                <w:sz w:val="16"/>
                <w:szCs w:val="16"/>
              </w:rPr>
            </w:pPr>
            <w:ins w:id="1007" w:author="Author">
              <w:r>
                <w:rPr>
                  <w:rFonts w:ascii="Arial" w:hAnsi="Arial" w:cs="Arial"/>
                  <w:sz w:val="16"/>
                  <w:szCs w:val="16"/>
                </w:rPr>
                <w:t>Return to</w:t>
              </w:r>
            </w:ins>
          </w:p>
        </w:tc>
      </w:tr>
      <w:tr w:rsidR="00B32F96" w:rsidRPr="003E3675" w14:paraId="0F48B8C9" w14:textId="77777777" w:rsidTr="00B32F96">
        <w:trPr>
          <w:trHeight w:val="468"/>
          <w:ins w:id="1008" w:author="Author"/>
          <w:trPrChange w:id="1009" w:author="Author">
            <w:trPr>
              <w:trHeight w:val="468"/>
            </w:trPr>
          </w:trPrChange>
        </w:trPr>
        <w:tc>
          <w:tcPr>
            <w:tcW w:w="1430" w:type="dxa"/>
            <w:tcPrChange w:id="1010" w:author="Author">
              <w:tcPr>
                <w:tcW w:w="1430" w:type="dxa"/>
              </w:tcPr>
            </w:tcPrChange>
          </w:tcPr>
          <w:p w14:paraId="1056BCFC" w14:textId="77777777" w:rsidR="00B32F96" w:rsidRDefault="00B32F96" w:rsidP="00A67380">
            <w:pPr>
              <w:spacing w:before="120" w:after="120"/>
              <w:rPr>
                <w:ins w:id="1011" w:author="Author"/>
                <w:rFonts w:ascii="Arial" w:hAnsi="Arial" w:cs="Arial"/>
                <w:b/>
                <w:bCs/>
                <w:color w:val="0000FF"/>
                <w:sz w:val="16"/>
                <w:szCs w:val="16"/>
                <w:u w:val="single"/>
              </w:rPr>
            </w:pPr>
            <w:ins w:id="1012" w:author="Author">
              <w:r>
                <w:fldChar w:fldCharType="begin"/>
              </w:r>
              <w:r>
                <w:instrText xml:space="preserve"> HYPERLINK "https://www.3gpp.org/ftp/TSG_RAN/WG4_Radio/TSGR4_99-e/Docs/R4-2109271.zip" </w:instrText>
              </w:r>
              <w:r>
                <w:fldChar w:fldCharType="separate"/>
              </w:r>
              <w:r>
                <w:rPr>
                  <w:rStyle w:val="Hyperlink"/>
                  <w:rFonts w:ascii="Arial" w:hAnsi="Arial" w:cs="Arial"/>
                  <w:b/>
                  <w:bCs/>
                  <w:sz w:val="16"/>
                  <w:szCs w:val="16"/>
                </w:rPr>
                <w:t>R4-2109271</w:t>
              </w:r>
              <w:r>
                <w:rPr>
                  <w:rStyle w:val="Hyperlink"/>
                  <w:rFonts w:ascii="Arial" w:hAnsi="Arial" w:cs="Arial"/>
                  <w:b/>
                  <w:bCs/>
                  <w:sz w:val="16"/>
                  <w:szCs w:val="16"/>
                </w:rPr>
                <w:fldChar w:fldCharType="end"/>
              </w:r>
            </w:ins>
          </w:p>
        </w:tc>
        <w:tc>
          <w:tcPr>
            <w:tcW w:w="1346" w:type="dxa"/>
            <w:tcPrChange w:id="1013" w:author="Author">
              <w:tcPr>
                <w:tcW w:w="1346" w:type="dxa"/>
              </w:tcPr>
            </w:tcPrChange>
          </w:tcPr>
          <w:p w14:paraId="6A9CD4B4" w14:textId="77777777" w:rsidR="00B32F96" w:rsidRDefault="00B32F96" w:rsidP="00A67380">
            <w:pPr>
              <w:spacing w:before="120" w:after="120"/>
              <w:rPr>
                <w:ins w:id="1014" w:author="Author"/>
                <w:rFonts w:ascii="Arial" w:hAnsi="Arial" w:cs="Arial"/>
                <w:sz w:val="16"/>
                <w:szCs w:val="16"/>
              </w:rPr>
            </w:pPr>
            <w:ins w:id="1015" w:author="Author">
              <w:r>
                <w:rPr>
                  <w:rFonts w:ascii="Arial" w:hAnsi="Arial" w:cs="Arial"/>
                  <w:sz w:val="16"/>
                  <w:szCs w:val="16"/>
                </w:rPr>
                <w:t>Correction on the power of the first preamble for 2-step RACH</w:t>
              </w:r>
            </w:ins>
          </w:p>
        </w:tc>
        <w:tc>
          <w:tcPr>
            <w:tcW w:w="1949" w:type="dxa"/>
            <w:tcPrChange w:id="1016" w:author="Author">
              <w:tcPr>
                <w:tcW w:w="1593" w:type="dxa"/>
              </w:tcPr>
            </w:tcPrChange>
          </w:tcPr>
          <w:p w14:paraId="1D98F055" w14:textId="04C60117" w:rsidR="00B32F96" w:rsidRDefault="00B32F96" w:rsidP="00A67380">
            <w:pPr>
              <w:spacing w:before="120" w:after="120"/>
              <w:rPr>
                <w:ins w:id="1017" w:author="Author"/>
                <w:rFonts w:ascii="Arial" w:hAnsi="Arial" w:cs="Arial"/>
                <w:sz w:val="16"/>
                <w:szCs w:val="16"/>
              </w:rPr>
            </w:pPr>
            <w:ins w:id="1018" w:author="Author">
              <w:r>
                <w:rPr>
                  <w:rFonts w:ascii="Arial" w:hAnsi="Arial" w:cs="Arial"/>
                  <w:sz w:val="16"/>
                  <w:szCs w:val="16"/>
                </w:rPr>
                <w:t>agreeable</w:t>
              </w:r>
            </w:ins>
          </w:p>
        </w:tc>
      </w:tr>
      <w:tr w:rsidR="00B32F96" w:rsidRPr="003E3675" w14:paraId="04D8F828" w14:textId="77777777" w:rsidTr="00B32F96">
        <w:trPr>
          <w:trHeight w:val="468"/>
          <w:ins w:id="1019" w:author="Author"/>
          <w:trPrChange w:id="1020" w:author="Author">
            <w:trPr>
              <w:trHeight w:val="468"/>
            </w:trPr>
          </w:trPrChange>
        </w:trPr>
        <w:tc>
          <w:tcPr>
            <w:tcW w:w="1430" w:type="dxa"/>
            <w:tcPrChange w:id="1021" w:author="Author">
              <w:tcPr>
                <w:tcW w:w="1430" w:type="dxa"/>
              </w:tcPr>
            </w:tcPrChange>
          </w:tcPr>
          <w:p w14:paraId="73E5AA91" w14:textId="77777777" w:rsidR="00B32F96" w:rsidRDefault="00B32F96" w:rsidP="00A67380">
            <w:pPr>
              <w:spacing w:before="120" w:after="120"/>
              <w:rPr>
                <w:ins w:id="1022" w:author="Author"/>
                <w:rFonts w:ascii="Arial" w:hAnsi="Arial" w:cs="Arial"/>
                <w:b/>
                <w:bCs/>
                <w:color w:val="0000FF"/>
                <w:sz w:val="16"/>
                <w:szCs w:val="16"/>
                <w:u w:val="single"/>
              </w:rPr>
            </w:pPr>
            <w:ins w:id="1023" w:author="Author">
              <w:r>
                <w:fldChar w:fldCharType="begin"/>
              </w:r>
              <w:r>
                <w:instrText xml:space="preserve"> HYPERLINK "https://www.3gpp.org/ftp/TSG_RAN/WG4_Radio/TSGR4_99-e/Docs/R4-2109303.zip" </w:instrText>
              </w:r>
              <w:r>
                <w:fldChar w:fldCharType="separate"/>
              </w:r>
              <w:r>
                <w:rPr>
                  <w:rStyle w:val="Hyperlink"/>
                  <w:rFonts w:ascii="Arial" w:hAnsi="Arial" w:cs="Arial"/>
                  <w:b/>
                  <w:bCs/>
                  <w:sz w:val="16"/>
                  <w:szCs w:val="16"/>
                </w:rPr>
                <w:t>R4-2109303</w:t>
              </w:r>
              <w:r>
                <w:rPr>
                  <w:rStyle w:val="Hyperlink"/>
                  <w:rFonts w:ascii="Arial" w:hAnsi="Arial" w:cs="Arial"/>
                  <w:b/>
                  <w:bCs/>
                  <w:sz w:val="16"/>
                  <w:szCs w:val="16"/>
                </w:rPr>
                <w:fldChar w:fldCharType="end"/>
              </w:r>
            </w:ins>
          </w:p>
        </w:tc>
        <w:tc>
          <w:tcPr>
            <w:tcW w:w="1346" w:type="dxa"/>
            <w:tcPrChange w:id="1024" w:author="Author">
              <w:tcPr>
                <w:tcW w:w="1346" w:type="dxa"/>
              </w:tcPr>
            </w:tcPrChange>
          </w:tcPr>
          <w:p w14:paraId="4CCD7BAE" w14:textId="77777777" w:rsidR="00B32F96" w:rsidRDefault="00B32F96" w:rsidP="00A67380">
            <w:pPr>
              <w:spacing w:before="120" w:after="120"/>
              <w:rPr>
                <w:ins w:id="1025" w:author="Author"/>
                <w:rFonts w:ascii="Arial" w:hAnsi="Arial" w:cs="Arial"/>
                <w:sz w:val="16"/>
                <w:szCs w:val="16"/>
              </w:rPr>
            </w:pPr>
            <w:ins w:id="1026" w:author="Author">
              <w:r>
                <w:rPr>
                  <w:rFonts w:ascii="Arial" w:hAnsi="Arial" w:cs="Arial"/>
                  <w:sz w:val="16"/>
                  <w:szCs w:val="16"/>
                </w:rPr>
                <w:t>CR on interruption for SCell addition/release R16</w:t>
              </w:r>
            </w:ins>
          </w:p>
        </w:tc>
        <w:tc>
          <w:tcPr>
            <w:tcW w:w="1949" w:type="dxa"/>
            <w:tcPrChange w:id="1027" w:author="Author">
              <w:tcPr>
                <w:tcW w:w="1593" w:type="dxa"/>
              </w:tcPr>
            </w:tcPrChange>
          </w:tcPr>
          <w:p w14:paraId="020E978F" w14:textId="27344845" w:rsidR="00B32F96" w:rsidRDefault="00B32F96" w:rsidP="00A67380">
            <w:pPr>
              <w:spacing w:before="120" w:after="120"/>
              <w:rPr>
                <w:ins w:id="1028" w:author="Author"/>
                <w:rFonts w:ascii="Arial" w:hAnsi="Arial" w:cs="Arial"/>
                <w:sz w:val="16"/>
                <w:szCs w:val="16"/>
              </w:rPr>
            </w:pPr>
            <w:ins w:id="1029" w:author="Author">
              <w:r>
                <w:rPr>
                  <w:rFonts w:ascii="Arial" w:hAnsi="Arial" w:cs="Arial"/>
                  <w:sz w:val="16"/>
                  <w:szCs w:val="16"/>
                </w:rPr>
                <w:t>agreeable</w:t>
              </w:r>
            </w:ins>
          </w:p>
        </w:tc>
      </w:tr>
      <w:tr w:rsidR="00B32F96" w:rsidRPr="003E3675" w14:paraId="1602D5E0" w14:textId="77777777" w:rsidTr="00B32F96">
        <w:trPr>
          <w:trHeight w:val="468"/>
          <w:ins w:id="1030" w:author="Author"/>
          <w:trPrChange w:id="1031" w:author="Author">
            <w:trPr>
              <w:trHeight w:val="468"/>
            </w:trPr>
          </w:trPrChange>
        </w:trPr>
        <w:tc>
          <w:tcPr>
            <w:tcW w:w="1430" w:type="dxa"/>
            <w:tcPrChange w:id="1032" w:author="Author">
              <w:tcPr>
                <w:tcW w:w="1430" w:type="dxa"/>
              </w:tcPr>
            </w:tcPrChange>
          </w:tcPr>
          <w:p w14:paraId="12B4DAA6" w14:textId="77777777" w:rsidR="00B32F96" w:rsidRDefault="00B32F96" w:rsidP="00A67380">
            <w:pPr>
              <w:spacing w:before="120" w:after="120"/>
              <w:rPr>
                <w:ins w:id="1033" w:author="Author"/>
                <w:rFonts w:ascii="Arial" w:hAnsi="Arial" w:cs="Arial"/>
                <w:b/>
                <w:bCs/>
                <w:color w:val="0000FF"/>
                <w:sz w:val="16"/>
                <w:szCs w:val="16"/>
                <w:u w:val="single"/>
              </w:rPr>
            </w:pPr>
            <w:ins w:id="1034" w:author="Author">
              <w:r>
                <w:fldChar w:fldCharType="begin"/>
              </w:r>
              <w:r>
                <w:instrText xml:space="preserve"> HYPERLINK "https://www.3gpp.org/ftp/TSG_RAN/WG4_Radio/TSGR4_99-e/Docs/R4-2109526.zip" </w:instrText>
              </w:r>
              <w:r>
                <w:fldChar w:fldCharType="separate"/>
              </w:r>
              <w:r>
                <w:rPr>
                  <w:rStyle w:val="Hyperlink"/>
                  <w:rFonts w:ascii="Arial" w:hAnsi="Arial" w:cs="Arial"/>
                  <w:b/>
                  <w:bCs/>
                  <w:sz w:val="16"/>
                  <w:szCs w:val="16"/>
                </w:rPr>
                <w:t>R4-2109526</w:t>
              </w:r>
              <w:r>
                <w:rPr>
                  <w:rStyle w:val="Hyperlink"/>
                  <w:rFonts w:ascii="Arial" w:hAnsi="Arial" w:cs="Arial"/>
                  <w:b/>
                  <w:bCs/>
                  <w:sz w:val="16"/>
                  <w:szCs w:val="16"/>
                </w:rPr>
                <w:fldChar w:fldCharType="end"/>
              </w:r>
            </w:ins>
          </w:p>
        </w:tc>
        <w:tc>
          <w:tcPr>
            <w:tcW w:w="1346" w:type="dxa"/>
            <w:tcPrChange w:id="1035" w:author="Author">
              <w:tcPr>
                <w:tcW w:w="1346" w:type="dxa"/>
              </w:tcPr>
            </w:tcPrChange>
          </w:tcPr>
          <w:p w14:paraId="3F34BAAF" w14:textId="77777777" w:rsidR="00B32F96" w:rsidRDefault="00B32F96" w:rsidP="00A67380">
            <w:pPr>
              <w:spacing w:before="120" w:after="120"/>
              <w:rPr>
                <w:ins w:id="1036" w:author="Author"/>
                <w:rFonts w:ascii="Arial" w:hAnsi="Arial" w:cs="Arial"/>
                <w:sz w:val="16"/>
                <w:szCs w:val="16"/>
              </w:rPr>
            </w:pPr>
            <w:ins w:id="1037" w:author="Author">
              <w:r>
                <w:rPr>
                  <w:rFonts w:ascii="Arial" w:hAnsi="Arial" w:cs="Arial"/>
                  <w:sz w:val="16"/>
                  <w:szCs w:val="16"/>
                </w:rPr>
                <w:t>CR on CSSFintra for HST measurement requirements</w:t>
              </w:r>
            </w:ins>
          </w:p>
        </w:tc>
        <w:tc>
          <w:tcPr>
            <w:tcW w:w="1949" w:type="dxa"/>
            <w:tcPrChange w:id="1038" w:author="Author">
              <w:tcPr>
                <w:tcW w:w="1593" w:type="dxa"/>
              </w:tcPr>
            </w:tcPrChange>
          </w:tcPr>
          <w:p w14:paraId="64EA927E" w14:textId="2CBED8D3" w:rsidR="00B32F96" w:rsidRDefault="00B32F96" w:rsidP="00A67380">
            <w:pPr>
              <w:spacing w:before="120" w:after="120"/>
              <w:rPr>
                <w:ins w:id="1039" w:author="Author"/>
                <w:rFonts w:ascii="Arial" w:hAnsi="Arial" w:cs="Arial"/>
                <w:sz w:val="16"/>
                <w:szCs w:val="16"/>
              </w:rPr>
            </w:pPr>
            <w:ins w:id="1040" w:author="Author">
              <w:r>
                <w:rPr>
                  <w:rFonts w:ascii="Arial" w:hAnsi="Arial" w:cs="Arial"/>
                  <w:sz w:val="16"/>
                  <w:szCs w:val="16"/>
                </w:rPr>
                <w:t>agreeable</w:t>
              </w:r>
            </w:ins>
          </w:p>
        </w:tc>
      </w:tr>
      <w:tr w:rsidR="00B32F96" w:rsidRPr="003E3675" w14:paraId="0E905DF3" w14:textId="77777777" w:rsidTr="00B32F96">
        <w:trPr>
          <w:trHeight w:val="468"/>
          <w:ins w:id="1041" w:author="Author"/>
          <w:trPrChange w:id="1042" w:author="Author">
            <w:trPr>
              <w:trHeight w:val="468"/>
            </w:trPr>
          </w:trPrChange>
        </w:trPr>
        <w:tc>
          <w:tcPr>
            <w:tcW w:w="1430" w:type="dxa"/>
            <w:tcPrChange w:id="1043" w:author="Author">
              <w:tcPr>
                <w:tcW w:w="1430" w:type="dxa"/>
              </w:tcPr>
            </w:tcPrChange>
          </w:tcPr>
          <w:p w14:paraId="05D3ADA6" w14:textId="77777777" w:rsidR="00B32F96" w:rsidRDefault="00B32F96" w:rsidP="00A67380">
            <w:pPr>
              <w:spacing w:before="120" w:after="120"/>
              <w:rPr>
                <w:ins w:id="1044" w:author="Author"/>
                <w:rFonts w:ascii="Arial" w:hAnsi="Arial" w:cs="Arial"/>
                <w:b/>
                <w:bCs/>
                <w:color w:val="0000FF"/>
                <w:sz w:val="16"/>
                <w:szCs w:val="16"/>
                <w:u w:val="single"/>
              </w:rPr>
            </w:pPr>
            <w:ins w:id="1045" w:author="Author">
              <w:r>
                <w:fldChar w:fldCharType="begin"/>
              </w:r>
              <w:r>
                <w:instrText xml:space="preserve"> HYPERLINK "https://www.3gpp.org/ftp/TSG_RAN/WG4_Radio/TSGR4_99-e/Docs/R4-2109527.zip" </w:instrText>
              </w:r>
              <w:r>
                <w:fldChar w:fldCharType="separate"/>
              </w:r>
              <w:r>
                <w:rPr>
                  <w:rStyle w:val="Hyperlink"/>
                  <w:rFonts w:ascii="Arial" w:hAnsi="Arial" w:cs="Arial"/>
                  <w:b/>
                  <w:bCs/>
                  <w:sz w:val="16"/>
                  <w:szCs w:val="16"/>
                </w:rPr>
                <w:t>R4-2109527</w:t>
              </w:r>
              <w:r>
                <w:rPr>
                  <w:rStyle w:val="Hyperlink"/>
                  <w:rFonts w:ascii="Arial" w:hAnsi="Arial" w:cs="Arial"/>
                  <w:b/>
                  <w:bCs/>
                  <w:sz w:val="16"/>
                  <w:szCs w:val="16"/>
                </w:rPr>
                <w:fldChar w:fldCharType="end"/>
              </w:r>
            </w:ins>
          </w:p>
        </w:tc>
        <w:tc>
          <w:tcPr>
            <w:tcW w:w="1346" w:type="dxa"/>
            <w:tcPrChange w:id="1046" w:author="Author">
              <w:tcPr>
                <w:tcW w:w="1346" w:type="dxa"/>
              </w:tcPr>
            </w:tcPrChange>
          </w:tcPr>
          <w:p w14:paraId="24B9606B" w14:textId="77777777" w:rsidR="00B32F96" w:rsidRDefault="00B32F96" w:rsidP="00A67380">
            <w:pPr>
              <w:spacing w:before="120" w:after="120"/>
              <w:rPr>
                <w:ins w:id="1047" w:author="Author"/>
                <w:rFonts w:ascii="Arial" w:hAnsi="Arial" w:cs="Arial"/>
                <w:sz w:val="16"/>
                <w:szCs w:val="16"/>
              </w:rPr>
            </w:pPr>
            <w:ins w:id="1048" w:author="Author">
              <w:r>
                <w:rPr>
                  <w:rFonts w:ascii="Arial" w:hAnsi="Arial" w:cs="Arial"/>
                  <w:sz w:val="16"/>
                  <w:szCs w:val="16"/>
                </w:rPr>
                <w:t>CR on test case on NR intra-frequency cell reselection for HST</w:t>
              </w:r>
            </w:ins>
          </w:p>
        </w:tc>
        <w:tc>
          <w:tcPr>
            <w:tcW w:w="1949" w:type="dxa"/>
            <w:tcPrChange w:id="1049" w:author="Author">
              <w:tcPr>
                <w:tcW w:w="1593" w:type="dxa"/>
              </w:tcPr>
            </w:tcPrChange>
          </w:tcPr>
          <w:p w14:paraId="76B4BBAA" w14:textId="4FFD0AA2" w:rsidR="00B32F96" w:rsidRDefault="00B32F96" w:rsidP="00A67380">
            <w:pPr>
              <w:spacing w:before="120" w:after="120"/>
              <w:rPr>
                <w:ins w:id="1050" w:author="Author"/>
                <w:rFonts w:ascii="Arial" w:hAnsi="Arial" w:cs="Arial"/>
                <w:sz w:val="16"/>
                <w:szCs w:val="16"/>
              </w:rPr>
            </w:pPr>
            <w:ins w:id="1051" w:author="Author">
              <w:r>
                <w:rPr>
                  <w:rFonts w:ascii="Arial" w:hAnsi="Arial" w:cs="Arial"/>
                  <w:sz w:val="16"/>
                  <w:szCs w:val="16"/>
                </w:rPr>
                <w:t>Return to</w:t>
              </w:r>
            </w:ins>
          </w:p>
        </w:tc>
      </w:tr>
      <w:tr w:rsidR="00B32F96" w:rsidRPr="003E3675" w14:paraId="79D94E4A" w14:textId="77777777" w:rsidTr="00B32F96">
        <w:trPr>
          <w:trHeight w:val="468"/>
          <w:ins w:id="1052" w:author="Author"/>
          <w:trPrChange w:id="1053" w:author="Author">
            <w:trPr>
              <w:trHeight w:val="468"/>
            </w:trPr>
          </w:trPrChange>
        </w:trPr>
        <w:tc>
          <w:tcPr>
            <w:tcW w:w="1430" w:type="dxa"/>
            <w:tcPrChange w:id="1054" w:author="Author">
              <w:tcPr>
                <w:tcW w:w="1430" w:type="dxa"/>
              </w:tcPr>
            </w:tcPrChange>
          </w:tcPr>
          <w:p w14:paraId="5370EA0D" w14:textId="77777777" w:rsidR="00B32F96" w:rsidRDefault="00B32F96" w:rsidP="00A67380">
            <w:pPr>
              <w:spacing w:before="120" w:after="120"/>
              <w:rPr>
                <w:ins w:id="1055" w:author="Author"/>
                <w:rFonts w:ascii="Arial" w:hAnsi="Arial" w:cs="Arial"/>
                <w:b/>
                <w:bCs/>
                <w:color w:val="0000FF"/>
                <w:sz w:val="16"/>
                <w:szCs w:val="16"/>
                <w:u w:val="single"/>
              </w:rPr>
            </w:pPr>
            <w:ins w:id="1056" w:author="Author">
              <w:r>
                <w:fldChar w:fldCharType="begin"/>
              </w:r>
              <w:r>
                <w:instrText xml:space="preserve"> HYPERLINK "https://www.3gpp.org/ftp/TSG_RAN/WG4_Radio/TSGR4_99-e/Docs/R4-2110370.zip" </w:instrText>
              </w:r>
              <w:r>
                <w:fldChar w:fldCharType="separate"/>
              </w:r>
              <w:r>
                <w:rPr>
                  <w:rStyle w:val="Hyperlink"/>
                  <w:rFonts w:ascii="Arial" w:hAnsi="Arial" w:cs="Arial"/>
                  <w:b/>
                  <w:bCs/>
                  <w:sz w:val="16"/>
                  <w:szCs w:val="16"/>
                </w:rPr>
                <w:t>R4-2110370</w:t>
              </w:r>
              <w:r>
                <w:rPr>
                  <w:rStyle w:val="Hyperlink"/>
                  <w:rFonts w:ascii="Arial" w:hAnsi="Arial" w:cs="Arial"/>
                  <w:b/>
                  <w:bCs/>
                  <w:sz w:val="16"/>
                  <w:szCs w:val="16"/>
                </w:rPr>
                <w:fldChar w:fldCharType="end"/>
              </w:r>
            </w:ins>
          </w:p>
        </w:tc>
        <w:tc>
          <w:tcPr>
            <w:tcW w:w="1346" w:type="dxa"/>
            <w:tcPrChange w:id="1057" w:author="Author">
              <w:tcPr>
                <w:tcW w:w="1346" w:type="dxa"/>
              </w:tcPr>
            </w:tcPrChange>
          </w:tcPr>
          <w:p w14:paraId="2DCFC619" w14:textId="77777777" w:rsidR="00B32F96" w:rsidRDefault="00B32F96" w:rsidP="00A67380">
            <w:pPr>
              <w:spacing w:before="120" w:after="120"/>
              <w:rPr>
                <w:ins w:id="1058" w:author="Author"/>
                <w:rFonts w:ascii="Arial" w:hAnsi="Arial" w:cs="Arial"/>
                <w:sz w:val="16"/>
                <w:szCs w:val="16"/>
              </w:rPr>
            </w:pPr>
            <w:ins w:id="1059" w:author="Author">
              <w:r>
                <w:rPr>
                  <w:rFonts w:ascii="Arial" w:hAnsi="Arial" w:cs="Arial"/>
                  <w:sz w:val="16"/>
                  <w:szCs w:val="16"/>
                </w:rPr>
                <w:t>Correction on test cases for inter-RAT cell identification in connected mode for HST</w:t>
              </w:r>
            </w:ins>
          </w:p>
        </w:tc>
        <w:tc>
          <w:tcPr>
            <w:tcW w:w="1949" w:type="dxa"/>
            <w:tcPrChange w:id="1060" w:author="Author">
              <w:tcPr>
                <w:tcW w:w="1593" w:type="dxa"/>
              </w:tcPr>
            </w:tcPrChange>
          </w:tcPr>
          <w:p w14:paraId="16EF6A9A" w14:textId="03E08CED" w:rsidR="00B32F96" w:rsidRDefault="00B32F96" w:rsidP="00A67380">
            <w:pPr>
              <w:spacing w:before="120" w:after="120"/>
              <w:rPr>
                <w:ins w:id="1061" w:author="Author"/>
                <w:rFonts w:ascii="Arial" w:hAnsi="Arial" w:cs="Arial"/>
                <w:sz w:val="16"/>
                <w:szCs w:val="16"/>
              </w:rPr>
            </w:pPr>
            <w:ins w:id="1062" w:author="Author">
              <w:r>
                <w:rPr>
                  <w:rFonts w:ascii="Arial" w:hAnsi="Arial" w:cs="Arial"/>
                  <w:sz w:val="16"/>
                  <w:szCs w:val="16"/>
                </w:rPr>
                <w:t>agreeable</w:t>
              </w:r>
            </w:ins>
          </w:p>
        </w:tc>
      </w:tr>
      <w:tr w:rsidR="00B32F96" w:rsidRPr="003E3675" w14:paraId="27E0CCBF" w14:textId="77777777" w:rsidTr="00B32F96">
        <w:trPr>
          <w:trHeight w:val="468"/>
          <w:ins w:id="1063" w:author="Author"/>
          <w:trPrChange w:id="1064" w:author="Author">
            <w:trPr>
              <w:trHeight w:val="468"/>
            </w:trPr>
          </w:trPrChange>
        </w:trPr>
        <w:tc>
          <w:tcPr>
            <w:tcW w:w="1430" w:type="dxa"/>
            <w:tcPrChange w:id="1065" w:author="Author">
              <w:tcPr>
                <w:tcW w:w="1430" w:type="dxa"/>
              </w:tcPr>
            </w:tcPrChange>
          </w:tcPr>
          <w:p w14:paraId="209D5D81" w14:textId="77777777" w:rsidR="00B32F96" w:rsidRDefault="00B32F96" w:rsidP="00A67380">
            <w:pPr>
              <w:spacing w:before="120" w:after="120"/>
              <w:rPr>
                <w:ins w:id="1066" w:author="Author"/>
                <w:rFonts w:ascii="Arial" w:hAnsi="Arial" w:cs="Arial"/>
                <w:b/>
                <w:bCs/>
                <w:color w:val="0000FF"/>
                <w:sz w:val="16"/>
                <w:szCs w:val="16"/>
                <w:u w:val="single"/>
              </w:rPr>
            </w:pPr>
            <w:ins w:id="1067" w:author="Author">
              <w:r>
                <w:fldChar w:fldCharType="begin"/>
              </w:r>
              <w:r>
                <w:instrText xml:space="preserve"> HYPERLINK "https://www.3gpp.org/ftp/TSG_RAN/WG4_Radio/TSGR4_99-e/Docs/R4-2111257.zip" </w:instrText>
              </w:r>
              <w:r>
                <w:fldChar w:fldCharType="separate"/>
              </w:r>
              <w:r>
                <w:rPr>
                  <w:rStyle w:val="Hyperlink"/>
                  <w:rFonts w:ascii="Arial" w:hAnsi="Arial" w:cs="Arial"/>
                  <w:b/>
                  <w:bCs/>
                  <w:sz w:val="16"/>
                  <w:szCs w:val="16"/>
                </w:rPr>
                <w:t>R4-2111257</w:t>
              </w:r>
              <w:r>
                <w:rPr>
                  <w:rStyle w:val="Hyperlink"/>
                  <w:rFonts w:ascii="Arial" w:hAnsi="Arial" w:cs="Arial"/>
                  <w:b/>
                  <w:bCs/>
                  <w:sz w:val="16"/>
                  <w:szCs w:val="16"/>
                </w:rPr>
                <w:fldChar w:fldCharType="end"/>
              </w:r>
            </w:ins>
          </w:p>
        </w:tc>
        <w:tc>
          <w:tcPr>
            <w:tcW w:w="1346" w:type="dxa"/>
            <w:tcPrChange w:id="1068" w:author="Author">
              <w:tcPr>
                <w:tcW w:w="1346" w:type="dxa"/>
              </w:tcPr>
            </w:tcPrChange>
          </w:tcPr>
          <w:p w14:paraId="5018D1A3" w14:textId="77777777" w:rsidR="00B32F96" w:rsidRDefault="00B32F96" w:rsidP="00A67380">
            <w:pPr>
              <w:spacing w:before="120" w:after="120"/>
              <w:rPr>
                <w:ins w:id="1069" w:author="Author"/>
                <w:rFonts w:ascii="Arial" w:hAnsi="Arial" w:cs="Arial"/>
                <w:sz w:val="16"/>
                <w:szCs w:val="16"/>
              </w:rPr>
            </w:pPr>
            <w:ins w:id="1070" w:author="Author">
              <w:r>
                <w:rPr>
                  <w:rFonts w:ascii="Arial" w:hAnsi="Arial" w:cs="Arial"/>
                  <w:sz w:val="16"/>
                  <w:szCs w:val="16"/>
                </w:rPr>
                <w:t>CR on CSSF for SCell measurements outside gaps</w:t>
              </w:r>
            </w:ins>
          </w:p>
        </w:tc>
        <w:tc>
          <w:tcPr>
            <w:tcW w:w="1949" w:type="dxa"/>
            <w:tcPrChange w:id="1071" w:author="Author">
              <w:tcPr>
                <w:tcW w:w="1593" w:type="dxa"/>
              </w:tcPr>
            </w:tcPrChange>
          </w:tcPr>
          <w:p w14:paraId="632F47C2" w14:textId="5753885D" w:rsidR="00B32F96" w:rsidRDefault="00B32F96" w:rsidP="00A67380">
            <w:pPr>
              <w:spacing w:before="120" w:after="120"/>
              <w:rPr>
                <w:ins w:id="1072" w:author="Author"/>
                <w:rFonts w:ascii="Arial" w:hAnsi="Arial" w:cs="Arial"/>
                <w:sz w:val="16"/>
                <w:szCs w:val="16"/>
              </w:rPr>
            </w:pPr>
            <w:ins w:id="1073" w:author="Author">
              <w:r>
                <w:rPr>
                  <w:rFonts w:ascii="Arial" w:hAnsi="Arial" w:cs="Arial"/>
                  <w:sz w:val="16"/>
                  <w:szCs w:val="16"/>
                </w:rPr>
                <w:t xml:space="preserve">Return to </w:t>
              </w:r>
            </w:ins>
          </w:p>
        </w:tc>
      </w:tr>
      <w:tr w:rsidR="00B32F96" w:rsidRPr="003E3675" w14:paraId="2ADF0A3B" w14:textId="77777777" w:rsidTr="00B32F96">
        <w:trPr>
          <w:trHeight w:val="468"/>
          <w:ins w:id="1074" w:author="Author"/>
          <w:trPrChange w:id="1075" w:author="Author">
            <w:trPr>
              <w:trHeight w:val="468"/>
            </w:trPr>
          </w:trPrChange>
        </w:trPr>
        <w:tc>
          <w:tcPr>
            <w:tcW w:w="1430" w:type="dxa"/>
            <w:tcPrChange w:id="1076" w:author="Author">
              <w:tcPr>
                <w:tcW w:w="1430" w:type="dxa"/>
              </w:tcPr>
            </w:tcPrChange>
          </w:tcPr>
          <w:p w14:paraId="761B8B1C" w14:textId="77777777" w:rsidR="00B32F96" w:rsidRDefault="00B32F96" w:rsidP="00A67380">
            <w:pPr>
              <w:spacing w:before="120" w:after="120"/>
              <w:rPr>
                <w:ins w:id="1077" w:author="Author"/>
                <w:rFonts w:ascii="Arial" w:hAnsi="Arial" w:cs="Arial"/>
                <w:b/>
                <w:bCs/>
                <w:color w:val="0000FF"/>
                <w:sz w:val="16"/>
                <w:szCs w:val="16"/>
                <w:u w:val="single"/>
              </w:rPr>
            </w:pPr>
            <w:ins w:id="1078" w:author="Author">
              <w:r>
                <w:fldChar w:fldCharType="begin"/>
              </w:r>
              <w:r>
                <w:instrText xml:space="preserve"> HYPERLINK "https://www.3gpp.org/ftp/TSG_RAN/WG4_Radio/TSGR4_99-e/Docs/R4-2111328.zip" </w:instrText>
              </w:r>
              <w:r>
                <w:fldChar w:fldCharType="separate"/>
              </w:r>
              <w:r>
                <w:rPr>
                  <w:rStyle w:val="Hyperlink"/>
                  <w:rFonts w:ascii="Arial" w:hAnsi="Arial" w:cs="Arial"/>
                  <w:b/>
                  <w:bCs/>
                  <w:sz w:val="16"/>
                  <w:szCs w:val="16"/>
                </w:rPr>
                <w:t>R4-2111328</w:t>
              </w:r>
              <w:r>
                <w:rPr>
                  <w:rStyle w:val="Hyperlink"/>
                  <w:rFonts w:ascii="Arial" w:hAnsi="Arial" w:cs="Arial"/>
                  <w:b/>
                  <w:bCs/>
                  <w:sz w:val="16"/>
                  <w:szCs w:val="16"/>
                </w:rPr>
                <w:fldChar w:fldCharType="end"/>
              </w:r>
            </w:ins>
          </w:p>
        </w:tc>
        <w:tc>
          <w:tcPr>
            <w:tcW w:w="1346" w:type="dxa"/>
            <w:tcPrChange w:id="1079" w:author="Author">
              <w:tcPr>
                <w:tcW w:w="1346" w:type="dxa"/>
              </w:tcPr>
            </w:tcPrChange>
          </w:tcPr>
          <w:p w14:paraId="19B49534" w14:textId="77777777" w:rsidR="00B32F96" w:rsidRDefault="00B32F96" w:rsidP="00A67380">
            <w:pPr>
              <w:spacing w:before="120" w:after="120"/>
              <w:rPr>
                <w:ins w:id="1080" w:author="Author"/>
                <w:rFonts w:ascii="Arial" w:hAnsi="Arial" w:cs="Arial"/>
                <w:sz w:val="16"/>
                <w:szCs w:val="16"/>
              </w:rPr>
            </w:pPr>
            <w:ins w:id="1081" w:author="Author">
              <w:r>
                <w:rPr>
                  <w:rFonts w:ascii="Arial" w:hAnsi="Arial" w:cs="Arial"/>
                  <w:sz w:val="16"/>
                  <w:szCs w:val="16"/>
                </w:rPr>
                <w:t>Correction to HO tests in FR2 under mobility enhancements</w:t>
              </w:r>
            </w:ins>
          </w:p>
        </w:tc>
        <w:tc>
          <w:tcPr>
            <w:tcW w:w="1949" w:type="dxa"/>
            <w:tcPrChange w:id="1082" w:author="Author">
              <w:tcPr>
                <w:tcW w:w="1593" w:type="dxa"/>
              </w:tcPr>
            </w:tcPrChange>
          </w:tcPr>
          <w:p w14:paraId="3FCCB240" w14:textId="27DBF0C3" w:rsidR="00B32F96" w:rsidRDefault="00B32F96" w:rsidP="00A67380">
            <w:pPr>
              <w:spacing w:before="120" w:after="120"/>
              <w:rPr>
                <w:ins w:id="1083" w:author="Author"/>
                <w:rFonts w:ascii="Arial" w:hAnsi="Arial" w:cs="Arial"/>
                <w:sz w:val="16"/>
                <w:szCs w:val="16"/>
              </w:rPr>
            </w:pPr>
            <w:ins w:id="1084" w:author="Author">
              <w:r>
                <w:rPr>
                  <w:rFonts w:ascii="Arial" w:hAnsi="Arial" w:cs="Arial"/>
                  <w:sz w:val="16"/>
                  <w:szCs w:val="16"/>
                </w:rPr>
                <w:t>agreeable</w:t>
              </w:r>
            </w:ins>
          </w:p>
        </w:tc>
      </w:tr>
      <w:tr w:rsidR="00B32F96" w:rsidRPr="003E3675" w14:paraId="27626387" w14:textId="77777777" w:rsidTr="00B32F96">
        <w:trPr>
          <w:trHeight w:val="468"/>
          <w:ins w:id="1085" w:author="Author"/>
          <w:trPrChange w:id="1086" w:author="Author">
            <w:trPr>
              <w:trHeight w:val="468"/>
            </w:trPr>
          </w:trPrChange>
        </w:trPr>
        <w:tc>
          <w:tcPr>
            <w:tcW w:w="1430" w:type="dxa"/>
            <w:tcPrChange w:id="1087" w:author="Author">
              <w:tcPr>
                <w:tcW w:w="1430" w:type="dxa"/>
              </w:tcPr>
            </w:tcPrChange>
          </w:tcPr>
          <w:p w14:paraId="49985020" w14:textId="77777777" w:rsidR="00B32F96" w:rsidRDefault="00B32F96" w:rsidP="00A67380">
            <w:pPr>
              <w:spacing w:before="120" w:after="120"/>
              <w:rPr>
                <w:ins w:id="1088" w:author="Author"/>
                <w:rFonts w:ascii="Arial" w:hAnsi="Arial" w:cs="Arial"/>
                <w:b/>
                <w:bCs/>
                <w:color w:val="0000FF"/>
                <w:sz w:val="16"/>
                <w:szCs w:val="16"/>
                <w:u w:val="single"/>
              </w:rPr>
            </w:pPr>
            <w:ins w:id="1089" w:author="Author">
              <w:r>
                <w:fldChar w:fldCharType="begin"/>
              </w:r>
              <w:r>
                <w:instrText xml:space="preserve"> HYPERLINK "https://www.3gpp.org/ftp/TSG_RAN/WG4_Radio/TSGR4_99-e/Docs/R4-2110294.zip" </w:instrText>
              </w:r>
              <w:r>
                <w:fldChar w:fldCharType="separate"/>
              </w:r>
              <w:r>
                <w:rPr>
                  <w:rStyle w:val="Hyperlink"/>
                  <w:rFonts w:ascii="Arial" w:hAnsi="Arial" w:cs="Arial"/>
                  <w:b/>
                  <w:bCs/>
                  <w:sz w:val="16"/>
                  <w:szCs w:val="16"/>
                </w:rPr>
                <w:t>R4-2110294</w:t>
              </w:r>
              <w:r>
                <w:rPr>
                  <w:rStyle w:val="Hyperlink"/>
                  <w:rFonts w:ascii="Arial" w:hAnsi="Arial" w:cs="Arial"/>
                  <w:b/>
                  <w:bCs/>
                  <w:sz w:val="16"/>
                  <w:szCs w:val="16"/>
                </w:rPr>
                <w:fldChar w:fldCharType="end"/>
              </w:r>
            </w:ins>
          </w:p>
        </w:tc>
        <w:tc>
          <w:tcPr>
            <w:tcW w:w="1346" w:type="dxa"/>
            <w:tcPrChange w:id="1090" w:author="Author">
              <w:tcPr>
                <w:tcW w:w="1346" w:type="dxa"/>
              </w:tcPr>
            </w:tcPrChange>
          </w:tcPr>
          <w:p w14:paraId="7346BB88" w14:textId="77777777" w:rsidR="00B32F96" w:rsidRDefault="00B32F96" w:rsidP="00A67380">
            <w:pPr>
              <w:spacing w:before="120" w:after="120"/>
              <w:rPr>
                <w:ins w:id="1091" w:author="Author"/>
                <w:rFonts w:ascii="Arial" w:hAnsi="Arial" w:cs="Arial"/>
                <w:sz w:val="16"/>
                <w:szCs w:val="16"/>
              </w:rPr>
            </w:pPr>
            <w:ins w:id="1092" w:author="Author">
              <w:r>
                <w:rPr>
                  <w:rFonts w:ascii="Arial" w:hAnsi="Arial" w:cs="Arial"/>
                  <w:sz w:val="16"/>
                  <w:szCs w:val="16"/>
                </w:rPr>
                <w:t>CR on maintaining interruptions for intra-band DAPS handover R16</w:t>
              </w:r>
            </w:ins>
          </w:p>
        </w:tc>
        <w:tc>
          <w:tcPr>
            <w:tcW w:w="1949" w:type="dxa"/>
            <w:tcPrChange w:id="1093" w:author="Author">
              <w:tcPr>
                <w:tcW w:w="1593" w:type="dxa"/>
              </w:tcPr>
            </w:tcPrChange>
          </w:tcPr>
          <w:p w14:paraId="7B953D6C" w14:textId="0ADCFCB1" w:rsidR="00B32F96" w:rsidRDefault="00B32F96" w:rsidP="00A67380">
            <w:pPr>
              <w:spacing w:before="120" w:after="120"/>
              <w:rPr>
                <w:ins w:id="1094" w:author="Author"/>
                <w:rFonts w:ascii="Arial" w:hAnsi="Arial" w:cs="Arial"/>
                <w:sz w:val="16"/>
                <w:szCs w:val="16"/>
              </w:rPr>
            </w:pPr>
            <w:ins w:id="1095" w:author="Author">
              <w:r>
                <w:rPr>
                  <w:rFonts w:ascii="Arial" w:hAnsi="Arial" w:cs="Arial"/>
                  <w:sz w:val="16"/>
                  <w:szCs w:val="16"/>
                </w:rPr>
                <w:t>agreeable</w:t>
              </w:r>
            </w:ins>
          </w:p>
        </w:tc>
      </w:tr>
      <w:tr w:rsidR="00B32F96" w:rsidRPr="003E3675" w14:paraId="777C64F2" w14:textId="77777777" w:rsidTr="00B32F96">
        <w:trPr>
          <w:trHeight w:val="468"/>
          <w:ins w:id="1096" w:author="Author"/>
          <w:trPrChange w:id="1097" w:author="Author">
            <w:trPr>
              <w:trHeight w:val="468"/>
            </w:trPr>
          </w:trPrChange>
        </w:trPr>
        <w:tc>
          <w:tcPr>
            <w:tcW w:w="1430" w:type="dxa"/>
            <w:tcPrChange w:id="1098" w:author="Author">
              <w:tcPr>
                <w:tcW w:w="1430" w:type="dxa"/>
              </w:tcPr>
            </w:tcPrChange>
          </w:tcPr>
          <w:p w14:paraId="0490FF4C" w14:textId="77777777" w:rsidR="00B32F96" w:rsidRDefault="00B32F96" w:rsidP="00A67380">
            <w:pPr>
              <w:spacing w:before="120" w:after="120"/>
              <w:rPr>
                <w:ins w:id="1099" w:author="Author"/>
              </w:rPr>
            </w:pPr>
          </w:p>
        </w:tc>
        <w:tc>
          <w:tcPr>
            <w:tcW w:w="1346" w:type="dxa"/>
            <w:tcPrChange w:id="1100" w:author="Author">
              <w:tcPr>
                <w:tcW w:w="1346" w:type="dxa"/>
              </w:tcPr>
            </w:tcPrChange>
          </w:tcPr>
          <w:p w14:paraId="499EC480" w14:textId="77777777" w:rsidR="00B32F96" w:rsidRDefault="00B32F96" w:rsidP="00A67380">
            <w:pPr>
              <w:spacing w:before="120" w:after="120"/>
              <w:rPr>
                <w:ins w:id="1101" w:author="Author"/>
                <w:rFonts w:ascii="Arial" w:hAnsi="Arial" w:cs="Arial"/>
                <w:sz w:val="16"/>
                <w:szCs w:val="16"/>
              </w:rPr>
            </w:pPr>
          </w:p>
        </w:tc>
        <w:tc>
          <w:tcPr>
            <w:tcW w:w="1949" w:type="dxa"/>
            <w:tcPrChange w:id="1102" w:author="Author">
              <w:tcPr>
                <w:tcW w:w="1593" w:type="dxa"/>
              </w:tcPr>
            </w:tcPrChange>
          </w:tcPr>
          <w:p w14:paraId="6AE53DAF" w14:textId="77777777" w:rsidR="00B32F96" w:rsidRDefault="00B32F96" w:rsidP="00A67380">
            <w:pPr>
              <w:spacing w:before="120" w:after="120"/>
              <w:rPr>
                <w:ins w:id="1103" w:author="Author"/>
                <w:rFonts w:ascii="Arial" w:hAnsi="Arial" w:cs="Arial"/>
                <w:sz w:val="16"/>
                <w:szCs w:val="16"/>
              </w:rPr>
            </w:pPr>
          </w:p>
        </w:tc>
      </w:tr>
    </w:tbl>
    <w:p w14:paraId="509C1E40" w14:textId="104165EE" w:rsidR="00B32F96" w:rsidRDefault="00B32F96" w:rsidP="00D46638">
      <w:pPr>
        <w:rPr>
          <w:ins w:id="1104" w:author="Author"/>
          <w:i/>
          <w:color w:val="0070C0"/>
        </w:rPr>
      </w:pPr>
    </w:p>
    <w:p w14:paraId="37F0056C" w14:textId="0E0CCF49" w:rsidR="00B32F96" w:rsidRDefault="00B32F96" w:rsidP="00D46638">
      <w:pPr>
        <w:rPr>
          <w:ins w:id="1105" w:author="Author"/>
          <w:i/>
          <w:color w:val="0070C0"/>
        </w:rPr>
      </w:pPr>
    </w:p>
    <w:p w14:paraId="1C78EF33" w14:textId="77777777" w:rsidR="00B32F96" w:rsidRPr="003E3675" w:rsidRDefault="00B32F96" w:rsidP="00D46638">
      <w:pPr>
        <w:rPr>
          <w:i/>
          <w:color w:val="0070C0"/>
        </w:rPr>
      </w:pPr>
    </w:p>
    <w:tbl>
      <w:tblPr>
        <w:tblStyle w:val="TableGrid"/>
        <w:tblW w:w="0" w:type="auto"/>
        <w:tblLook w:val="04A0" w:firstRow="1" w:lastRow="0" w:firstColumn="1" w:lastColumn="0" w:noHBand="0" w:noVBand="1"/>
      </w:tblPr>
      <w:tblGrid>
        <w:gridCol w:w="1235"/>
        <w:gridCol w:w="8396"/>
      </w:tblGrid>
      <w:tr w:rsidR="00D46638" w:rsidRPr="003E3675" w14:paraId="100FE3A6" w14:textId="77777777" w:rsidTr="00A1713C">
        <w:tc>
          <w:tcPr>
            <w:tcW w:w="1242" w:type="dxa"/>
          </w:tcPr>
          <w:p w14:paraId="6EC3FA01" w14:textId="77777777" w:rsidR="00D46638" w:rsidRPr="003E3675" w:rsidRDefault="00D46638" w:rsidP="00A1713C">
            <w:pPr>
              <w:rPr>
                <w:rFonts w:eastAsiaTheme="minorEastAsia"/>
                <w:b/>
                <w:bCs/>
                <w:color w:val="0070C0"/>
              </w:rPr>
            </w:pPr>
            <w:r w:rsidRPr="003E3675">
              <w:rPr>
                <w:rFonts w:eastAsiaTheme="minorEastAsia"/>
                <w:b/>
                <w:bCs/>
                <w:color w:val="0070C0"/>
              </w:rPr>
              <w:t>CR/TP number</w:t>
            </w:r>
          </w:p>
        </w:tc>
        <w:tc>
          <w:tcPr>
            <w:tcW w:w="8615" w:type="dxa"/>
          </w:tcPr>
          <w:p w14:paraId="6F5AF903" w14:textId="77777777" w:rsidR="00D46638" w:rsidRPr="003E3675" w:rsidRDefault="00D46638" w:rsidP="00A1713C">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D46638" w:rsidRPr="003E3675" w14:paraId="2F935A63" w14:textId="77777777" w:rsidTr="00A1713C">
        <w:tc>
          <w:tcPr>
            <w:tcW w:w="1242" w:type="dxa"/>
          </w:tcPr>
          <w:p w14:paraId="4C9D1F03" w14:textId="77777777" w:rsidR="00D46638" w:rsidRPr="003E3675" w:rsidRDefault="00D46638" w:rsidP="00A1713C">
            <w:pPr>
              <w:rPr>
                <w:rFonts w:eastAsiaTheme="minorEastAsia"/>
                <w:color w:val="0070C0"/>
              </w:rPr>
            </w:pPr>
            <w:r w:rsidRPr="003E3675">
              <w:rPr>
                <w:rFonts w:eastAsiaTheme="minorEastAsia"/>
                <w:color w:val="0070C0"/>
              </w:rPr>
              <w:t>XXX</w:t>
            </w:r>
          </w:p>
        </w:tc>
        <w:tc>
          <w:tcPr>
            <w:tcW w:w="8615" w:type="dxa"/>
          </w:tcPr>
          <w:p w14:paraId="42BB8969" w14:textId="77777777" w:rsidR="00D46638" w:rsidRPr="003E3675" w:rsidRDefault="00D46638" w:rsidP="00A1713C">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round of comments collection, moderator can recommend the next steps such as “agreeable”, “to be revised”</w:t>
            </w:r>
          </w:p>
        </w:tc>
      </w:tr>
    </w:tbl>
    <w:p w14:paraId="42FF4841" w14:textId="77777777" w:rsidR="00D46638" w:rsidRPr="003E3675" w:rsidRDefault="00D46638" w:rsidP="00D46638">
      <w:pPr>
        <w:rPr>
          <w:color w:val="0070C0"/>
        </w:rPr>
      </w:pPr>
    </w:p>
    <w:p w14:paraId="5683B99B" w14:textId="77777777" w:rsidR="00D46638" w:rsidRPr="003E3675" w:rsidRDefault="00D46638" w:rsidP="00D46638">
      <w:pPr>
        <w:pStyle w:val="Heading2"/>
        <w:rPr>
          <w:lang w:val="en-US"/>
        </w:rPr>
      </w:pPr>
      <w:r w:rsidRPr="003E3675">
        <w:rPr>
          <w:lang w:val="en-US"/>
        </w:rPr>
        <w:t>Discussion on 2nd round (if applicable)</w:t>
      </w:r>
    </w:p>
    <w:p w14:paraId="167460E7" w14:textId="77777777" w:rsidR="00D46638" w:rsidRPr="003E3675" w:rsidRDefault="00D46638" w:rsidP="00D46638"/>
    <w:p w14:paraId="09B63F7C" w14:textId="77777777" w:rsidR="00D46638" w:rsidRPr="003E3675" w:rsidRDefault="00D46638" w:rsidP="00D46638">
      <w:pPr>
        <w:pStyle w:val="Heading2"/>
        <w:rPr>
          <w:lang w:val="en-US"/>
        </w:rPr>
      </w:pPr>
      <w:r w:rsidRPr="003E3675">
        <w:rPr>
          <w:lang w:val="en-US"/>
        </w:rPr>
        <w:t>Summary on 2nd round (if applicable)</w:t>
      </w:r>
    </w:p>
    <w:p w14:paraId="2FAE290D" w14:textId="77777777" w:rsidR="00D46638" w:rsidRPr="003E3675" w:rsidRDefault="00D46638" w:rsidP="00D46638">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D46638" w:rsidRPr="003E3675" w14:paraId="11306E87" w14:textId="77777777" w:rsidTr="00A1713C">
        <w:tc>
          <w:tcPr>
            <w:tcW w:w="1242" w:type="dxa"/>
          </w:tcPr>
          <w:p w14:paraId="4769A99F" w14:textId="77777777" w:rsidR="00D46638" w:rsidRPr="003E3675" w:rsidRDefault="00D46638" w:rsidP="00A1713C">
            <w:pPr>
              <w:rPr>
                <w:rFonts w:eastAsiaTheme="minorEastAsia"/>
                <w:b/>
                <w:bCs/>
                <w:color w:val="0070C0"/>
              </w:rPr>
            </w:pPr>
            <w:r w:rsidRPr="003E3675">
              <w:rPr>
                <w:rFonts w:eastAsiaTheme="minorEastAsia"/>
                <w:b/>
                <w:bCs/>
                <w:color w:val="0070C0"/>
              </w:rPr>
              <w:t>CR/TP/LS/WF number</w:t>
            </w:r>
          </w:p>
        </w:tc>
        <w:tc>
          <w:tcPr>
            <w:tcW w:w="8615" w:type="dxa"/>
          </w:tcPr>
          <w:p w14:paraId="3B9D00B2" w14:textId="77777777" w:rsidR="00D46638" w:rsidRPr="003E3675" w:rsidRDefault="00D46638" w:rsidP="00A1713C">
            <w:pPr>
              <w:rPr>
                <w:rFonts w:eastAsia="MS Mincho"/>
                <w:b/>
                <w:bCs/>
                <w:color w:val="0070C0"/>
              </w:rPr>
            </w:pPr>
            <w:r w:rsidRPr="003E3675">
              <w:rPr>
                <w:rFonts w:eastAsiaTheme="minorEastAsia"/>
                <w:b/>
                <w:bCs/>
                <w:color w:val="0070C0"/>
              </w:rPr>
              <w:t xml:space="preserve">T-doc </w:t>
            </w:r>
            <w:r w:rsidRPr="003E3675">
              <w:rPr>
                <w:b/>
                <w:bCs/>
                <w:color w:val="0070C0"/>
              </w:rPr>
              <w:t xml:space="preserve"> </w:t>
            </w:r>
            <w:r w:rsidRPr="003E3675">
              <w:rPr>
                <w:rFonts w:eastAsiaTheme="minorEastAsia"/>
                <w:b/>
                <w:bCs/>
                <w:color w:val="0070C0"/>
              </w:rPr>
              <w:t xml:space="preserve">Status update recommendation  </w:t>
            </w:r>
          </w:p>
        </w:tc>
      </w:tr>
      <w:tr w:rsidR="00D46638" w:rsidRPr="003E3675" w14:paraId="5E23633C" w14:textId="77777777" w:rsidTr="00A1713C">
        <w:tc>
          <w:tcPr>
            <w:tcW w:w="1242" w:type="dxa"/>
          </w:tcPr>
          <w:p w14:paraId="0A0CFDEC" w14:textId="77777777" w:rsidR="00D46638" w:rsidRPr="003E3675" w:rsidRDefault="00D46638" w:rsidP="00A1713C">
            <w:pPr>
              <w:rPr>
                <w:rFonts w:eastAsiaTheme="minorEastAsia"/>
                <w:color w:val="0070C0"/>
              </w:rPr>
            </w:pPr>
            <w:r w:rsidRPr="003E3675">
              <w:rPr>
                <w:rFonts w:eastAsiaTheme="minorEastAsia"/>
                <w:color w:val="0070C0"/>
              </w:rPr>
              <w:t>XXX</w:t>
            </w:r>
          </w:p>
        </w:tc>
        <w:tc>
          <w:tcPr>
            <w:tcW w:w="8615" w:type="dxa"/>
          </w:tcPr>
          <w:p w14:paraId="2F760826" w14:textId="77777777" w:rsidR="00D46638" w:rsidRPr="003E3675" w:rsidRDefault="00D46638" w:rsidP="00A1713C">
            <w:pPr>
              <w:rPr>
                <w:rFonts w:eastAsiaTheme="minorEastAsia"/>
                <w:color w:val="0070C0"/>
              </w:rPr>
            </w:pPr>
            <w:r w:rsidRPr="003E3675">
              <w:rPr>
                <w:rFonts w:eastAsiaTheme="minorEastAsia"/>
                <w:i/>
                <w:color w:val="0070C0"/>
              </w:rPr>
              <w:t>Based on 2nd round of comments collection, moderator can recommend the next steps such as “agreeable”, “to be revised”</w:t>
            </w:r>
          </w:p>
        </w:tc>
      </w:tr>
    </w:tbl>
    <w:p w14:paraId="0EA2CEF0" w14:textId="77777777" w:rsidR="00D46638" w:rsidRPr="003E3675" w:rsidRDefault="00D46638" w:rsidP="00D46638">
      <w:pPr>
        <w:rPr>
          <w:rFonts w:ascii="Arial" w:hAnsi="Arial"/>
        </w:rPr>
      </w:pPr>
    </w:p>
    <w:p w14:paraId="7D000041" w14:textId="77777777" w:rsidR="00BC5656" w:rsidRPr="003E3675" w:rsidRDefault="00BC5656" w:rsidP="00C34E89">
      <w:pPr>
        <w:rPr>
          <w:rFonts w:ascii="Arial" w:hAnsi="Arial"/>
        </w:rPr>
      </w:pPr>
    </w:p>
    <w:p w14:paraId="6FD0EF71" w14:textId="77777777" w:rsidR="00D77056" w:rsidRPr="003E3675" w:rsidRDefault="00D77056">
      <w:pPr>
        <w:rPr>
          <w:rFonts w:ascii="Arial" w:hAnsi="Arial"/>
        </w:rPr>
      </w:pPr>
    </w:p>
    <w:sectPr w:rsidR="00D77056" w:rsidRPr="003E367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87" w:author="Author" w:initials="A">
    <w:p w14:paraId="33DF468A" w14:textId="5415001E" w:rsidR="00AB0411" w:rsidRDefault="00AB0411">
      <w:pPr>
        <w:pStyle w:val="CommentText"/>
      </w:pPr>
      <w:r>
        <w:rPr>
          <w:rStyle w:val="CommentReference"/>
        </w:rPr>
        <w:annotationRef/>
      </w:r>
      <w:r>
        <w:t>Should it be R4-2110292?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DF46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DF468A" w16cid:durableId="2451E8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0479C" w14:textId="77777777" w:rsidR="002B62C5" w:rsidRDefault="002B62C5">
      <w:r>
        <w:separator/>
      </w:r>
    </w:p>
  </w:endnote>
  <w:endnote w:type="continuationSeparator" w:id="0">
    <w:p w14:paraId="68FE148E" w14:textId="77777777" w:rsidR="002B62C5" w:rsidRDefault="002B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7C10E" w14:textId="77777777" w:rsidR="002B62C5" w:rsidRDefault="002B62C5">
      <w:r>
        <w:separator/>
      </w:r>
    </w:p>
  </w:footnote>
  <w:footnote w:type="continuationSeparator" w:id="0">
    <w:p w14:paraId="4C0F9941" w14:textId="77777777" w:rsidR="002B62C5" w:rsidRDefault="002B6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422D4"/>
    <w:multiLevelType w:val="hybridMultilevel"/>
    <w:tmpl w:val="A5FC2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40F43"/>
    <w:multiLevelType w:val="hybridMultilevel"/>
    <w:tmpl w:val="5F000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7B978E9"/>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D15B1C"/>
    <w:multiLevelType w:val="hybridMultilevel"/>
    <w:tmpl w:val="1BCA9C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7" w15:restartNumberingAfterBreak="0">
    <w:nsid w:val="147D24CD"/>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9B60FC"/>
    <w:multiLevelType w:val="hybridMultilevel"/>
    <w:tmpl w:val="BE86A732"/>
    <w:lvl w:ilvl="0" w:tplc="04090001">
      <w:start w:val="1"/>
      <w:numFmt w:val="bullet"/>
      <w:lvlText w:val=""/>
      <w:lvlJc w:val="left"/>
      <w:pPr>
        <w:ind w:left="1004" w:hanging="360"/>
      </w:pPr>
      <w:rPr>
        <w:rFonts w:ascii="Symbol" w:hAnsi="Symbol" w:cs="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cs="Wingdings" w:hint="default"/>
      </w:rPr>
    </w:lvl>
    <w:lvl w:ilvl="3" w:tplc="04090001" w:tentative="1">
      <w:start w:val="1"/>
      <w:numFmt w:val="bullet"/>
      <w:lvlText w:val=""/>
      <w:lvlJc w:val="left"/>
      <w:pPr>
        <w:ind w:left="3164" w:hanging="360"/>
      </w:pPr>
      <w:rPr>
        <w:rFonts w:ascii="Symbol" w:hAnsi="Symbol" w:cs="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cs="Wingdings" w:hint="default"/>
      </w:rPr>
    </w:lvl>
    <w:lvl w:ilvl="6" w:tplc="04090001" w:tentative="1">
      <w:start w:val="1"/>
      <w:numFmt w:val="bullet"/>
      <w:lvlText w:val=""/>
      <w:lvlJc w:val="left"/>
      <w:pPr>
        <w:ind w:left="5324" w:hanging="360"/>
      </w:pPr>
      <w:rPr>
        <w:rFonts w:ascii="Symbol" w:hAnsi="Symbol" w:cs="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cs="Wingdings" w:hint="default"/>
      </w:rPr>
    </w:lvl>
  </w:abstractNum>
  <w:abstractNum w:abstractNumId="10" w15:restartNumberingAfterBreak="0">
    <w:nsid w:val="2BAB6790"/>
    <w:multiLevelType w:val="hybridMultilevel"/>
    <w:tmpl w:val="99B2AF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352EDA"/>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36E2B"/>
    <w:multiLevelType w:val="hybridMultilevel"/>
    <w:tmpl w:val="A9046FA2"/>
    <w:lvl w:ilvl="0" w:tplc="C422CB9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C664C28"/>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8B71B0B"/>
    <w:multiLevelType w:val="hybridMultilevel"/>
    <w:tmpl w:val="68E6B3C2"/>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E64DB8"/>
    <w:multiLevelType w:val="hybridMultilevel"/>
    <w:tmpl w:val="88580772"/>
    <w:lvl w:ilvl="0" w:tplc="FBE4EB04">
      <w:start w:val="1"/>
      <w:numFmt w:val="bullet"/>
      <w:lvlText w:val="•"/>
      <w:lvlJc w:val="left"/>
      <w:pPr>
        <w:tabs>
          <w:tab w:val="num" w:pos="360"/>
        </w:tabs>
        <w:ind w:left="360" w:hanging="360"/>
      </w:pPr>
      <w:rPr>
        <w:rFonts w:ascii="Arial" w:hAnsi="Arial" w:hint="default"/>
      </w:rPr>
    </w:lvl>
    <w:lvl w:ilvl="1" w:tplc="AD4CD328">
      <w:start w:val="1"/>
      <w:numFmt w:val="bullet"/>
      <w:lvlText w:val="•"/>
      <w:lvlJc w:val="left"/>
      <w:pPr>
        <w:tabs>
          <w:tab w:val="num" w:pos="1080"/>
        </w:tabs>
        <w:ind w:left="1080" w:hanging="360"/>
      </w:pPr>
      <w:rPr>
        <w:rFonts w:ascii="Arial" w:hAnsi="Arial" w:hint="default"/>
      </w:rPr>
    </w:lvl>
    <w:lvl w:ilvl="2" w:tplc="58065982">
      <w:numFmt w:val="bullet"/>
      <w:lvlText w:val="•"/>
      <w:lvlJc w:val="left"/>
      <w:pPr>
        <w:tabs>
          <w:tab w:val="num" w:pos="1800"/>
        </w:tabs>
        <w:ind w:left="1800" w:hanging="360"/>
      </w:pPr>
      <w:rPr>
        <w:rFonts w:ascii="Arial" w:hAnsi="Arial" w:hint="default"/>
      </w:rPr>
    </w:lvl>
    <w:lvl w:ilvl="3" w:tplc="4A142DF0" w:tentative="1">
      <w:start w:val="1"/>
      <w:numFmt w:val="bullet"/>
      <w:lvlText w:val="•"/>
      <w:lvlJc w:val="left"/>
      <w:pPr>
        <w:tabs>
          <w:tab w:val="num" w:pos="2520"/>
        </w:tabs>
        <w:ind w:left="2520" w:hanging="360"/>
      </w:pPr>
      <w:rPr>
        <w:rFonts w:ascii="Arial" w:hAnsi="Arial" w:hint="default"/>
      </w:rPr>
    </w:lvl>
    <w:lvl w:ilvl="4" w:tplc="DE68D03E" w:tentative="1">
      <w:start w:val="1"/>
      <w:numFmt w:val="bullet"/>
      <w:lvlText w:val="•"/>
      <w:lvlJc w:val="left"/>
      <w:pPr>
        <w:tabs>
          <w:tab w:val="num" w:pos="3240"/>
        </w:tabs>
        <w:ind w:left="3240" w:hanging="360"/>
      </w:pPr>
      <w:rPr>
        <w:rFonts w:ascii="Arial" w:hAnsi="Arial" w:hint="default"/>
      </w:rPr>
    </w:lvl>
    <w:lvl w:ilvl="5" w:tplc="8C702800" w:tentative="1">
      <w:start w:val="1"/>
      <w:numFmt w:val="bullet"/>
      <w:lvlText w:val="•"/>
      <w:lvlJc w:val="left"/>
      <w:pPr>
        <w:tabs>
          <w:tab w:val="num" w:pos="3960"/>
        </w:tabs>
        <w:ind w:left="3960" w:hanging="360"/>
      </w:pPr>
      <w:rPr>
        <w:rFonts w:ascii="Arial" w:hAnsi="Arial" w:hint="default"/>
      </w:rPr>
    </w:lvl>
    <w:lvl w:ilvl="6" w:tplc="E874551C" w:tentative="1">
      <w:start w:val="1"/>
      <w:numFmt w:val="bullet"/>
      <w:lvlText w:val="•"/>
      <w:lvlJc w:val="left"/>
      <w:pPr>
        <w:tabs>
          <w:tab w:val="num" w:pos="4680"/>
        </w:tabs>
        <w:ind w:left="4680" w:hanging="360"/>
      </w:pPr>
      <w:rPr>
        <w:rFonts w:ascii="Arial" w:hAnsi="Arial" w:hint="default"/>
      </w:rPr>
    </w:lvl>
    <w:lvl w:ilvl="7" w:tplc="65246E84" w:tentative="1">
      <w:start w:val="1"/>
      <w:numFmt w:val="bullet"/>
      <w:lvlText w:val="•"/>
      <w:lvlJc w:val="left"/>
      <w:pPr>
        <w:tabs>
          <w:tab w:val="num" w:pos="5400"/>
        </w:tabs>
        <w:ind w:left="5400" w:hanging="360"/>
      </w:pPr>
      <w:rPr>
        <w:rFonts w:ascii="Arial" w:hAnsi="Arial" w:hint="default"/>
      </w:rPr>
    </w:lvl>
    <w:lvl w:ilvl="8" w:tplc="2AEAC2F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A1153EA"/>
    <w:multiLevelType w:val="hybridMultilevel"/>
    <w:tmpl w:val="06DC8320"/>
    <w:lvl w:ilvl="0" w:tplc="04090001">
      <w:start w:val="1"/>
      <w:numFmt w:val="bullet"/>
      <w:lvlText w:val=""/>
      <w:lvlJc w:val="left"/>
      <w:pPr>
        <w:ind w:left="766" w:hanging="360"/>
      </w:pPr>
      <w:rPr>
        <w:rFonts w:ascii="Symbol" w:hAnsi="Symbol" w:cs="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cs="Wingdings" w:hint="default"/>
      </w:rPr>
    </w:lvl>
    <w:lvl w:ilvl="3" w:tplc="04090001" w:tentative="1">
      <w:start w:val="1"/>
      <w:numFmt w:val="bullet"/>
      <w:lvlText w:val=""/>
      <w:lvlJc w:val="left"/>
      <w:pPr>
        <w:ind w:left="2926" w:hanging="360"/>
      </w:pPr>
      <w:rPr>
        <w:rFonts w:ascii="Symbol" w:hAnsi="Symbol" w:cs="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cs="Wingdings" w:hint="default"/>
      </w:rPr>
    </w:lvl>
    <w:lvl w:ilvl="6" w:tplc="04090001" w:tentative="1">
      <w:start w:val="1"/>
      <w:numFmt w:val="bullet"/>
      <w:lvlText w:val=""/>
      <w:lvlJc w:val="left"/>
      <w:pPr>
        <w:ind w:left="5086" w:hanging="360"/>
      </w:pPr>
      <w:rPr>
        <w:rFonts w:ascii="Symbol" w:hAnsi="Symbol" w:cs="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cs="Wingdings" w:hint="default"/>
      </w:rPr>
    </w:lvl>
  </w:abstractNum>
  <w:abstractNum w:abstractNumId="25"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6" w15:restartNumberingAfterBreak="0">
    <w:nsid w:val="70AA0C9B"/>
    <w:multiLevelType w:val="hybridMultilevel"/>
    <w:tmpl w:val="448ADA18"/>
    <w:lvl w:ilvl="0" w:tplc="7F3CB806">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28"/>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9"/>
  </w:num>
  <w:num w:numId="18">
    <w:abstractNumId w:val="6"/>
  </w:num>
  <w:num w:numId="19">
    <w:abstractNumId w:val="25"/>
  </w:num>
  <w:num w:numId="20">
    <w:abstractNumId w:val="10"/>
  </w:num>
  <w:num w:numId="21">
    <w:abstractNumId w:val="15"/>
  </w:num>
  <w:num w:numId="22">
    <w:abstractNumId w:val="20"/>
  </w:num>
  <w:num w:numId="23">
    <w:abstractNumId w:val="14"/>
  </w:num>
  <w:num w:numId="24">
    <w:abstractNumId w:val="5"/>
  </w:num>
  <w:num w:numId="25">
    <w:abstractNumId w:val="24"/>
  </w:num>
  <w:num w:numId="26">
    <w:abstractNumId w:val="4"/>
  </w:num>
  <w:num w:numId="27">
    <w:abstractNumId w:val="9"/>
  </w:num>
  <w:num w:numId="28">
    <w:abstractNumId w:val="16"/>
  </w:num>
  <w:num w:numId="29">
    <w:abstractNumId w:val="23"/>
  </w:num>
  <w:num w:numId="30">
    <w:abstractNumId w:val="1"/>
  </w:num>
  <w:num w:numId="31">
    <w:abstractNumId w:val="18"/>
  </w:num>
  <w:num w:numId="32">
    <w:abstractNumId w:val="8"/>
  </w:num>
  <w:num w:numId="33">
    <w:abstractNumId w:val="3"/>
  </w:num>
  <w:num w:numId="34">
    <w:abstractNumId w:val="13"/>
  </w:num>
  <w:num w:numId="35">
    <w:abstractNumId w:val="11"/>
  </w:num>
  <w:num w:numId="36">
    <w:abstractNumId w:val="26"/>
  </w:num>
  <w:num w:numId="37">
    <w:abstractNumId w:val="0"/>
  </w:num>
  <w:num w:numId="38">
    <w:abstractNumId w:val="27"/>
  </w:num>
  <w:num w:numId="39">
    <w:abstractNumId w:val="21"/>
  </w:num>
  <w:num w:numId="4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51B"/>
    <w:rsid w:val="00010F2D"/>
    <w:rsid w:val="00020C56"/>
    <w:rsid w:val="00020D0A"/>
    <w:rsid w:val="00026ACC"/>
    <w:rsid w:val="00026E0D"/>
    <w:rsid w:val="0003171D"/>
    <w:rsid w:val="00031C1D"/>
    <w:rsid w:val="00035C50"/>
    <w:rsid w:val="000457A1"/>
    <w:rsid w:val="00050001"/>
    <w:rsid w:val="00052041"/>
    <w:rsid w:val="0005326A"/>
    <w:rsid w:val="00060246"/>
    <w:rsid w:val="00060FEB"/>
    <w:rsid w:val="0006266D"/>
    <w:rsid w:val="00065506"/>
    <w:rsid w:val="00070BF3"/>
    <w:rsid w:val="0007382E"/>
    <w:rsid w:val="000766E1"/>
    <w:rsid w:val="00077FF6"/>
    <w:rsid w:val="00080D82"/>
    <w:rsid w:val="00081692"/>
    <w:rsid w:val="00082B37"/>
    <w:rsid w:val="00082C46"/>
    <w:rsid w:val="000837F7"/>
    <w:rsid w:val="000842CB"/>
    <w:rsid w:val="00085A0E"/>
    <w:rsid w:val="00086098"/>
    <w:rsid w:val="00087548"/>
    <w:rsid w:val="00093E7E"/>
    <w:rsid w:val="00097F9C"/>
    <w:rsid w:val="000A1830"/>
    <w:rsid w:val="000A4121"/>
    <w:rsid w:val="000A4AA3"/>
    <w:rsid w:val="000A550E"/>
    <w:rsid w:val="000B1A55"/>
    <w:rsid w:val="000B20BB"/>
    <w:rsid w:val="000B2EF6"/>
    <w:rsid w:val="000B2FA6"/>
    <w:rsid w:val="000B45A2"/>
    <w:rsid w:val="000B4AA0"/>
    <w:rsid w:val="000B5711"/>
    <w:rsid w:val="000C08F4"/>
    <w:rsid w:val="000C2553"/>
    <w:rsid w:val="000C38C3"/>
    <w:rsid w:val="000D09FD"/>
    <w:rsid w:val="000D44FB"/>
    <w:rsid w:val="000D574B"/>
    <w:rsid w:val="000D6CFC"/>
    <w:rsid w:val="000E537B"/>
    <w:rsid w:val="000E57D0"/>
    <w:rsid w:val="000E7858"/>
    <w:rsid w:val="000F39CA"/>
    <w:rsid w:val="001001EF"/>
    <w:rsid w:val="00101706"/>
    <w:rsid w:val="00101C3A"/>
    <w:rsid w:val="0010692E"/>
    <w:rsid w:val="00107927"/>
    <w:rsid w:val="00110E26"/>
    <w:rsid w:val="00111321"/>
    <w:rsid w:val="00117BD6"/>
    <w:rsid w:val="001206C2"/>
    <w:rsid w:val="00120F7D"/>
    <w:rsid w:val="001210C1"/>
    <w:rsid w:val="00121978"/>
    <w:rsid w:val="00123422"/>
    <w:rsid w:val="00124B6A"/>
    <w:rsid w:val="00125805"/>
    <w:rsid w:val="001348FE"/>
    <w:rsid w:val="00136D4C"/>
    <w:rsid w:val="00142BB9"/>
    <w:rsid w:val="00144F96"/>
    <w:rsid w:val="00151EAC"/>
    <w:rsid w:val="001523EB"/>
    <w:rsid w:val="00153528"/>
    <w:rsid w:val="00153AB3"/>
    <w:rsid w:val="00154E68"/>
    <w:rsid w:val="00162548"/>
    <w:rsid w:val="00166D46"/>
    <w:rsid w:val="00172183"/>
    <w:rsid w:val="0017398E"/>
    <w:rsid w:val="001751AB"/>
    <w:rsid w:val="00175A3F"/>
    <w:rsid w:val="00177C20"/>
    <w:rsid w:val="00180E09"/>
    <w:rsid w:val="00183D4C"/>
    <w:rsid w:val="00183F6D"/>
    <w:rsid w:val="00184D43"/>
    <w:rsid w:val="001861F5"/>
    <w:rsid w:val="0018670E"/>
    <w:rsid w:val="0019219A"/>
    <w:rsid w:val="00195077"/>
    <w:rsid w:val="001A033F"/>
    <w:rsid w:val="001A08AA"/>
    <w:rsid w:val="001A59CB"/>
    <w:rsid w:val="001C1409"/>
    <w:rsid w:val="001C2AE6"/>
    <w:rsid w:val="001C4A89"/>
    <w:rsid w:val="001C50C0"/>
    <w:rsid w:val="001C593A"/>
    <w:rsid w:val="001C6177"/>
    <w:rsid w:val="001D0363"/>
    <w:rsid w:val="001D7D94"/>
    <w:rsid w:val="001E0A28"/>
    <w:rsid w:val="001E4218"/>
    <w:rsid w:val="001E45BB"/>
    <w:rsid w:val="001E67E7"/>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1ADA"/>
    <w:rsid w:val="002666AE"/>
    <w:rsid w:val="00272EB6"/>
    <w:rsid w:val="00274E1A"/>
    <w:rsid w:val="00275E36"/>
    <w:rsid w:val="002775B1"/>
    <w:rsid w:val="002775B9"/>
    <w:rsid w:val="002811C4"/>
    <w:rsid w:val="00282213"/>
    <w:rsid w:val="00284016"/>
    <w:rsid w:val="002858BF"/>
    <w:rsid w:val="002939AF"/>
    <w:rsid w:val="00294491"/>
    <w:rsid w:val="00294BDE"/>
    <w:rsid w:val="002A0CED"/>
    <w:rsid w:val="002A1698"/>
    <w:rsid w:val="002A1C94"/>
    <w:rsid w:val="002A4CD0"/>
    <w:rsid w:val="002A7DA6"/>
    <w:rsid w:val="002B516C"/>
    <w:rsid w:val="002B5E1D"/>
    <w:rsid w:val="002B60C1"/>
    <w:rsid w:val="002B62C5"/>
    <w:rsid w:val="002C371D"/>
    <w:rsid w:val="002C4B52"/>
    <w:rsid w:val="002C5036"/>
    <w:rsid w:val="002D03E5"/>
    <w:rsid w:val="002D36EB"/>
    <w:rsid w:val="002D6BDF"/>
    <w:rsid w:val="002E2CE9"/>
    <w:rsid w:val="002E3BF7"/>
    <w:rsid w:val="002E403E"/>
    <w:rsid w:val="002F158C"/>
    <w:rsid w:val="002F4093"/>
    <w:rsid w:val="002F5636"/>
    <w:rsid w:val="003022A5"/>
    <w:rsid w:val="00303583"/>
    <w:rsid w:val="00307E51"/>
    <w:rsid w:val="00311363"/>
    <w:rsid w:val="00313B29"/>
    <w:rsid w:val="00315867"/>
    <w:rsid w:val="00321150"/>
    <w:rsid w:val="003255EA"/>
    <w:rsid w:val="003260D7"/>
    <w:rsid w:val="00336697"/>
    <w:rsid w:val="003418CB"/>
    <w:rsid w:val="003449C3"/>
    <w:rsid w:val="00355873"/>
    <w:rsid w:val="0035660F"/>
    <w:rsid w:val="00356C56"/>
    <w:rsid w:val="003628B9"/>
    <w:rsid w:val="00362D8F"/>
    <w:rsid w:val="00367724"/>
    <w:rsid w:val="00376345"/>
    <w:rsid w:val="003770F6"/>
    <w:rsid w:val="00383778"/>
    <w:rsid w:val="00383E37"/>
    <w:rsid w:val="003926C1"/>
    <w:rsid w:val="00393042"/>
    <w:rsid w:val="00394AD5"/>
    <w:rsid w:val="0039642D"/>
    <w:rsid w:val="003A2E40"/>
    <w:rsid w:val="003A7B82"/>
    <w:rsid w:val="003B0158"/>
    <w:rsid w:val="003B3DA5"/>
    <w:rsid w:val="003B3E9D"/>
    <w:rsid w:val="003B40B6"/>
    <w:rsid w:val="003B56DB"/>
    <w:rsid w:val="003B755E"/>
    <w:rsid w:val="003C228E"/>
    <w:rsid w:val="003C51E7"/>
    <w:rsid w:val="003C6893"/>
    <w:rsid w:val="003C6DE2"/>
    <w:rsid w:val="003D1EFD"/>
    <w:rsid w:val="003D28BF"/>
    <w:rsid w:val="003D4215"/>
    <w:rsid w:val="003D4C47"/>
    <w:rsid w:val="003D7719"/>
    <w:rsid w:val="003E3675"/>
    <w:rsid w:val="003E40EE"/>
    <w:rsid w:val="003F0E5A"/>
    <w:rsid w:val="003F1C1B"/>
    <w:rsid w:val="004008C7"/>
    <w:rsid w:val="00401144"/>
    <w:rsid w:val="00404831"/>
    <w:rsid w:val="00405C30"/>
    <w:rsid w:val="00407661"/>
    <w:rsid w:val="00410314"/>
    <w:rsid w:val="00412063"/>
    <w:rsid w:val="00412EB1"/>
    <w:rsid w:val="00413DDE"/>
    <w:rsid w:val="00414118"/>
    <w:rsid w:val="004150B9"/>
    <w:rsid w:val="00416084"/>
    <w:rsid w:val="004237F6"/>
    <w:rsid w:val="00424F8C"/>
    <w:rsid w:val="004271BA"/>
    <w:rsid w:val="00430497"/>
    <w:rsid w:val="00434DC1"/>
    <w:rsid w:val="004350F4"/>
    <w:rsid w:val="004355CC"/>
    <w:rsid w:val="004412A0"/>
    <w:rsid w:val="00446408"/>
    <w:rsid w:val="00446694"/>
    <w:rsid w:val="00450F27"/>
    <w:rsid w:val="004510E5"/>
    <w:rsid w:val="004540F6"/>
    <w:rsid w:val="00456A75"/>
    <w:rsid w:val="004575CF"/>
    <w:rsid w:val="00461E39"/>
    <w:rsid w:val="00462D3A"/>
    <w:rsid w:val="00463521"/>
    <w:rsid w:val="00463693"/>
    <w:rsid w:val="00471125"/>
    <w:rsid w:val="004715A0"/>
    <w:rsid w:val="0047437A"/>
    <w:rsid w:val="00480E42"/>
    <w:rsid w:val="00484C5D"/>
    <w:rsid w:val="0048543E"/>
    <w:rsid w:val="004868C1"/>
    <w:rsid w:val="0048750F"/>
    <w:rsid w:val="004A495F"/>
    <w:rsid w:val="004A7544"/>
    <w:rsid w:val="004B6B0F"/>
    <w:rsid w:val="004C2025"/>
    <w:rsid w:val="004C38F4"/>
    <w:rsid w:val="004C7DC8"/>
    <w:rsid w:val="004D0EE8"/>
    <w:rsid w:val="004D446D"/>
    <w:rsid w:val="004D737D"/>
    <w:rsid w:val="004E2659"/>
    <w:rsid w:val="004E39EE"/>
    <w:rsid w:val="004E3F0C"/>
    <w:rsid w:val="004E475C"/>
    <w:rsid w:val="004E56E0"/>
    <w:rsid w:val="004E7329"/>
    <w:rsid w:val="004F2CB0"/>
    <w:rsid w:val="004F7641"/>
    <w:rsid w:val="005017F7"/>
    <w:rsid w:val="00501FA7"/>
    <w:rsid w:val="005034DC"/>
    <w:rsid w:val="00505BFA"/>
    <w:rsid w:val="005071B4"/>
    <w:rsid w:val="00507687"/>
    <w:rsid w:val="005117A9"/>
    <w:rsid w:val="00511F57"/>
    <w:rsid w:val="00515CBE"/>
    <w:rsid w:val="00515E2B"/>
    <w:rsid w:val="00516042"/>
    <w:rsid w:val="00522A7E"/>
    <w:rsid w:val="00522F20"/>
    <w:rsid w:val="005308DB"/>
    <w:rsid w:val="00530A2E"/>
    <w:rsid w:val="00530FBE"/>
    <w:rsid w:val="00533159"/>
    <w:rsid w:val="005339DB"/>
    <w:rsid w:val="00534C89"/>
    <w:rsid w:val="00541573"/>
    <w:rsid w:val="0054348A"/>
    <w:rsid w:val="00552744"/>
    <w:rsid w:val="00566084"/>
    <w:rsid w:val="00571777"/>
    <w:rsid w:val="005758D7"/>
    <w:rsid w:val="00576C93"/>
    <w:rsid w:val="0057795C"/>
    <w:rsid w:val="00580FF5"/>
    <w:rsid w:val="0058519C"/>
    <w:rsid w:val="00587D22"/>
    <w:rsid w:val="0059149A"/>
    <w:rsid w:val="005946AD"/>
    <w:rsid w:val="00594B25"/>
    <w:rsid w:val="005956EE"/>
    <w:rsid w:val="005A044C"/>
    <w:rsid w:val="005A083E"/>
    <w:rsid w:val="005B4802"/>
    <w:rsid w:val="005B5365"/>
    <w:rsid w:val="005C1B85"/>
    <w:rsid w:val="005C1EA6"/>
    <w:rsid w:val="005D0B99"/>
    <w:rsid w:val="005D308E"/>
    <w:rsid w:val="005D3A48"/>
    <w:rsid w:val="005D5EB9"/>
    <w:rsid w:val="005D7AF8"/>
    <w:rsid w:val="005E366A"/>
    <w:rsid w:val="005F2145"/>
    <w:rsid w:val="005F5E65"/>
    <w:rsid w:val="006016E1"/>
    <w:rsid w:val="00602D27"/>
    <w:rsid w:val="00603266"/>
    <w:rsid w:val="0060524B"/>
    <w:rsid w:val="00606220"/>
    <w:rsid w:val="00612560"/>
    <w:rsid w:val="006144A1"/>
    <w:rsid w:val="00615EBB"/>
    <w:rsid w:val="00616096"/>
    <w:rsid w:val="006160A2"/>
    <w:rsid w:val="006302AA"/>
    <w:rsid w:val="00631006"/>
    <w:rsid w:val="00632540"/>
    <w:rsid w:val="006363BD"/>
    <w:rsid w:val="00637591"/>
    <w:rsid w:val="006412DC"/>
    <w:rsid w:val="00642BC6"/>
    <w:rsid w:val="0064445E"/>
    <w:rsid w:val="00644790"/>
    <w:rsid w:val="006501AF"/>
    <w:rsid w:val="00650DDE"/>
    <w:rsid w:val="00654D50"/>
    <w:rsid w:val="0065505B"/>
    <w:rsid w:val="00662E4E"/>
    <w:rsid w:val="006670AC"/>
    <w:rsid w:val="00672307"/>
    <w:rsid w:val="006808C6"/>
    <w:rsid w:val="00682668"/>
    <w:rsid w:val="006831A6"/>
    <w:rsid w:val="00684AAE"/>
    <w:rsid w:val="00691614"/>
    <w:rsid w:val="00692A68"/>
    <w:rsid w:val="00695D85"/>
    <w:rsid w:val="006A30A2"/>
    <w:rsid w:val="006A6D23"/>
    <w:rsid w:val="006B1DF4"/>
    <w:rsid w:val="006B25DE"/>
    <w:rsid w:val="006B41C4"/>
    <w:rsid w:val="006C1C3B"/>
    <w:rsid w:val="006C4E43"/>
    <w:rsid w:val="006C643E"/>
    <w:rsid w:val="006D11FE"/>
    <w:rsid w:val="006D2932"/>
    <w:rsid w:val="006D3671"/>
    <w:rsid w:val="006E0A73"/>
    <w:rsid w:val="006E0FEE"/>
    <w:rsid w:val="006E6AB6"/>
    <w:rsid w:val="006E6C11"/>
    <w:rsid w:val="006F7C0C"/>
    <w:rsid w:val="00700755"/>
    <w:rsid w:val="0070646B"/>
    <w:rsid w:val="007065A0"/>
    <w:rsid w:val="00712487"/>
    <w:rsid w:val="007130A2"/>
    <w:rsid w:val="00715463"/>
    <w:rsid w:val="007156B8"/>
    <w:rsid w:val="00730655"/>
    <w:rsid w:val="00731981"/>
    <w:rsid w:val="00731D77"/>
    <w:rsid w:val="00732360"/>
    <w:rsid w:val="0073390A"/>
    <w:rsid w:val="00734E64"/>
    <w:rsid w:val="00736B37"/>
    <w:rsid w:val="00736D23"/>
    <w:rsid w:val="00740A35"/>
    <w:rsid w:val="007520B4"/>
    <w:rsid w:val="00753507"/>
    <w:rsid w:val="00760035"/>
    <w:rsid w:val="007655D5"/>
    <w:rsid w:val="007760B4"/>
    <w:rsid w:val="007763C1"/>
    <w:rsid w:val="00777E82"/>
    <w:rsid w:val="00781359"/>
    <w:rsid w:val="00783C77"/>
    <w:rsid w:val="00786921"/>
    <w:rsid w:val="007A1EAA"/>
    <w:rsid w:val="007A22C6"/>
    <w:rsid w:val="007A6C7D"/>
    <w:rsid w:val="007A79FD"/>
    <w:rsid w:val="007B0B9D"/>
    <w:rsid w:val="007B5A43"/>
    <w:rsid w:val="007B709B"/>
    <w:rsid w:val="007B7889"/>
    <w:rsid w:val="007C1343"/>
    <w:rsid w:val="007C5EF1"/>
    <w:rsid w:val="007C7BF5"/>
    <w:rsid w:val="007D19B7"/>
    <w:rsid w:val="007D75E5"/>
    <w:rsid w:val="007D773E"/>
    <w:rsid w:val="007E066E"/>
    <w:rsid w:val="007E1356"/>
    <w:rsid w:val="007E20FC"/>
    <w:rsid w:val="007E2E18"/>
    <w:rsid w:val="007E595C"/>
    <w:rsid w:val="007E6234"/>
    <w:rsid w:val="007E7062"/>
    <w:rsid w:val="007F0E1E"/>
    <w:rsid w:val="007F29A7"/>
    <w:rsid w:val="00805BE8"/>
    <w:rsid w:val="008106E1"/>
    <w:rsid w:val="00816078"/>
    <w:rsid w:val="008177E3"/>
    <w:rsid w:val="00817B9D"/>
    <w:rsid w:val="00823AA9"/>
    <w:rsid w:val="008255B9"/>
    <w:rsid w:val="00825CD8"/>
    <w:rsid w:val="00827324"/>
    <w:rsid w:val="00837458"/>
    <w:rsid w:val="00837AAE"/>
    <w:rsid w:val="00840A2C"/>
    <w:rsid w:val="008429AD"/>
    <w:rsid w:val="008429DB"/>
    <w:rsid w:val="00850C75"/>
    <w:rsid w:val="00850E39"/>
    <w:rsid w:val="00851DE5"/>
    <w:rsid w:val="0085477A"/>
    <w:rsid w:val="00855107"/>
    <w:rsid w:val="00855173"/>
    <w:rsid w:val="008557D9"/>
    <w:rsid w:val="00855BF7"/>
    <w:rsid w:val="00856214"/>
    <w:rsid w:val="00862089"/>
    <w:rsid w:val="00863D0B"/>
    <w:rsid w:val="00866D5B"/>
    <w:rsid w:val="00866FF5"/>
    <w:rsid w:val="00873E1F"/>
    <w:rsid w:val="00874C16"/>
    <w:rsid w:val="00883BAC"/>
    <w:rsid w:val="00886D1F"/>
    <w:rsid w:val="00891EE1"/>
    <w:rsid w:val="00893987"/>
    <w:rsid w:val="008963EF"/>
    <w:rsid w:val="0089688E"/>
    <w:rsid w:val="008A1FBE"/>
    <w:rsid w:val="008A7BD2"/>
    <w:rsid w:val="008B3194"/>
    <w:rsid w:val="008B5AE7"/>
    <w:rsid w:val="008C5D5B"/>
    <w:rsid w:val="008C60E9"/>
    <w:rsid w:val="008D1B7C"/>
    <w:rsid w:val="008D6657"/>
    <w:rsid w:val="008E1F60"/>
    <w:rsid w:val="008E307E"/>
    <w:rsid w:val="008F06E2"/>
    <w:rsid w:val="008F4DD1"/>
    <w:rsid w:val="008F6056"/>
    <w:rsid w:val="00902C07"/>
    <w:rsid w:val="00905804"/>
    <w:rsid w:val="009101E2"/>
    <w:rsid w:val="00910755"/>
    <w:rsid w:val="00915D73"/>
    <w:rsid w:val="00915F26"/>
    <w:rsid w:val="00916077"/>
    <w:rsid w:val="009170A2"/>
    <w:rsid w:val="009208A6"/>
    <w:rsid w:val="009237AA"/>
    <w:rsid w:val="00924514"/>
    <w:rsid w:val="00927316"/>
    <w:rsid w:val="0093276D"/>
    <w:rsid w:val="00933D12"/>
    <w:rsid w:val="00937065"/>
    <w:rsid w:val="00937497"/>
    <w:rsid w:val="00940285"/>
    <w:rsid w:val="009415B0"/>
    <w:rsid w:val="00947E7E"/>
    <w:rsid w:val="0095139A"/>
    <w:rsid w:val="00953E16"/>
    <w:rsid w:val="009542AC"/>
    <w:rsid w:val="00961BB2"/>
    <w:rsid w:val="00962108"/>
    <w:rsid w:val="009638D6"/>
    <w:rsid w:val="00972EC7"/>
    <w:rsid w:val="0097408E"/>
    <w:rsid w:val="009744C8"/>
    <w:rsid w:val="00974BB2"/>
    <w:rsid w:val="00974FA7"/>
    <w:rsid w:val="009756E5"/>
    <w:rsid w:val="00976483"/>
    <w:rsid w:val="00977A8C"/>
    <w:rsid w:val="009810A3"/>
    <w:rsid w:val="00982A00"/>
    <w:rsid w:val="00983910"/>
    <w:rsid w:val="00987220"/>
    <w:rsid w:val="009932AC"/>
    <w:rsid w:val="00994351"/>
    <w:rsid w:val="00996A8F"/>
    <w:rsid w:val="009A0289"/>
    <w:rsid w:val="009A1DBF"/>
    <w:rsid w:val="009A68E6"/>
    <w:rsid w:val="009A7598"/>
    <w:rsid w:val="009B1DF8"/>
    <w:rsid w:val="009B3D20"/>
    <w:rsid w:val="009B5418"/>
    <w:rsid w:val="009C0727"/>
    <w:rsid w:val="009C2D7C"/>
    <w:rsid w:val="009C2E9F"/>
    <w:rsid w:val="009C492F"/>
    <w:rsid w:val="009C655B"/>
    <w:rsid w:val="009D2FF2"/>
    <w:rsid w:val="009D3226"/>
    <w:rsid w:val="009D3385"/>
    <w:rsid w:val="009D6D8A"/>
    <w:rsid w:val="009D793C"/>
    <w:rsid w:val="009D7F9D"/>
    <w:rsid w:val="009E16A9"/>
    <w:rsid w:val="009E375F"/>
    <w:rsid w:val="009E39D4"/>
    <w:rsid w:val="009E5401"/>
    <w:rsid w:val="009F581A"/>
    <w:rsid w:val="009F635F"/>
    <w:rsid w:val="00A0758F"/>
    <w:rsid w:val="00A1570A"/>
    <w:rsid w:val="00A1713C"/>
    <w:rsid w:val="00A2110F"/>
    <w:rsid w:val="00A211B4"/>
    <w:rsid w:val="00A2358F"/>
    <w:rsid w:val="00A236AA"/>
    <w:rsid w:val="00A33DDF"/>
    <w:rsid w:val="00A34547"/>
    <w:rsid w:val="00A376B7"/>
    <w:rsid w:val="00A41BF5"/>
    <w:rsid w:val="00A44778"/>
    <w:rsid w:val="00A469E7"/>
    <w:rsid w:val="00A4710D"/>
    <w:rsid w:val="00A51F07"/>
    <w:rsid w:val="00A604A4"/>
    <w:rsid w:val="00A61B7D"/>
    <w:rsid w:val="00A6605B"/>
    <w:rsid w:val="00A66ADC"/>
    <w:rsid w:val="00A67DC5"/>
    <w:rsid w:val="00A7147D"/>
    <w:rsid w:val="00A81B15"/>
    <w:rsid w:val="00A82D28"/>
    <w:rsid w:val="00A837FF"/>
    <w:rsid w:val="00A84DC8"/>
    <w:rsid w:val="00A85DBC"/>
    <w:rsid w:val="00A87F60"/>
    <w:rsid w:val="00A87FEB"/>
    <w:rsid w:val="00A93F9F"/>
    <w:rsid w:val="00A9420E"/>
    <w:rsid w:val="00A97648"/>
    <w:rsid w:val="00AA1CFD"/>
    <w:rsid w:val="00AA2239"/>
    <w:rsid w:val="00AA33D2"/>
    <w:rsid w:val="00AB0411"/>
    <w:rsid w:val="00AB0C57"/>
    <w:rsid w:val="00AB1195"/>
    <w:rsid w:val="00AB3E4B"/>
    <w:rsid w:val="00AB4182"/>
    <w:rsid w:val="00AC27DB"/>
    <w:rsid w:val="00AC6D6B"/>
    <w:rsid w:val="00AC7B66"/>
    <w:rsid w:val="00AD6F65"/>
    <w:rsid w:val="00AD7736"/>
    <w:rsid w:val="00AE10CE"/>
    <w:rsid w:val="00AE6456"/>
    <w:rsid w:val="00AE70D4"/>
    <w:rsid w:val="00AE7868"/>
    <w:rsid w:val="00AE7C84"/>
    <w:rsid w:val="00AF0407"/>
    <w:rsid w:val="00AF4D8B"/>
    <w:rsid w:val="00B0313C"/>
    <w:rsid w:val="00B067CA"/>
    <w:rsid w:val="00B11543"/>
    <w:rsid w:val="00B12B26"/>
    <w:rsid w:val="00B1306D"/>
    <w:rsid w:val="00B163F8"/>
    <w:rsid w:val="00B2188E"/>
    <w:rsid w:val="00B22D1C"/>
    <w:rsid w:val="00B23AB2"/>
    <w:rsid w:val="00B2472D"/>
    <w:rsid w:val="00B24CA0"/>
    <w:rsid w:val="00B24DA0"/>
    <w:rsid w:val="00B2549F"/>
    <w:rsid w:val="00B326DF"/>
    <w:rsid w:val="00B32B86"/>
    <w:rsid w:val="00B32F96"/>
    <w:rsid w:val="00B4108D"/>
    <w:rsid w:val="00B55B3F"/>
    <w:rsid w:val="00B56C75"/>
    <w:rsid w:val="00B57265"/>
    <w:rsid w:val="00B633AE"/>
    <w:rsid w:val="00B658D5"/>
    <w:rsid w:val="00B665D2"/>
    <w:rsid w:val="00B6737C"/>
    <w:rsid w:val="00B7214D"/>
    <w:rsid w:val="00B74372"/>
    <w:rsid w:val="00B753A7"/>
    <w:rsid w:val="00B75525"/>
    <w:rsid w:val="00B80283"/>
    <w:rsid w:val="00B8095F"/>
    <w:rsid w:val="00B80B0C"/>
    <w:rsid w:val="00B80B11"/>
    <w:rsid w:val="00B831AE"/>
    <w:rsid w:val="00B8446C"/>
    <w:rsid w:val="00B87725"/>
    <w:rsid w:val="00B95330"/>
    <w:rsid w:val="00BA0F36"/>
    <w:rsid w:val="00BA259A"/>
    <w:rsid w:val="00BA259C"/>
    <w:rsid w:val="00BA29D3"/>
    <w:rsid w:val="00BA307F"/>
    <w:rsid w:val="00BA3425"/>
    <w:rsid w:val="00BA48C9"/>
    <w:rsid w:val="00BA5280"/>
    <w:rsid w:val="00BA7650"/>
    <w:rsid w:val="00BB14F1"/>
    <w:rsid w:val="00BB2444"/>
    <w:rsid w:val="00BB366B"/>
    <w:rsid w:val="00BB572E"/>
    <w:rsid w:val="00BB74FD"/>
    <w:rsid w:val="00BC5656"/>
    <w:rsid w:val="00BC5982"/>
    <w:rsid w:val="00BC60BF"/>
    <w:rsid w:val="00BC7D05"/>
    <w:rsid w:val="00BD038A"/>
    <w:rsid w:val="00BD28BF"/>
    <w:rsid w:val="00BD6404"/>
    <w:rsid w:val="00BE33AE"/>
    <w:rsid w:val="00BE37EE"/>
    <w:rsid w:val="00BF046F"/>
    <w:rsid w:val="00C01D50"/>
    <w:rsid w:val="00C02C42"/>
    <w:rsid w:val="00C056DC"/>
    <w:rsid w:val="00C101E1"/>
    <w:rsid w:val="00C1248D"/>
    <w:rsid w:val="00C12ADE"/>
    <w:rsid w:val="00C1329B"/>
    <w:rsid w:val="00C15B27"/>
    <w:rsid w:val="00C24937"/>
    <w:rsid w:val="00C24C05"/>
    <w:rsid w:val="00C24D2F"/>
    <w:rsid w:val="00C25AD4"/>
    <w:rsid w:val="00C26222"/>
    <w:rsid w:val="00C27C1F"/>
    <w:rsid w:val="00C31283"/>
    <w:rsid w:val="00C323E8"/>
    <w:rsid w:val="00C32524"/>
    <w:rsid w:val="00C33C48"/>
    <w:rsid w:val="00C340E5"/>
    <w:rsid w:val="00C34E89"/>
    <w:rsid w:val="00C35AA7"/>
    <w:rsid w:val="00C3683F"/>
    <w:rsid w:val="00C43BA1"/>
    <w:rsid w:val="00C43DAB"/>
    <w:rsid w:val="00C47F08"/>
    <w:rsid w:val="00C50191"/>
    <w:rsid w:val="00C514A6"/>
    <w:rsid w:val="00C528DF"/>
    <w:rsid w:val="00C5739F"/>
    <w:rsid w:val="00C57CF0"/>
    <w:rsid w:val="00C637D8"/>
    <w:rsid w:val="00C649BD"/>
    <w:rsid w:val="00C65891"/>
    <w:rsid w:val="00C66AC9"/>
    <w:rsid w:val="00C724D3"/>
    <w:rsid w:val="00C77DD9"/>
    <w:rsid w:val="00C83BE6"/>
    <w:rsid w:val="00C85354"/>
    <w:rsid w:val="00C86ABA"/>
    <w:rsid w:val="00C8748C"/>
    <w:rsid w:val="00C91E51"/>
    <w:rsid w:val="00C943F3"/>
    <w:rsid w:val="00CA08C6"/>
    <w:rsid w:val="00CA0A77"/>
    <w:rsid w:val="00CA2729"/>
    <w:rsid w:val="00CA3057"/>
    <w:rsid w:val="00CA45F8"/>
    <w:rsid w:val="00CA658E"/>
    <w:rsid w:val="00CB0305"/>
    <w:rsid w:val="00CB33C7"/>
    <w:rsid w:val="00CB6DA7"/>
    <w:rsid w:val="00CB78D1"/>
    <w:rsid w:val="00CB7E4C"/>
    <w:rsid w:val="00CC25B4"/>
    <w:rsid w:val="00CC38A7"/>
    <w:rsid w:val="00CC5F88"/>
    <w:rsid w:val="00CC69C8"/>
    <w:rsid w:val="00CC77A2"/>
    <w:rsid w:val="00CD307E"/>
    <w:rsid w:val="00CD6A1B"/>
    <w:rsid w:val="00CE0A7F"/>
    <w:rsid w:val="00CE1718"/>
    <w:rsid w:val="00CF4156"/>
    <w:rsid w:val="00D03D00"/>
    <w:rsid w:val="00D05C30"/>
    <w:rsid w:val="00D11359"/>
    <w:rsid w:val="00D3188C"/>
    <w:rsid w:val="00D35791"/>
    <w:rsid w:val="00D35F9B"/>
    <w:rsid w:val="00D36B69"/>
    <w:rsid w:val="00D408DD"/>
    <w:rsid w:val="00D45D72"/>
    <w:rsid w:val="00D46638"/>
    <w:rsid w:val="00D520E4"/>
    <w:rsid w:val="00D53A38"/>
    <w:rsid w:val="00D56464"/>
    <w:rsid w:val="00D575DD"/>
    <w:rsid w:val="00D57DFA"/>
    <w:rsid w:val="00D67836"/>
    <w:rsid w:val="00D67FCF"/>
    <w:rsid w:val="00D709CE"/>
    <w:rsid w:val="00D70D7C"/>
    <w:rsid w:val="00D71F73"/>
    <w:rsid w:val="00D74291"/>
    <w:rsid w:val="00D77056"/>
    <w:rsid w:val="00D80786"/>
    <w:rsid w:val="00D81CAB"/>
    <w:rsid w:val="00D85075"/>
    <w:rsid w:val="00D8576F"/>
    <w:rsid w:val="00D8677F"/>
    <w:rsid w:val="00D86EC5"/>
    <w:rsid w:val="00D9699F"/>
    <w:rsid w:val="00D97F0C"/>
    <w:rsid w:val="00DA3A86"/>
    <w:rsid w:val="00DA3DE4"/>
    <w:rsid w:val="00DC0962"/>
    <w:rsid w:val="00DC2500"/>
    <w:rsid w:val="00DC77DC"/>
    <w:rsid w:val="00DD0453"/>
    <w:rsid w:val="00DD0C2C"/>
    <w:rsid w:val="00DD19DE"/>
    <w:rsid w:val="00DD28BC"/>
    <w:rsid w:val="00DE0035"/>
    <w:rsid w:val="00DE160E"/>
    <w:rsid w:val="00DE31F0"/>
    <w:rsid w:val="00DE3D1C"/>
    <w:rsid w:val="00DF0159"/>
    <w:rsid w:val="00DF1C53"/>
    <w:rsid w:val="00DF5C30"/>
    <w:rsid w:val="00E0227D"/>
    <w:rsid w:val="00E031B0"/>
    <w:rsid w:val="00E04B84"/>
    <w:rsid w:val="00E06466"/>
    <w:rsid w:val="00E06FDA"/>
    <w:rsid w:val="00E1260B"/>
    <w:rsid w:val="00E12B82"/>
    <w:rsid w:val="00E160A5"/>
    <w:rsid w:val="00E1713D"/>
    <w:rsid w:val="00E17E4E"/>
    <w:rsid w:val="00E20A43"/>
    <w:rsid w:val="00E23898"/>
    <w:rsid w:val="00E319F1"/>
    <w:rsid w:val="00E33CD2"/>
    <w:rsid w:val="00E40E90"/>
    <w:rsid w:val="00E45C7E"/>
    <w:rsid w:val="00E50047"/>
    <w:rsid w:val="00E531EB"/>
    <w:rsid w:val="00E54874"/>
    <w:rsid w:val="00E54B6F"/>
    <w:rsid w:val="00E55ACA"/>
    <w:rsid w:val="00E57B74"/>
    <w:rsid w:val="00E65BC6"/>
    <w:rsid w:val="00E661FF"/>
    <w:rsid w:val="00E726EB"/>
    <w:rsid w:val="00E731A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70E3"/>
    <w:rsid w:val="00ED7327"/>
    <w:rsid w:val="00EE0B21"/>
    <w:rsid w:val="00EE50FD"/>
    <w:rsid w:val="00EE5B3E"/>
    <w:rsid w:val="00EE60AF"/>
    <w:rsid w:val="00EF1EC5"/>
    <w:rsid w:val="00EF4C88"/>
    <w:rsid w:val="00EF55EB"/>
    <w:rsid w:val="00F00DCC"/>
    <w:rsid w:val="00F01092"/>
    <w:rsid w:val="00F0156F"/>
    <w:rsid w:val="00F02B50"/>
    <w:rsid w:val="00F05AC8"/>
    <w:rsid w:val="00F07167"/>
    <w:rsid w:val="00F072D8"/>
    <w:rsid w:val="00F07CE0"/>
    <w:rsid w:val="00F13D05"/>
    <w:rsid w:val="00F1679D"/>
    <w:rsid w:val="00F1682C"/>
    <w:rsid w:val="00F20B91"/>
    <w:rsid w:val="00F21E77"/>
    <w:rsid w:val="00F23C9F"/>
    <w:rsid w:val="00F24B8B"/>
    <w:rsid w:val="00F30D2E"/>
    <w:rsid w:val="00F33B16"/>
    <w:rsid w:val="00F35516"/>
    <w:rsid w:val="00F35790"/>
    <w:rsid w:val="00F4136D"/>
    <w:rsid w:val="00F4212E"/>
    <w:rsid w:val="00F42C20"/>
    <w:rsid w:val="00F43E34"/>
    <w:rsid w:val="00F53053"/>
    <w:rsid w:val="00F53FE2"/>
    <w:rsid w:val="00F5576E"/>
    <w:rsid w:val="00F575FF"/>
    <w:rsid w:val="00F618EF"/>
    <w:rsid w:val="00F65582"/>
    <w:rsid w:val="00F66393"/>
    <w:rsid w:val="00F66E75"/>
    <w:rsid w:val="00F71FCA"/>
    <w:rsid w:val="00F77EB0"/>
    <w:rsid w:val="00F80D04"/>
    <w:rsid w:val="00F80D29"/>
    <w:rsid w:val="00F87CDD"/>
    <w:rsid w:val="00F933F0"/>
    <w:rsid w:val="00F937A3"/>
    <w:rsid w:val="00F94715"/>
    <w:rsid w:val="00F96A3D"/>
    <w:rsid w:val="00FA4718"/>
    <w:rsid w:val="00FA5848"/>
    <w:rsid w:val="00FA58C2"/>
    <w:rsid w:val="00FA7F3D"/>
    <w:rsid w:val="00FB38D8"/>
    <w:rsid w:val="00FC051F"/>
    <w:rsid w:val="00FC06FF"/>
    <w:rsid w:val="00FC46A3"/>
    <w:rsid w:val="00FC5DA4"/>
    <w:rsid w:val="00FC69B4"/>
    <w:rsid w:val="00FD0694"/>
    <w:rsid w:val="00FD0FE0"/>
    <w:rsid w:val="00FD25BE"/>
    <w:rsid w:val="00FD2E70"/>
    <w:rsid w:val="00FD7AA7"/>
    <w:rsid w:val="00FE2CAE"/>
    <w:rsid w:val="00FE2F44"/>
    <w:rsid w:val="00FF1BF3"/>
    <w:rsid w:val="00FF1FCB"/>
    <w:rsid w:val="00FF52D4"/>
    <w:rsid w:val="00FF60A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F96"/>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リスト段落,列表段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24"/>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customStyle="1" w:styleId="1">
    <w:name w:val="未处理的提及1"/>
    <w:basedOn w:val="DefaultParagraphFont"/>
    <w:uiPriority w:val="99"/>
    <w:semiHidden/>
    <w:unhideWhenUsed/>
    <w:rsid w:val="00982A00"/>
    <w:rPr>
      <w:color w:val="605E5C"/>
      <w:shd w:val="clear" w:color="auto" w:fill="E1DFDD"/>
    </w:rPr>
  </w:style>
  <w:style w:type="character" w:customStyle="1" w:styleId="B2Char">
    <w:name w:val="B2 Char"/>
    <w:link w:val="B2"/>
    <w:rsid w:val="00B32B86"/>
    <w:rPr>
      <w:lang w:val="en-GB" w:eastAsia="en-US"/>
    </w:rPr>
  </w:style>
  <w:style w:type="character" w:customStyle="1" w:styleId="B3Char">
    <w:name w:val="B3 Char"/>
    <w:link w:val="B3"/>
    <w:locked/>
    <w:rsid w:val="00B32B86"/>
    <w:rPr>
      <w:lang w:val="en-GB" w:eastAsia="en-US"/>
    </w:rPr>
  </w:style>
  <w:style w:type="paragraph" w:customStyle="1" w:styleId="CharCharCharCharChar">
    <w:name w:val="Char Char Char Char Char"/>
    <w:semiHidden/>
    <w:rsid w:val="00D77056"/>
    <w:pPr>
      <w:keepNext/>
      <w:numPr>
        <w:numId w:val="38"/>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basedOn w:val="DefaultParagraphFont"/>
    <w:rsid w:val="00FD0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4835">
      <w:bodyDiv w:val="1"/>
      <w:marLeft w:val="0"/>
      <w:marRight w:val="0"/>
      <w:marTop w:val="0"/>
      <w:marBottom w:val="0"/>
      <w:divBdr>
        <w:top w:val="none" w:sz="0" w:space="0" w:color="auto"/>
        <w:left w:val="none" w:sz="0" w:space="0" w:color="auto"/>
        <w:bottom w:val="none" w:sz="0" w:space="0" w:color="auto"/>
        <w:right w:val="none" w:sz="0" w:space="0" w:color="auto"/>
      </w:divBdr>
    </w:div>
    <w:div w:id="1454967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190957">
      <w:bodyDiv w:val="1"/>
      <w:marLeft w:val="0"/>
      <w:marRight w:val="0"/>
      <w:marTop w:val="0"/>
      <w:marBottom w:val="0"/>
      <w:divBdr>
        <w:top w:val="none" w:sz="0" w:space="0" w:color="auto"/>
        <w:left w:val="none" w:sz="0" w:space="0" w:color="auto"/>
        <w:bottom w:val="none" w:sz="0" w:space="0" w:color="auto"/>
        <w:right w:val="none" w:sz="0" w:space="0" w:color="auto"/>
      </w:divBdr>
    </w:div>
    <w:div w:id="45834005">
      <w:bodyDiv w:val="1"/>
      <w:marLeft w:val="0"/>
      <w:marRight w:val="0"/>
      <w:marTop w:val="0"/>
      <w:marBottom w:val="0"/>
      <w:divBdr>
        <w:top w:val="none" w:sz="0" w:space="0" w:color="auto"/>
        <w:left w:val="none" w:sz="0" w:space="0" w:color="auto"/>
        <w:bottom w:val="none" w:sz="0" w:space="0" w:color="auto"/>
        <w:right w:val="none" w:sz="0" w:space="0" w:color="auto"/>
      </w:divBdr>
    </w:div>
    <w:div w:id="51079073">
      <w:bodyDiv w:val="1"/>
      <w:marLeft w:val="0"/>
      <w:marRight w:val="0"/>
      <w:marTop w:val="0"/>
      <w:marBottom w:val="0"/>
      <w:divBdr>
        <w:top w:val="none" w:sz="0" w:space="0" w:color="auto"/>
        <w:left w:val="none" w:sz="0" w:space="0" w:color="auto"/>
        <w:bottom w:val="none" w:sz="0" w:space="0" w:color="auto"/>
        <w:right w:val="none" w:sz="0" w:space="0" w:color="auto"/>
      </w:divBdr>
      <w:divsChild>
        <w:div w:id="2095391172">
          <w:marLeft w:val="0"/>
          <w:marRight w:val="0"/>
          <w:marTop w:val="0"/>
          <w:marBottom w:val="0"/>
          <w:divBdr>
            <w:top w:val="none" w:sz="0" w:space="0" w:color="auto"/>
            <w:left w:val="none" w:sz="0" w:space="0" w:color="auto"/>
            <w:bottom w:val="none" w:sz="0" w:space="0" w:color="auto"/>
            <w:right w:val="none" w:sz="0" w:space="0" w:color="auto"/>
          </w:divBdr>
        </w:div>
        <w:div w:id="2087527663">
          <w:marLeft w:val="0"/>
          <w:marRight w:val="0"/>
          <w:marTop w:val="0"/>
          <w:marBottom w:val="0"/>
          <w:divBdr>
            <w:top w:val="none" w:sz="0" w:space="0" w:color="auto"/>
            <w:left w:val="none" w:sz="0" w:space="0" w:color="auto"/>
            <w:bottom w:val="none" w:sz="0" w:space="0" w:color="auto"/>
            <w:right w:val="none" w:sz="0" w:space="0" w:color="auto"/>
          </w:divBdr>
        </w:div>
      </w:divsChild>
    </w:div>
    <w:div w:id="86385982">
      <w:bodyDiv w:val="1"/>
      <w:marLeft w:val="0"/>
      <w:marRight w:val="0"/>
      <w:marTop w:val="0"/>
      <w:marBottom w:val="0"/>
      <w:divBdr>
        <w:top w:val="none" w:sz="0" w:space="0" w:color="auto"/>
        <w:left w:val="none" w:sz="0" w:space="0" w:color="auto"/>
        <w:bottom w:val="none" w:sz="0" w:space="0" w:color="auto"/>
        <w:right w:val="none" w:sz="0" w:space="0" w:color="auto"/>
      </w:divBdr>
    </w:div>
    <w:div w:id="87233552">
      <w:bodyDiv w:val="1"/>
      <w:marLeft w:val="0"/>
      <w:marRight w:val="0"/>
      <w:marTop w:val="0"/>
      <w:marBottom w:val="0"/>
      <w:divBdr>
        <w:top w:val="none" w:sz="0" w:space="0" w:color="auto"/>
        <w:left w:val="none" w:sz="0" w:space="0" w:color="auto"/>
        <w:bottom w:val="none" w:sz="0" w:space="0" w:color="auto"/>
        <w:right w:val="none" w:sz="0" w:space="0" w:color="auto"/>
      </w:divBdr>
      <w:divsChild>
        <w:div w:id="1899658416">
          <w:marLeft w:val="0"/>
          <w:marRight w:val="0"/>
          <w:marTop w:val="0"/>
          <w:marBottom w:val="0"/>
          <w:divBdr>
            <w:top w:val="none" w:sz="0" w:space="0" w:color="auto"/>
            <w:left w:val="none" w:sz="0" w:space="0" w:color="auto"/>
            <w:bottom w:val="none" w:sz="0" w:space="0" w:color="auto"/>
            <w:right w:val="none" w:sz="0" w:space="0" w:color="auto"/>
          </w:divBdr>
        </w:div>
        <w:div w:id="275211301">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286378">
      <w:bodyDiv w:val="1"/>
      <w:marLeft w:val="0"/>
      <w:marRight w:val="0"/>
      <w:marTop w:val="0"/>
      <w:marBottom w:val="0"/>
      <w:divBdr>
        <w:top w:val="none" w:sz="0" w:space="0" w:color="auto"/>
        <w:left w:val="none" w:sz="0" w:space="0" w:color="auto"/>
        <w:bottom w:val="none" w:sz="0" w:space="0" w:color="auto"/>
        <w:right w:val="none" w:sz="0" w:space="0" w:color="auto"/>
      </w:divBdr>
    </w:div>
    <w:div w:id="118576469">
      <w:bodyDiv w:val="1"/>
      <w:marLeft w:val="0"/>
      <w:marRight w:val="0"/>
      <w:marTop w:val="0"/>
      <w:marBottom w:val="0"/>
      <w:divBdr>
        <w:top w:val="none" w:sz="0" w:space="0" w:color="auto"/>
        <w:left w:val="none" w:sz="0" w:space="0" w:color="auto"/>
        <w:bottom w:val="none" w:sz="0" w:space="0" w:color="auto"/>
        <w:right w:val="none" w:sz="0" w:space="0" w:color="auto"/>
      </w:divBdr>
    </w:div>
    <w:div w:id="135147650">
      <w:bodyDiv w:val="1"/>
      <w:marLeft w:val="0"/>
      <w:marRight w:val="0"/>
      <w:marTop w:val="0"/>
      <w:marBottom w:val="0"/>
      <w:divBdr>
        <w:top w:val="none" w:sz="0" w:space="0" w:color="auto"/>
        <w:left w:val="none" w:sz="0" w:space="0" w:color="auto"/>
        <w:bottom w:val="none" w:sz="0" w:space="0" w:color="auto"/>
        <w:right w:val="none" w:sz="0" w:space="0" w:color="auto"/>
      </w:divBdr>
      <w:divsChild>
        <w:div w:id="21831145">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537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039283">
      <w:bodyDiv w:val="1"/>
      <w:marLeft w:val="0"/>
      <w:marRight w:val="0"/>
      <w:marTop w:val="0"/>
      <w:marBottom w:val="0"/>
      <w:divBdr>
        <w:top w:val="none" w:sz="0" w:space="0" w:color="auto"/>
        <w:left w:val="none" w:sz="0" w:space="0" w:color="auto"/>
        <w:bottom w:val="none" w:sz="0" w:space="0" w:color="auto"/>
        <w:right w:val="none" w:sz="0" w:space="0" w:color="auto"/>
      </w:divBdr>
    </w:div>
    <w:div w:id="23633027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200171">
      <w:bodyDiv w:val="1"/>
      <w:marLeft w:val="0"/>
      <w:marRight w:val="0"/>
      <w:marTop w:val="0"/>
      <w:marBottom w:val="0"/>
      <w:divBdr>
        <w:top w:val="none" w:sz="0" w:space="0" w:color="auto"/>
        <w:left w:val="none" w:sz="0" w:space="0" w:color="auto"/>
        <w:bottom w:val="none" w:sz="0" w:space="0" w:color="auto"/>
        <w:right w:val="none" w:sz="0" w:space="0" w:color="auto"/>
      </w:divBdr>
    </w:div>
    <w:div w:id="2523226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3752694">
      <w:bodyDiv w:val="1"/>
      <w:marLeft w:val="0"/>
      <w:marRight w:val="0"/>
      <w:marTop w:val="0"/>
      <w:marBottom w:val="0"/>
      <w:divBdr>
        <w:top w:val="none" w:sz="0" w:space="0" w:color="auto"/>
        <w:left w:val="none" w:sz="0" w:space="0" w:color="auto"/>
        <w:bottom w:val="none" w:sz="0" w:space="0" w:color="auto"/>
        <w:right w:val="none" w:sz="0" w:space="0" w:color="auto"/>
      </w:divBdr>
    </w:div>
    <w:div w:id="319892216">
      <w:bodyDiv w:val="1"/>
      <w:marLeft w:val="0"/>
      <w:marRight w:val="0"/>
      <w:marTop w:val="0"/>
      <w:marBottom w:val="0"/>
      <w:divBdr>
        <w:top w:val="none" w:sz="0" w:space="0" w:color="auto"/>
        <w:left w:val="none" w:sz="0" w:space="0" w:color="auto"/>
        <w:bottom w:val="none" w:sz="0" w:space="0" w:color="auto"/>
        <w:right w:val="none" w:sz="0" w:space="0" w:color="auto"/>
      </w:divBdr>
    </w:div>
    <w:div w:id="345525646">
      <w:bodyDiv w:val="1"/>
      <w:marLeft w:val="0"/>
      <w:marRight w:val="0"/>
      <w:marTop w:val="0"/>
      <w:marBottom w:val="0"/>
      <w:divBdr>
        <w:top w:val="none" w:sz="0" w:space="0" w:color="auto"/>
        <w:left w:val="none" w:sz="0" w:space="0" w:color="auto"/>
        <w:bottom w:val="none" w:sz="0" w:space="0" w:color="auto"/>
        <w:right w:val="none" w:sz="0" w:space="0" w:color="auto"/>
      </w:divBdr>
    </w:div>
    <w:div w:id="3717374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421150">
      <w:bodyDiv w:val="1"/>
      <w:marLeft w:val="0"/>
      <w:marRight w:val="0"/>
      <w:marTop w:val="0"/>
      <w:marBottom w:val="0"/>
      <w:divBdr>
        <w:top w:val="none" w:sz="0" w:space="0" w:color="auto"/>
        <w:left w:val="none" w:sz="0" w:space="0" w:color="auto"/>
        <w:bottom w:val="none" w:sz="0" w:space="0" w:color="auto"/>
        <w:right w:val="none" w:sz="0" w:space="0" w:color="auto"/>
      </w:divBdr>
    </w:div>
    <w:div w:id="393551491">
      <w:bodyDiv w:val="1"/>
      <w:marLeft w:val="0"/>
      <w:marRight w:val="0"/>
      <w:marTop w:val="0"/>
      <w:marBottom w:val="0"/>
      <w:divBdr>
        <w:top w:val="none" w:sz="0" w:space="0" w:color="auto"/>
        <w:left w:val="none" w:sz="0" w:space="0" w:color="auto"/>
        <w:bottom w:val="none" w:sz="0" w:space="0" w:color="auto"/>
        <w:right w:val="none" w:sz="0" w:space="0" w:color="auto"/>
      </w:divBdr>
      <w:divsChild>
        <w:div w:id="1637056161">
          <w:marLeft w:val="0"/>
          <w:marRight w:val="0"/>
          <w:marTop w:val="0"/>
          <w:marBottom w:val="0"/>
          <w:divBdr>
            <w:top w:val="none" w:sz="0" w:space="0" w:color="auto"/>
            <w:left w:val="none" w:sz="0" w:space="0" w:color="auto"/>
            <w:bottom w:val="none" w:sz="0" w:space="0" w:color="auto"/>
            <w:right w:val="none" w:sz="0" w:space="0" w:color="auto"/>
          </w:divBdr>
        </w:div>
      </w:divsChild>
    </w:div>
    <w:div w:id="394402444">
      <w:bodyDiv w:val="1"/>
      <w:marLeft w:val="0"/>
      <w:marRight w:val="0"/>
      <w:marTop w:val="0"/>
      <w:marBottom w:val="0"/>
      <w:divBdr>
        <w:top w:val="none" w:sz="0" w:space="0" w:color="auto"/>
        <w:left w:val="none" w:sz="0" w:space="0" w:color="auto"/>
        <w:bottom w:val="none" w:sz="0" w:space="0" w:color="auto"/>
        <w:right w:val="none" w:sz="0" w:space="0" w:color="auto"/>
      </w:divBdr>
    </w:div>
    <w:div w:id="449057761">
      <w:bodyDiv w:val="1"/>
      <w:marLeft w:val="0"/>
      <w:marRight w:val="0"/>
      <w:marTop w:val="0"/>
      <w:marBottom w:val="0"/>
      <w:divBdr>
        <w:top w:val="none" w:sz="0" w:space="0" w:color="auto"/>
        <w:left w:val="none" w:sz="0" w:space="0" w:color="auto"/>
        <w:bottom w:val="none" w:sz="0" w:space="0" w:color="auto"/>
        <w:right w:val="none" w:sz="0" w:space="0" w:color="auto"/>
      </w:divBdr>
    </w:div>
    <w:div w:id="488595964">
      <w:bodyDiv w:val="1"/>
      <w:marLeft w:val="0"/>
      <w:marRight w:val="0"/>
      <w:marTop w:val="0"/>
      <w:marBottom w:val="0"/>
      <w:divBdr>
        <w:top w:val="none" w:sz="0" w:space="0" w:color="auto"/>
        <w:left w:val="none" w:sz="0" w:space="0" w:color="auto"/>
        <w:bottom w:val="none" w:sz="0" w:space="0" w:color="auto"/>
        <w:right w:val="none" w:sz="0" w:space="0" w:color="auto"/>
      </w:divBdr>
    </w:div>
    <w:div w:id="51638338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9209">
      <w:bodyDiv w:val="1"/>
      <w:marLeft w:val="0"/>
      <w:marRight w:val="0"/>
      <w:marTop w:val="0"/>
      <w:marBottom w:val="0"/>
      <w:divBdr>
        <w:top w:val="none" w:sz="0" w:space="0" w:color="auto"/>
        <w:left w:val="none" w:sz="0" w:space="0" w:color="auto"/>
        <w:bottom w:val="none" w:sz="0" w:space="0" w:color="auto"/>
        <w:right w:val="none" w:sz="0" w:space="0" w:color="auto"/>
      </w:divBdr>
    </w:div>
    <w:div w:id="539706344">
      <w:bodyDiv w:val="1"/>
      <w:marLeft w:val="0"/>
      <w:marRight w:val="0"/>
      <w:marTop w:val="0"/>
      <w:marBottom w:val="0"/>
      <w:divBdr>
        <w:top w:val="none" w:sz="0" w:space="0" w:color="auto"/>
        <w:left w:val="none" w:sz="0" w:space="0" w:color="auto"/>
        <w:bottom w:val="none" w:sz="0" w:space="0" w:color="auto"/>
        <w:right w:val="none" w:sz="0" w:space="0" w:color="auto"/>
      </w:divBdr>
    </w:div>
    <w:div w:id="625085539">
      <w:bodyDiv w:val="1"/>
      <w:marLeft w:val="0"/>
      <w:marRight w:val="0"/>
      <w:marTop w:val="0"/>
      <w:marBottom w:val="0"/>
      <w:divBdr>
        <w:top w:val="none" w:sz="0" w:space="0" w:color="auto"/>
        <w:left w:val="none" w:sz="0" w:space="0" w:color="auto"/>
        <w:bottom w:val="none" w:sz="0" w:space="0" w:color="auto"/>
        <w:right w:val="none" w:sz="0" w:space="0" w:color="auto"/>
      </w:divBdr>
      <w:divsChild>
        <w:div w:id="1506048760">
          <w:marLeft w:val="0"/>
          <w:marRight w:val="0"/>
          <w:marTop w:val="0"/>
          <w:marBottom w:val="0"/>
          <w:divBdr>
            <w:top w:val="none" w:sz="0" w:space="0" w:color="auto"/>
            <w:left w:val="none" w:sz="0" w:space="0" w:color="auto"/>
            <w:bottom w:val="none" w:sz="0" w:space="0" w:color="auto"/>
            <w:right w:val="none" w:sz="0" w:space="0" w:color="auto"/>
          </w:divBdr>
        </w:div>
      </w:divsChild>
    </w:div>
    <w:div w:id="627130560">
      <w:bodyDiv w:val="1"/>
      <w:marLeft w:val="0"/>
      <w:marRight w:val="0"/>
      <w:marTop w:val="0"/>
      <w:marBottom w:val="0"/>
      <w:divBdr>
        <w:top w:val="none" w:sz="0" w:space="0" w:color="auto"/>
        <w:left w:val="none" w:sz="0" w:space="0" w:color="auto"/>
        <w:bottom w:val="none" w:sz="0" w:space="0" w:color="auto"/>
        <w:right w:val="none" w:sz="0" w:space="0" w:color="auto"/>
      </w:divBdr>
    </w:div>
    <w:div w:id="656542347">
      <w:bodyDiv w:val="1"/>
      <w:marLeft w:val="0"/>
      <w:marRight w:val="0"/>
      <w:marTop w:val="0"/>
      <w:marBottom w:val="0"/>
      <w:divBdr>
        <w:top w:val="none" w:sz="0" w:space="0" w:color="auto"/>
        <w:left w:val="none" w:sz="0" w:space="0" w:color="auto"/>
        <w:bottom w:val="none" w:sz="0" w:space="0" w:color="auto"/>
        <w:right w:val="none" w:sz="0" w:space="0" w:color="auto"/>
      </w:divBdr>
    </w:div>
    <w:div w:id="656767435">
      <w:bodyDiv w:val="1"/>
      <w:marLeft w:val="0"/>
      <w:marRight w:val="0"/>
      <w:marTop w:val="0"/>
      <w:marBottom w:val="0"/>
      <w:divBdr>
        <w:top w:val="none" w:sz="0" w:space="0" w:color="auto"/>
        <w:left w:val="none" w:sz="0" w:space="0" w:color="auto"/>
        <w:bottom w:val="none" w:sz="0" w:space="0" w:color="auto"/>
        <w:right w:val="none" w:sz="0" w:space="0" w:color="auto"/>
      </w:divBdr>
    </w:div>
    <w:div w:id="662204746">
      <w:bodyDiv w:val="1"/>
      <w:marLeft w:val="0"/>
      <w:marRight w:val="0"/>
      <w:marTop w:val="0"/>
      <w:marBottom w:val="0"/>
      <w:divBdr>
        <w:top w:val="none" w:sz="0" w:space="0" w:color="auto"/>
        <w:left w:val="none" w:sz="0" w:space="0" w:color="auto"/>
        <w:bottom w:val="none" w:sz="0" w:space="0" w:color="auto"/>
        <w:right w:val="none" w:sz="0" w:space="0" w:color="auto"/>
      </w:divBdr>
    </w:div>
    <w:div w:id="67025346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837715">
      <w:bodyDiv w:val="1"/>
      <w:marLeft w:val="0"/>
      <w:marRight w:val="0"/>
      <w:marTop w:val="0"/>
      <w:marBottom w:val="0"/>
      <w:divBdr>
        <w:top w:val="none" w:sz="0" w:space="0" w:color="auto"/>
        <w:left w:val="none" w:sz="0" w:space="0" w:color="auto"/>
        <w:bottom w:val="none" w:sz="0" w:space="0" w:color="auto"/>
        <w:right w:val="none" w:sz="0" w:space="0" w:color="auto"/>
      </w:divBdr>
    </w:div>
    <w:div w:id="7695442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48358">
      <w:bodyDiv w:val="1"/>
      <w:marLeft w:val="0"/>
      <w:marRight w:val="0"/>
      <w:marTop w:val="0"/>
      <w:marBottom w:val="0"/>
      <w:divBdr>
        <w:top w:val="none" w:sz="0" w:space="0" w:color="auto"/>
        <w:left w:val="none" w:sz="0" w:space="0" w:color="auto"/>
        <w:bottom w:val="none" w:sz="0" w:space="0" w:color="auto"/>
        <w:right w:val="none" w:sz="0" w:space="0" w:color="auto"/>
      </w:divBdr>
    </w:div>
    <w:div w:id="866531042">
      <w:bodyDiv w:val="1"/>
      <w:marLeft w:val="0"/>
      <w:marRight w:val="0"/>
      <w:marTop w:val="0"/>
      <w:marBottom w:val="0"/>
      <w:divBdr>
        <w:top w:val="none" w:sz="0" w:space="0" w:color="auto"/>
        <w:left w:val="none" w:sz="0" w:space="0" w:color="auto"/>
        <w:bottom w:val="none" w:sz="0" w:space="0" w:color="auto"/>
        <w:right w:val="none" w:sz="0" w:space="0" w:color="auto"/>
      </w:divBdr>
    </w:div>
    <w:div w:id="867570403">
      <w:bodyDiv w:val="1"/>
      <w:marLeft w:val="0"/>
      <w:marRight w:val="0"/>
      <w:marTop w:val="0"/>
      <w:marBottom w:val="0"/>
      <w:divBdr>
        <w:top w:val="none" w:sz="0" w:space="0" w:color="auto"/>
        <w:left w:val="none" w:sz="0" w:space="0" w:color="auto"/>
        <w:bottom w:val="none" w:sz="0" w:space="0" w:color="auto"/>
        <w:right w:val="none" w:sz="0" w:space="0" w:color="auto"/>
      </w:divBdr>
    </w:div>
    <w:div w:id="873885326">
      <w:bodyDiv w:val="1"/>
      <w:marLeft w:val="0"/>
      <w:marRight w:val="0"/>
      <w:marTop w:val="0"/>
      <w:marBottom w:val="0"/>
      <w:divBdr>
        <w:top w:val="none" w:sz="0" w:space="0" w:color="auto"/>
        <w:left w:val="none" w:sz="0" w:space="0" w:color="auto"/>
        <w:bottom w:val="none" w:sz="0" w:space="0" w:color="auto"/>
        <w:right w:val="none" w:sz="0" w:space="0" w:color="auto"/>
      </w:divBdr>
    </w:div>
    <w:div w:id="880870445">
      <w:bodyDiv w:val="1"/>
      <w:marLeft w:val="0"/>
      <w:marRight w:val="0"/>
      <w:marTop w:val="0"/>
      <w:marBottom w:val="0"/>
      <w:divBdr>
        <w:top w:val="none" w:sz="0" w:space="0" w:color="auto"/>
        <w:left w:val="none" w:sz="0" w:space="0" w:color="auto"/>
        <w:bottom w:val="none" w:sz="0" w:space="0" w:color="auto"/>
        <w:right w:val="none" w:sz="0" w:space="0" w:color="auto"/>
      </w:divBdr>
    </w:div>
    <w:div w:id="884296202">
      <w:bodyDiv w:val="1"/>
      <w:marLeft w:val="0"/>
      <w:marRight w:val="0"/>
      <w:marTop w:val="0"/>
      <w:marBottom w:val="0"/>
      <w:divBdr>
        <w:top w:val="none" w:sz="0" w:space="0" w:color="auto"/>
        <w:left w:val="none" w:sz="0" w:space="0" w:color="auto"/>
        <w:bottom w:val="none" w:sz="0" w:space="0" w:color="auto"/>
        <w:right w:val="none" w:sz="0" w:space="0" w:color="auto"/>
      </w:divBdr>
    </w:div>
    <w:div w:id="888691724">
      <w:bodyDiv w:val="1"/>
      <w:marLeft w:val="0"/>
      <w:marRight w:val="0"/>
      <w:marTop w:val="0"/>
      <w:marBottom w:val="0"/>
      <w:divBdr>
        <w:top w:val="none" w:sz="0" w:space="0" w:color="auto"/>
        <w:left w:val="none" w:sz="0" w:space="0" w:color="auto"/>
        <w:bottom w:val="none" w:sz="0" w:space="0" w:color="auto"/>
        <w:right w:val="none" w:sz="0" w:space="0" w:color="auto"/>
      </w:divBdr>
    </w:div>
    <w:div w:id="895778553">
      <w:bodyDiv w:val="1"/>
      <w:marLeft w:val="0"/>
      <w:marRight w:val="0"/>
      <w:marTop w:val="0"/>
      <w:marBottom w:val="0"/>
      <w:divBdr>
        <w:top w:val="none" w:sz="0" w:space="0" w:color="auto"/>
        <w:left w:val="none" w:sz="0" w:space="0" w:color="auto"/>
        <w:bottom w:val="none" w:sz="0" w:space="0" w:color="auto"/>
        <w:right w:val="none" w:sz="0" w:space="0" w:color="auto"/>
      </w:divBdr>
    </w:div>
    <w:div w:id="896285897">
      <w:bodyDiv w:val="1"/>
      <w:marLeft w:val="0"/>
      <w:marRight w:val="0"/>
      <w:marTop w:val="0"/>
      <w:marBottom w:val="0"/>
      <w:divBdr>
        <w:top w:val="none" w:sz="0" w:space="0" w:color="auto"/>
        <w:left w:val="none" w:sz="0" w:space="0" w:color="auto"/>
        <w:bottom w:val="none" w:sz="0" w:space="0" w:color="auto"/>
        <w:right w:val="none" w:sz="0" w:space="0" w:color="auto"/>
      </w:divBdr>
      <w:divsChild>
        <w:div w:id="236868547">
          <w:marLeft w:val="0"/>
          <w:marRight w:val="0"/>
          <w:marTop w:val="0"/>
          <w:marBottom w:val="0"/>
          <w:divBdr>
            <w:top w:val="none" w:sz="0" w:space="0" w:color="auto"/>
            <w:left w:val="none" w:sz="0" w:space="0" w:color="auto"/>
            <w:bottom w:val="none" w:sz="0" w:space="0" w:color="auto"/>
            <w:right w:val="none" w:sz="0" w:space="0" w:color="auto"/>
          </w:divBdr>
        </w:div>
        <w:div w:id="1981955478">
          <w:marLeft w:val="0"/>
          <w:marRight w:val="0"/>
          <w:marTop w:val="0"/>
          <w:marBottom w:val="0"/>
          <w:divBdr>
            <w:top w:val="none" w:sz="0" w:space="0" w:color="auto"/>
            <w:left w:val="none" w:sz="0" w:space="0" w:color="auto"/>
            <w:bottom w:val="none" w:sz="0" w:space="0" w:color="auto"/>
            <w:right w:val="none" w:sz="0" w:space="0" w:color="auto"/>
          </w:divBdr>
        </w:div>
      </w:divsChild>
    </w:div>
    <w:div w:id="921253916">
      <w:bodyDiv w:val="1"/>
      <w:marLeft w:val="0"/>
      <w:marRight w:val="0"/>
      <w:marTop w:val="0"/>
      <w:marBottom w:val="0"/>
      <w:divBdr>
        <w:top w:val="none" w:sz="0" w:space="0" w:color="auto"/>
        <w:left w:val="none" w:sz="0" w:space="0" w:color="auto"/>
        <w:bottom w:val="none" w:sz="0" w:space="0" w:color="auto"/>
        <w:right w:val="none" w:sz="0" w:space="0" w:color="auto"/>
      </w:divBdr>
    </w:div>
    <w:div w:id="944072149">
      <w:bodyDiv w:val="1"/>
      <w:marLeft w:val="0"/>
      <w:marRight w:val="0"/>
      <w:marTop w:val="0"/>
      <w:marBottom w:val="0"/>
      <w:divBdr>
        <w:top w:val="none" w:sz="0" w:space="0" w:color="auto"/>
        <w:left w:val="none" w:sz="0" w:space="0" w:color="auto"/>
        <w:bottom w:val="none" w:sz="0" w:space="0" w:color="auto"/>
        <w:right w:val="none" w:sz="0" w:space="0" w:color="auto"/>
      </w:divBdr>
    </w:div>
    <w:div w:id="9543658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66150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27460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04619">
      <w:bodyDiv w:val="1"/>
      <w:marLeft w:val="0"/>
      <w:marRight w:val="0"/>
      <w:marTop w:val="0"/>
      <w:marBottom w:val="0"/>
      <w:divBdr>
        <w:top w:val="none" w:sz="0" w:space="0" w:color="auto"/>
        <w:left w:val="none" w:sz="0" w:space="0" w:color="auto"/>
        <w:bottom w:val="none" w:sz="0" w:space="0" w:color="auto"/>
        <w:right w:val="none" w:sz="0" w:space="0" w:color="auto"/>
      </w:divBdr>
    </w:div>
    <w:div w:id="1097485438">
      <w:bodyDiv w:val="1"/>
      <w:marLeft w:val="0"/>
      <w:marRight w:val="0"/>
      <w:marTop w:val="0"/>
      <w:marBottom w:val="0"/>
      <w:divBdr>
        <w:top w:val="none" w:sz="0" w:space="0" w:color="auto"/>
        <w:left w:val="none" w:sz="0" w:space="0" w:color="auto"/>
        <w:bottom w:val="none" w:sz="0" w:space="0" w:color="auto"/>
        <w:right w:val="none" w:sz="0" w:space="0" w:color="auto"/>
      </w:divBdr>
    </w:div>
    <w:div w:id="1098523837">
      <w:bodyDiv w:val="1"/>
      <w:marLeft w:val="0"/>
      <w:marRight w:val="0"/>
      <w:marTop w:val="0"/>
      <w:marBottom w:val="0"/>
      <w:divBdr>
        <w:top w:val="none" w:sz="0" w:space="0" w:color="auto"/>
        <w:left w:val="none" w:sz="0" w:space="0" w:color="auto"/>
        <w:bottom w:val="none" w:sz="0" w:space="0" w:color="auto"/>
        <w:right w:val="none" w:sz="0" w:space="0" w:color="auto"/>
      </w:divBdr>
    </w:div>
    <w:div w:id="1098791225">
      <w:bodyDiv w:val="1"/>
      <w:marLeft w:val="0"/>
      <w:marRight w:val="0"/>
      <w:marTop w:val="0"/>
      <w:marBottom w:val="0"/>
      <w:divBdr>
        <w:top w:val="none" w:sz="0" w:space="0" w:color="auto"/>
        <w:left w:val="none" w:sz="0" w:space="0" w:color="auto"/>
        <w:bottom w:val="none" w:sz="0" w:space="0" w:color="auto"/>
        <w:right w:val="none" w:sz="0" w:space="0" w:color="auto"/>
      </w:divBdr>
    </w:div>
    <w:div w:id="1100033074">
      <w:bodyDiv w:val="1"/>
      <w:marLeft w:val="0"/>
      <w:marRight w:val="0"/>
      <w:marTop w:val="0"/>
      <w:marBottom w:val="0"/>
      <w:divBdr>
        <w:top w:val="none" w:sz="0" w:space="0" w:color="auto"/>
        <w:left w:val="none" w:sz="0" w:space="0" w:color="auto"/>
        <w:bottom w:val="none" w:sz="0" w:space="0" w:color="auto"/>
        <w:right w:val="none" w:sz="0" w:space="0" w:color="auto"/>
      </w:divBdr>
    </w:div>
    <w:div w:id="1160536834">
      <w:bodyDiv w:val="1"/>
      <w:marLeft w:val="0"/>
      <w:marRight w:val="0"/>
      <w:marTop w:val="0"/>
      <w:marBottom w:val="0"/>
      <w:divBdr>
        <w:top w:val="none" w:sz="0" w:space="0" w:color="auto"/>
        <w:left w:val="none" w:sz="0" w:space="0" w:color="auto"/>
        <w:bottom w:val="none" w:sz="0" w:space="0" w:color="auto"/>
        <w:right w:val="none" w:sz="0" w:space="0" w:color="auto"/>
      </w:divBdr>
    </w:div>
    <w:div w:id="1171142356">
      <w:bodyDiv w:val="1"/>
      <w:marLeft w:val="0"/>
      <w:marRight w:val="0"/>
      <w:marTop w:val="0"/>
      <w:marBottom w:val="0"/>
      <w:divBdr>
        <w:top w:val="none" w:sz="0" w:space="0" w:color="auto"/>
        <w:left w:val="none" w:sz="0" w:space="0" w:color="auto"/>
        <w:bottom w:val="none" w:sz="0" w:space="0" w:color="auto"/>
        <w:right w:val="none" w:sz="0" w:space="0" w:color="auto"/>
      </w:divBdr>
    </w:div>
    <w:div w:id="118011701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915086">
      <w:bodyDiv w:val="1"/>
      <w:marLeft w:val="0"/>
      <w:marRight w:val="0"/>
      <w:marTop w:val="0"/>
      <w:marBottom w:val="0"/>
      <w:divBdr>
        <w:top w:val="none" w:sz="0" w:space="0" w:color="auto"/>
        <w:left w:val="none" w:sz="0" w:space="0" w:color="auto"/>
        <w:bottom w:val="none" w:sz="0" w:space="0" w:color="auto"/>
        <w:right w:val="none" w:sz="0" w:space="0" w:color="auto"/>
      </w:divBdr>
    </w:div>
    <w:div w:id="1217005372">
      <w:bodyDiv w:val="1"/>
      <w:marLeft w:val="0"/>
      <w:marRight w:val="0"/>
      <w:marTop w:val="0"/>
      <w:marBottom w:val="0"/>
      <w:divBdr>
        <w:top w:val="none" w:sz="0" w:space="0" w:color="auto"/>
        <w:left w:val="none" w:sz="0" w:space="0" w:color="auto"/>
        <w:bottom w:val="none" w:sz="0" w:space="0" w:color="auto"/>
        <w:right w:val="none" w:sz="0" w:space="0" w:color="auto"/>
      </w:divBdr>
    </w:div>
    <w:div w:id="1286810488">
      <w:bodyDiv w:val="1"/>
      <w:marLeft w:val="0"/>
      <w:marRight w:val="0"/>
      <w:marTop w:val="0"/>
      <w:marBottom w:val="0"/>
      <w:divBdr>
        <w:top w:val="none" w:sz="0" w:space="0" w:color="auto"/>
        <w:left w:val="none" w:sz="0" w:space="0" w:color="auto"/>
        <w:bottom w:val="none" w:sz="0" w:space="0" w:color="auto"/>
        <w:right w:val="none" w:sz="0" w:space="0" w:color="auto"/>
      </w:divBdr>
    </w:div>
    <w:div w:id="1318145314">
      <w:bodyDiv w:val="1"/>
      <w:marLeft w:val="0"/>
      <w:marRight w:val="0"/>
      <w:marTop w:val="0"/>
      <w:marBottom w:val="0"/>
      <w:divBdr>
        <w:top w:val="none" w:sz="0" w:space="0" w:color="auto"/>
        <w:left w:val="none" w:sz="0" w:space="0" w:color="auto"/>
        <w:bottom w:val="none" w:sz="0" w:space="0" w:color="auto"/>
        <w:right w:val="none" w:sz="0" w:space="0" w:color="auto"/>
      </w:divBdr>
    </w:div>
    <w:div w:id="136198011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586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843432">
      <w:bodyDiv w:val="1"/>
      <w:marLeft w:val="0"/>
      <w:marRight w:val="0"/>
      <w:marTop w:val="0"/>
      <w:marBottom w:val="0"/>
      <w:divBdr>
        <w:top w:val="none" w:sz="0" w:space="0" w:color="auto"/>
        <w:left w:val="none" w:sz="0" w:space="0" w:color="auto"/>
        <w:bottom w:val="none" w:sz="0" w:space="0" w:color="auto"/>
        <w:right w:val="none" w:sz="0" w:space="0" w:color="auto"/>
      </w:divBdr>
    </w:div>
    <w:div w:id="1445538225">
      <w:bodyDiv w:val="1"/>
      <w:marLeft w:val="0"/>
      <w:marRight w:val="0"/>
      <w:marTop w:val="0"/>
      <w:marBottom w:val="0"/>
      <w:divBdr>
        <w:top w:val="none" w:sz="0" w:space="0" w:color="auto"/>
        <w:left w:val="none" w:sz="0" w:space="0" w:color="auto"/>
        <w:bottom w:val="none" w:sz="0" w:space="0" w:color="auto"/>
        <w:right w:val="none" w:sz="0" w:space="0" w:color="auto"/>
      </w:divBdr>
    </w:div>
    <w:div w:id="1481536783">
      <w:bodyDiv w:val="1"/>
      <w:marLeft w:val="0"/>
      <w:marRight w:val="0"/>
      <w:marTop w:val="0"/>
      <w:marBottom w:val="0"/>
      <w:divBdr>
        <w:top w:val="none" w:sz="0" w:space="0" w:color="auto"/>
        <w:left w:val="none" w:sz="0" w:space="0" w:color="auto"/>
        <w:bottom w:val="none" w:sz="0" w:space="0" w:color="auto"/>
        <w:right w:val="none" w:sz="0" w:space="0" w:color="auto"/>
      </w:divBdr>
    </w:div>
    <w:div w:id="1509371874">
      <w:bodyDiv w:val="1"/>
      <w:marLeft w:val="0"/>
      <w:marRight w:val="0"/>
      <w:marTop w:val="0"/>
      <w:marBottom w:val="0"/>
      <w:divBdr>
        <w:top w:val="none" w:sz="0" w:space="0" w:color="auto"/>
        <w:left w:val="none" w:sz="0" w:space="0" w:color="auto"/>
        <w:bottom w:val="none" w:sz="0" w:space="0" w:color="auto"/>
        <w:right w:val="none" w:sz="0" w:space="0" w:color="auto"/>
      </w:divBdr>
    </w:div>
    <w:div w:id="1536884927">
      <w:bodyDiv w:val="1"/>
      <w:marLeft w:val="0"/>
      <w:marRight w:val="0"/>
      <w:marTop w:val="0"/>
      <w:marBottom w:val="0"/>
      <w:divBdr>
        <w:top w:val="none" w:sz="0" w:space="0" w:color="auto"/>
        <w:left w:val="none" w:sz="0" w:space="0" w:color="auto"/>
        <w:bottom w:val="none" w:sz="0" w:space="0" w:color="auto"/>
        <w:right w:val="none" w:sz="0" w:space="0" w:color="auto"/>
      </w:divBdr>
    </w:div>
    <w:div w:id="1545602305">
      <w:bodyDiv w:val="1"/>
      <w:marLeft w:val="0"/>
      <w:marRight w:val="0"/>
      <w:marTop w:val="0"/>
      <w:marBottom w:val="0"/>
      <w:divBdr>
        <w:top w:val="none" w:sz="0" w:space="0" w:color="auto"/>
        <w:left w:val="none" w:sz="0" w:space="0" w:color="auto"/>
        <w:bottom w:val="none" w:sz="0" w:space="0" w:color="auto"/>
        <w:right w:val="none" w:sz="0" w:space="0" w:color="auto"/>
      </w:divBdr>
    </w:div>
    <w:div w:id="1557163311">
      <w:bodyDiv w:val="1"/>
      <w:marLeft w:val="0"/>
      <w:marRight w:val="0"/>
      <w:marTop w:val="0"/>
      <w:marBottom w:val="0"/>
      <w:divBdr>
        <w:top w:val="none" w:sz="0" w:space="0" w:color="auto"/>
        <w:left w:val="none" w:sz="0" w:space="0" w:color="auto"/>
        <w:bottom w:val="none" w:sz="0" w:space="0" w:color="auto"/>
        <w:right w:val="none" w:sz="0" w:space="0" w:color="auto"/>
      </w:divBdr>
    </w:div>
    <w:div w:id="1592012043">
      <w:bodyDiv w:val="1"/>
      <w:marLeft w:val="0"/>
      <w:marRight w:val="0"/>
      <w:marTop w:val="0"/>
      <w:marBottom w:val="0"/>
      <w:divBdr>
        <w:top w:val="none" w:sz="0" w:space="0" w:color="auto"/>
        <w:left w:val="none" w:sz="0" w:space="0" w:color="auto"/>
        <w:bottom w:val="none" w:sz="0" w:space="0" w:color="auto"/>
        <w:right w:val="none" w:sz="0" w:space="0" w:color="auto"/>
      </w:divBdr>
      <w:divsChild>
        <w:div w:id="2115665372">
          <w:marLeft w:val="0"/>
          <w:marRight w:val="0"/>
          <w:marTop w:val="0"/>
          <w:marBottom w:val="0"/>
          <w:divBdr>
            <w:top w:val="none" w:sz="0" w:space="0" w:color="auto"/>
            <w:left w:val="none" w:sz="0" w:space="0" w:color="auto"/>
            <w:bottom w:val="none" w:sz="0" w:space="0" w:color="auto"/>
            <w:right w:val="none" w:sz="0" w:space="0" w:color="auto"/>
          </w:divBdr>
        </w:div>
        <w:div w:id="367342888">
          <w:marLeft w:val="0"/>
          <w:marRight w:val="0"/>
          <w:marTop w:val="0"/>
          <w:marBottom w:val="0"/>
          <w:divBdr>
            <w:top w:val="none" w:sz="0" w:space="0" w:color="auto"/>
            <w:left w:val="none" w:sz="0" w:space="0" w:color="auto"/>
            <w:bottom w:val="none" w:sz="0" w:space="0" w:color="auto"/>
            <w:right w:val="none" w:sz="0" w:space="0" w:color="auto"/>
          </w:divBdr>
        </w:div>
      </w:divsChild>
    </w:div>
    <w:div w:id="1600524707">
      <w:bodyDiv w:val="1"/>
      <w:marLeft w:val="0"/>
      <w:marRight w:val="0"/>
      <w:marTop w:val="0"/>
      <w:marBottom w:val="0"/>
      <w:divBdr>
        <w:top w:val="none" w:sz="0" w:space="0" w:color="auto"/>
        <w:left w:val="none" w:sz="0" w:space="0" w:color="auto"/>
        <w:bottom w:val="none" w:sz="0" w:space="0" w:color="auto"/>
        <w:right w:val="none" w:sz="0" w:space="0" w:color="auto"/>
      </w:divBdr>
    </w:div>
    <w:div w:id="1626959179">
      <w:bodyDiv w:val="1"/>
      <w:marLeft w:val="0"/>
      <w:marRight w:val="0"/>
      <w:marTop w:val="0"/>
      <w:marBottom w:val="0"/>
      <w:divBdr>
        <w:top w:val="none" w:sz="0" w:space="0" w:color="auto"/>
        <w:left w:val="none" w:sz="0" w:space="0" w:color="auto"/>
        <w:bottom w:val="none" w:sz="0" w:space="0" w:color="auto"/>
        <w:right w:val="none" w:sz="0" w:space="0" w:color="auto"/>
      </w:divBdr>
    </w:div>
    <w:div w:id="1650592556">
      <w:bodyDiv w:val="1"/>
      <w:marLeft w:val="0"/>
      <w:marRight w:val="0"/>
      <w:marTop w:val="0"/>
      <w:marBottom w:val="0"/>
      <w:divBdr>
        <w:top w:val="none" w:sz="0" w:space="0" w:color="auto"/>
        <w:left w:val="none" w:sz="0" w:space="0" w:color="auto"/>
        <w:bottom w:val="none" w:sz="0" w:space="0" w:color="auto"/>
        <w:right w:val="none" w:sz="0" w:space="0" w:color="auto"/>
      </w:divBdr>
    </w:div>
    <w:div w:id="1665279828">
      <w:bodyDiv w:val="1"/>
      <w:marLeft w:val="0"/>
      <w:marRight w:val="0"/>
      <w:marTop w:val="0"/>
      <w:marBottom w:val="0"/>
      <w:divBdr>
        <w:top w:val="none" w:sz="0" w:space="0" w:color="auto"/>
        <w:left w:val="none" w:sz="0" w:space="0" w:color="auto"/>
        <w:bottom w:val="none" w:sz="0" w:space="0" w:color="auto"/>
        <w:right w:val="none" w:sz="0" w:space="0" w:color="auto"/>
      </w:divBdr>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094268">
      <w:bodyDiv w:val="1"/>
      <w:marLeft w:val="0"/>
      <w:marRight w:val="0"/>
      <w:marTop w:val="0"/>
      <w:marBottom w:val="0"/>
      <w:divBdr>
        <w:top w:val="none" w:sz="0" w:space="0" w:color="auto"/>
        <w:left w:val="none" w:sz="0" w:space="0" w:color="auto"/>
        <w:bottom w:val="none" w:sz="0" w:space="0" w:color="auto"/>
        <w:right w:val="none" w:sz="0" w:space="0" w:color="auto"/>
      </w:divBdr>
    </w:div>
    <w:div w:id="173986613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069893">
      <w:bodyDiv w:val="1"/>
      <w:marLeft w:val="0"/>
      <w:marRight w:val="0"/>
      <w:marTop w:val="0"/>
      <w:marBottom w:val="0"/>
      <w:divBdr>
        <w:top w:val="none" w:sz="0" w:space="0" w:color="auto"/>
        <w:left w:val="none" w:sz="0" w:space="0" w:color="auto"/>
        <w:bottom w:val="none" w:sz="0" w:space="0" w:color="auto"/>
        <w:right w:val="none" w:sz="0" w:space="0" w:color="auto"/>
      </w:divBdr>
    </w:div>
    <w:div w:id="1773476186">
      <w:bodyDiv w:val="1"/>
      <w:marLeft w:val="0"/>
      <w:marRight w:val="0"/>
      <w:marTop w:val="0"/>
      <w:marBottom w:val="0"/>
      <w:divBdr>
        <w:top w:val="none" w:sz="0" w:space="0" w:color="auto"/>
        <w:left w:val="none" w:sz="0" w:space="0" w:color="auto"/>
        <w:bottom w:val="none" w:sz="0" w:space="0" w:color="auto"/>
        <w:right w:val="none" w:sz="0" w:space="0" w:color="auto"/>
      </w:divBdr>
    </w:div>
    <w:div w:id="1774590806">
      <w:bodyDiv w:val="1"/>
      <w:marLeft w:val="0"/>
      <w:marRight w:val="0"/>
      <w:marTop w:val="0"/>
      <w:marBottom w:val="0"/>
      <w:divBdr>
        <w:top w:val="none" w:sz="0" w:space="0" w:color="auto"/>
        <w:left w:val="none" w:sz="0" w:space="0" w:color="auto"/>
        <w:bottom w:val="none" w:sz="0" w:space="0" w:color="auto"/>
        <w:right w:val="none" w:sz="0" w:space="0" w:color="auto"/>
      </w:divBdr>
    </w:div>
    <w:div w:id="1804469390">
      <w:bodyDiv w:val="1"/>
      <w:marLeft w:val="0"/>
      <w:marRight w:val="0"/>
      <w:marTop w:val="0"/>
      <w:marBottom w:val="0"/>
      <w:divBdr>
        <w:top w:val="none" w:sz="0" w:space="0" w:color="auto"/>
        <w:left w:val="none" w:sz="0" w:space="0" w:color="auto"/>
        <w:bottom w:val="none" w:sz="0" w:space="0" w:color="auto"/>
        <w:right w:val="none" w:sz="0" w:space="0" w:color="auto"/>
      </w:divBdr>
    </w:div>
    <w:div w:id="1806659623">
      <w:bodyDiv w:val="1"/>
      <w:marLeft w:val="0"/>
      <w:marRight w:val="0"/>
      <w:marTop w:val="0"/>
      <w:marBottom w:val="0"/>
      <w:divBdr>
        <w:top w:val="none" w:sz="0" w:space="0" w:color="auto"/>
        <w:left w:val="none" w:sz="0" w:space="0" w:color="auto"/>
        <w:bottom w:val="none" w:sz="0" w:space="0" w:color="auto"/>
        <w:right w:val="none" w:sz="0" w:space="0" w:color="auto"/>
      </w:divBdr>
    </w:div>
    <w:div w:id="18265110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7711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25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071514">
      <w:bodyDiv w:val="1"/>
      <w:marLeft w:val="0"/>
      <w:marRight w:val="0"/>
      <w:marTop w:val="0"/>
      <w:marBottom w:val="0"/>
      <w:divBdr>
        <w:top w:val="none" w:sz="0" w:space="0" w:color="auto"/>
        <w:left w:val="none" w:sz="0" w:space="0" w:color="auto"/>
        <w:bottom w:val="none" w:sz="0" w:space="0" w:color="auto"/>
        <w:right w:val="none" w:sz="0" w:space="0" w:color="auto"/>
      </w:divBdr>
    </w:div>
    <w:div w:id="2036492836">
      <w:bodyDiv w:val="1"/>
      <w:marLeft w:val="0"/>
      <w:marRight w:val="0"/>
      <w:marTop w:val="0"/>
      <w:marBottom w:val="0"/>
      <w:divBdr>
        <w:top w:val="none" w:sz="0" w:space="0" w:color="auto"/>
        <w:left w:val="none" w:sz="0" w:space="0" w:color="auto"/>
        <w:bottom w:val="none" w:sz="0" w:space="0" w:color="auto"/>
        <w:right w:val="none" w:sz="0" w:space="0" w:color="auto"/>
      </w:divBdr>
    </w:div>
    <w:div w:id="2044666187">
      <w:bodyDiv w:val="1"/>
      <w:marLeft w:val="0"/>
      <w:marRight w:val="0"/>
      <w:marTop w:val="0"/>
      <w:marBottom w:val="0"/>
      <w:divBdr>
        <w:top w:val="none" w:sz="0" w:space="0" w:color="auto"/>
        <w:left w:val="none" w:sz="0" w:space="0" w:color="auto"/>
        <w:bottom w:val="none" w:sz="0" w:space="0" w:color="auto"/>
        <w:right w:val="none" w:sz="0" w:space="0" w:color="auto"/>
      </w:divBdr>
    </w:div>
    <w:div w:id="2079665821">
      <w:bodyDiv w:val="1"/>
      <w:marLeft w:val="0"/>
      <w:marRight w:val="0"/>
      <w:marTop w:val="0"/>
      <w:marBottom w:val="0"/>
      <w:divBdr>
        <w:top w:val="none" w:sz="0" w:space="0" w:color="auto"/>
        <w:left w:val="none" w:sz="0" w:space="0" w:color="auto"/>
        <w:bottom w:val="none" w:sz="0" w:space="0" w:color="auto"/>
        <w:right w:val="none" w:sz="0" w:space="0" w:color="auto"/>
      </w:divBdr>
    </w:div>
    <w:div w:id="2095661459">
      <w:bodyDiv w:val="1"/>
      <w:marLeft w:val="0"/>
      <w:marRight w:val="0"/>
      <w:marTop w:val="0"/>
      <w:marBottom w:val="0"/>
      <w:divBdr>
        <w:top w:val="none" w:sz="0" w:space="0" w:color="auto"/>
        <w:left w:val="none" w:sz="0" w:space="0" w:color="auto"/>
        <w:bottom w:val="none" w:sz="0" w:space="0" w:color="auto"/>
        <w:right w:val="none" w:sz="0" w:space="0" w:color="auto"/>
      </w:divBdr>
    </w:div>
    <w:div w:id="2097938893">
      <w:bodyDiv w:val="1"/>
      <w:marLeft w:val="0"/>
      <w:marRight w:val="0"/>
      <w:marTop w:val="0"/>
      <w:marBottom w:val="0"/>
      <w:divBdr>
        <w:top w:val="none" w:sz="0" w:space="0" w:color="auto"/>
        <w:left w:val="none" w:sz="0" w:space="0" w:color="auto"/>
        <w:bottom w:val="none" w:sz="0" w:space="0" w:color="auto"/>
        <w:right w:val="none" w:sz="0" w:space="0" w:color="auto"/>
      </w:divBdr>
    </w:div>
    <w:div w:id="21036420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34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305.zip" TargetMode="External"/><Relationship Id="rId18" Type="http://schemas.openxmlformats.org/officeDocument/2006/relationships/hyperlink" Target="https://www.3gpp.org/ftp/TSG_RAN/WG4_Radio/TSGR4_99-e/Docs/R4-2109991.zip" TargetMode="External"/><Relationship Id="rId26" Type="http://schemas.openxmlformats.org/officeDocument/2006/relationships/hyperlink" Target="https://www.3gpp.org/ftp/TSG_RAN/WG4_Radio/TSGR4_99-e/Docs/R4-2110372.zip" TargetMode="External"/><Relationship Id="rId39" Type="http://schemas.openxmlformats.org/officeDocument/2006/relationships/hyperlink" Target="https://www.3gpp.org/ftp/TSG_RAN/WG4_Radio/TSGR4_99-e/Docs/R4-2111328.zip" TargetMode="External"/><Relationship Id="rId21" Type="http://schemas.openxmlformats.org/officeDocument/2006/relationships/comments" Target="comments.xml"/><Relationship Id="rId34" Type="http://schemas.openxmlformats.org/officeDocument/2006/relationships/hyperlink" Target="https://www.3gpp.org/ftp/TSG_RAN/WG4_Radio/TSGR4_99-e/Docs/R4-2109303.zip" TargetMode="External"/><Relationship Id="rId42" Type="http://schemas.openxmlformats.org/officeDocument/2006/relationships/hyperlink" Target="https://www.3gpp.org/ftp/TSG_RAN/WG4_Radio/TSGR4_99-e/Docs/R4-2108963.zip" TargetMode="External"/><Relationship Id="rId47" Type="http://schemas.openxmlformats.org/officeDocument/2006/relationships/hyperlink" Target="https://www.3gpp.org/ftp/TSG_RAN/WG4_Radio/TSGR4_99-e/Docs/R4-2109527.zip" TargetMode="External"/><Relationship Id="rId50" Type="http://schemas.openxmlformats.org/officeDocument/2006/relationships/hyperlink" Target="https://www.3gpp.org/ftp/TSG_RAN/WG4_Radio/TSGR4_99-e/Docs/R4-2111328.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99-e/Docs/R4-2110909.zip" TargetMode="External"/><Relationship Id="rId29" Type="http://schemas.openxmlformats.org/officeDocument/2006/relationships/hyperlink" Target="https://www.3gpp.org/ftp/TSG_RAN/WG4_Radio/TSGR4_99-e/Docs/R4-2110402.zip" TargetMode="External"/><Relationship Id="rId11" Type="http://schemas.openxmlformats.org/officeDocument/2006/relationships/endnotes" Target="endnotes.xml"/><Relationship Id="rId24" Type="http://schemas.openxmlformats.org/officeDocument/2006/relationships/hyperlink" Target="https://www.3gpp.org/ftp/TSG_RAN/WG4_Radio/TSGR4_99-e/Docs/R4-2110394.zip" TargetMode="External"/><Relationship Id="rId32" Type="http://schemas.openxmlformats.org/officeDocument/2006/relationships/hyperlink" Target="https://www.3gpp.org/ftp/TSG_RAN/WG4_Radio/TSGR4_99-e/Docs/R4-2109069.zip" TargetMode="External"/><Relationship Id="rId37" Type="http://schemas.openxmlformats.org/officeDocument/2006/relationships/hyperlink" Target="https://www.3gpp.org/ftp/TSG_RAN/WG4_Radio/TSGR4_99-e/Docs/R4-2110370.zip" TargetMode="External"/><Relationship Id="rId40" Type="http://schemas.openxmlformats.org/officeDocument/2006/relationships/hyperlink" Target="https://www.3gpp.org/ftp/TSG_RAN/WG4_Radio/TSGR4_99-e/Docs/R4-2110294.zip" TargetMode="External"/><Relationship Id="rId45" Type="http://schemas.openxmlformats.org/officeDocument/2006/relationships/hyperlink" Target="https://www.3gpp.org/ftp/TSG_RAN/WG4_Radio/TSGR4_99-e/Docs/R4-2109303.zip" TargetMode="External"/><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https://www.3gpp.org/ftp/TSG_RAN/WG4_Radio/TSGR4_99-e/Docs/R4-2110372.zip" TargetMode="External"/><Relationship Id="rId31" Type="http://schemas.openxmlformats.org/officeDocument/2006/relationships/hyperlink" Target="https://www.3gpp.org/ftp/TSG_RAN/WG4_Radio/TSGR4_99-e/Docs/R4-2108963.zip" TargetMode="External"/><Relationship Id="rId44" Type="http://schemas.openxmlformats.org/officeDocument/2006/relationships/hyperlink" Target="https://www.3gpp.org/ftp/TSG_RAN/WG4_Radio/TSGR4_99-e/Docs/R4-2109271.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08965.zip" TargetMode="External"/><Relationship Id="rId22" Type="http://schemas.microsoft.com/office/2011/relationships/commentsExtended" Target="commentsExtended.xml"/><Relationship Id="rId27" Type="http://schemas.openxmlformats.org/officeDocument/2006/relationships/hyperlink" Target="https://www.3gpp.org/ftp/TSG_RAN/WG4_Radio/TSGR4_99-e/Docs/R4-2110296.zip" TargetMode="External"/><Relationship Id="rId30" Type="http://schemas.openxmlformats.org/officeDocument/2006/relationships/hyperlink" Target="https://www.3gpp.org/ftp/TSG_RAN/WG4_Radio/TSGR4_99-e/Docs/R4-2108823.zip" TargetMode="External"/><Relationship Id="rId35" Type="http://schemas.openxmlformats.org/officeDocument/2006/relationships/hyperlink" Target="https://www.3gpp.org/ftp/TSG_RAN/WG4_Radio/TSGR4_99-e/Docs/R4-2109526.zip" TargetMode="External"/><Relationship Id="rId43" Type="http://schemas.openxmlformats.org/officeDocument/2006/relationships/hyperlink" Target="https://www.3gpp.org/ftp/TSG_RAN/WG4_Radio/TSGR4_99-e/Docs/R4-2109069.zip" TargetMode="External"/><Relationship Id="rId48" Type="http://schemas.openxmlformats.org/officeDocument/2006/relationships/hyperlink" Target="https://www.3gpp.org/ftp/TSG_RAN/WG4_Radio/TSGR4_99-e/Docs/R4-2110370.zip" TargetMode="External"/><Relationship Id="rId8" Type="http://schemas.openxmlformats.org/officeDocument/2006/relationships/settings" Target="settings.xml"/><Relationship Id="rId51" Type="http://schemas.openxmlformats.org/officeDocument/2006/relationships/hyperlink" Target="https://www.3gpp.org/ftp/TSG_RAN/WG4_Radio/TSGR4_99-e/Docs/R4-2110294.zip" TargetMode="External"/><Relationship Id="rId3" Type="http://schemas.openxmlformats.org/officeDocument/2006/relationships/customXml" Target="../customXml/item2.xml"/><Relationship Id="rId12" Type="http://schemas.openxmlformats.org/officeDocument/2006/relationships/hyperlink" Target="https://www.3gpp.org/ftp/TSG_RAN/WG4_Radio/TSGR4_99-e/Docs/R4-2108967.zip" TargetMode="External"/><Relationship Id="rId17" Type="http://schemas.openxmlformats.org/officeDocument/2006/relationships/hyperlink" Target="https://www.3gpp.org/ftp/TSG_RAN/WG4_Radio/TSGR4_99-e/Docs/R4-2108963.zip" TargetMode="External"/><Relationship Id="rId25" Type="http://schemas.openxmlformats.org/officeDocument/2006/relationships/hyperlink" Target="https://www.3gpp.org/ftp/TSG_RAN/WG4_Radio/TSGR4_99-e/Docs/R4-2109565.zip" TargetMode="External"/><Relationship Id="rId33" Type="http://schemas.openxmlformats.org/officeDocument/2006/relationships/hyperlink" Target="https://www.3gpp.org/ftp/TSG_RAN/WG4_Radio/TSGR4_99-e/Docs/R4-2109271.zip" TargetMode="External"/><Relationship Id="rId38" Type="http://schemas.openxmlformats.org/officeDocument/2006/relationships/hyperlink" Target="https://www.3gpp.org/ftp/TSG_RAN/WG4_Radio/TSGR4_99-e/Docs/R4-2111257.zip" TargetMode="External"/><Relationship Id="rId46" Type="http://schemas.openxmlformats.org/officeDocument/2006/relationships/hyperlink" Target="https://www.3gpp.org/ftp/TSG_RAN/WG4_Radio/TSGR4_99-e/Docs/R4-2109526.zip" TargetMode="External"/><Relationship Id="rId20" Type="http://schemas.openxmlformats.org/officeDocument/2006/relationships/hyperlink" Target="https://www.3gpp.org/ftp/TSG_RAN/WG4_Radio/TSGR4_99-e/Docs/R4-2110291.zip" TargetMode="External"/><Relationship Id="rId41" Type="http://schemas.openxmlformats.org/officeDocument/2006/relationships/hyperlink" Target="https://www.3gpp.org/ftp/TSG_RAN/WG4_Radio/TSGR4_99-e/Docs/R4-210882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99-e/Docs/R4-2109306.zip" TargetMode="External"/><Relationship Id="rId23" Type="http://schemas.microsoft.com/office/2016/09/relationships/commentsIds" Target="commentsIds.xml"/><Relationship Id="rId28" Type="http://schemas.openxmlformats.org/officeDocument/2006/relationships/hyperlink" Target="https://www.3gpp.org/ftp/TSG_RAN/WG4_Radio/TSGR4_99-e/Docs/R4-2110298.zip" TargetMode="External"/><Relationship Id="rId36" Type="http://schemas.openxmlformats.org/officeDocument/2006/relationships/hyperlink" Target="https://www.3gpp.org/ftp/TSG_RAN/WG4_Radio/TSGR4_99-e/Docs/R4-2109527.zip" TargetMode="External"/><Relationship Id="rId49" Type="http://schemas.openxmlformats.org/officeDocument/2006/relationships/hyperlink" Target="https://www.3gpp.org/ftp/TSG_RAN/WG4_Radio/TSGR4_99-e/Docs/R4-21112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31F22-6781-4026-AC82-23DC1219CF6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F0E04A0-848B-43E6-BA3D-BCE05454B738}">
  <ds:schemaRefs>
    <ds:schemaRef ds:uri="http://schemas.openxmlformats.org/officeDocument/2006/bibliography"/>
  </ds:schemaRefs>
</ds:datastoreItem>
</file>

<file path=customXml/itemProps3.xml><?xml version="1.0" encoding="utf-8"?>
<ds:datastoreItem xmlns:ds="http://schemas.openxmlformats.org/officeDocument/2006/customXml" ds:itemID="{855339F7-3A1E-4A1A-92BD-15F5054CDAB0}">
  <ds:schemaRefs>
    <ds:schemaRef ds:uri="http://schemas.microsoft.com/sharepoint/v3/contenttype/forms"/>
  </ds:schemaRefs>
</ds:datastoreItem>
</file>

<file path=customXml/itemProps4.xml><?xml version="1.0" encoding="utf-8"?>
<ds:datastoreItem xmlns:ds="http://schemas.openxmlformats.org/officeDocument/2006/customXml" ds:itemID="{1374EEC6-B861-442B-85B0-2A302D065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11605</Words>
  <Characters>66155</Characters>
  <Application>Microsoft Office Word</Application>
  <DocSecurity>0</DocSecurity>
  <Lines>551</Lines>
  <Paragraphs>155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2021-05-21T16:31:00Z</dcterms:created>
  <dcterms:modified xsi:type="dcterms:W3CDTF">2021-05-21T16:31:00Z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(2)PYmzN64V87g1UkpFjnMCWwo7yeCfxiVoab6jcwt4KDN4sbulCtZGBTUU7l9B5R/YegOWBik3
31tzebIWsqVqVtzluZOO8HmvG8m2ueeaC+NgkszRLdAu99h26h/YWntnRrdRb24AOm8Hss45
Bc7e5ksB+ulVRp6Juaj6j9dt51iDtiGFnxx9QRhZhQsRr1K7lOefKaQQtUaB/S/GqAd+pn0Z
/phqmfsPSbIcfiXHkO</vt:lpwstr>
  </property>
  <property fmtid="{D5CDD505-2E9C-101B-9397-08002B2CF9AE}" pid="3" name="_2015_ms_pID_7253431">
    <vt:lpwstr>qaVASMvtYuoqYgmWerOK4DJUE73DbwxLJrhl6L3doA0wVFDNeGHSmW
MS0D6TkVrIZdfTCfwCm5+JXFkUyo7DohP5dylQLm5EnQ9g4besEEKsFuz1ObBOYOIl+jwNso
akDXfUqBoMEbpOCGxRWCPtXn4JTpJNP0rkD/oolfXJdK5DzWVcItgLIBN++3SkPJfYm5G0gx
dSL83/5enrilK/4I</vt:lpwstr>
  </property>
  <property fmtid="{D5CDD505-2E9C-101B-9397-08002B2CF9AE}" pid="4" name="ContentTypeId">
    <vt:lpwstr>0x010100F3E9551B3FDDA24EBF0A209BAAD637CA</vt:lpwstr>
  </property>
</Properties>
</file>